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C4BEB6" w14:textId="6FD3DF60" w:rsidR="007E16BC" w:rsidRDefault="00874A73">
      <w:pPr>
        <w:pStyle w:val="CRCoverPage"/>
        <w:keepNext/>
        <w:keepLines/>
        <w:tabs>
          <w:tab w:val="right" w:pos="9639"/>
        </w:tabs>
        <w:spacing w:after="0"/>
        <w:rPr>
          <w:rFonts w:eastAsia="宋体"/>
          <w:b/>
          <w:sz w:val="24"/>
          <w:lang w:val="en-US" w:eastAsia="zh-CN"/>
        </w:rPr>
      </w:pPr>
      <w:bookmarkStart w:id="0" w:name="_Hlt450066087"/>
      <w:bookmarkStart w:id="1" w:name="_Hlt450051172"/>
      <w:bookmarkStart w:id="2" w:name="_Hlt448930105"/>
      <w:bookmarkStart w:id="3" w:name="_Hlt450039480"/>
      <w:bookmarkStart w:id="4" w:name="_Hlt449016246"/>
      <w:bookmarkStart w:id="5" w:name="_Hlt450066085"/>
      <w:bookmarkStart w:id="6" w:name="OLE_LINK111"/>
      <w:bookmarkStart w:id="7" w:name="OLE_LINK27"/>
      <w:bookmarkStart w:id="8" w:name="OLE_LINK49"/>
      <w:bookmarkStart w:id="9" w:name="OLE_LINK3"/>
      <w:bookmarkEnd w:id="0"/>
      <w:bookmarkEnd w:id="1"/>
      <w:bookmarkEnd w:id="2"/>
      <w:bookmarkEnd w:id="3"/>
      <w:bookmarkEnd w:id="4"/>
      <w:bookmarkEnd w:id="5"/>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sidR="000D7E51" w:rsidRPr="000D7E51">
        <w:rPr>
          <w:b/>
          <w:sz w:val="24"/>
        </w:rPr>
        <w:t>R4-2506270</w:t>
      </w:r>
    </w:p>
    <w:p w14:paraId="3AD53DC9" w14:textId="77777777" w:rsidR="007E16BC" w:rsidRDefault="00874A73">
      <w:pPr>
        <w:pStyle w:val="CRCoverPage"/>
        <w:keepNext/>
        <w:keepLines/>
        <w:tabs>
          <w:tab w:val="right" w:pos="9639"/>
        </w:tabs>
        <w:spacing w:after="0"/>
        <w:rPr>
          <w:b/>
          <w:sz w:val="24"/>
          <w:lang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p w14:paraId="21B010A1" w14:textId="77777777" w:rsidR="007E16BC" w:rsidRDefault="007E16BC">
      <w:pPr>
        <w:pStyle w:val="ae"/>
        <w:keepNext/>
        <w:keepLines/>
        <w:tabs>
          <w:tab w:val="clear" w:pos="4680"/>
          <w:tab w:val="clear" w:pos="9360"/>
          <w:tab w:val="right" w:pos="10440"/>
          <w:tab w:val="right" w:pos="13323"/>
        </w:tabs>
        <w:spacing w:beforeLines="0" w:afterLines="0"/>
        <w:outlineLvl w:val="0"/>
        <w:rPr>
          <w:rFonts w:ascii="Arial" w:hAnsi="Arial" w:cs="Arial"/>
          <w:b/>
          <w:sz w:val="24"/>
          <w:szCs w:val="24"/>
          <w:lang w:val="en-GB" w:eastAsia="en-GB"/>
        </w:rPr>
      </w:pPr>
    </w:p>
    <w:bookmarkEnd w:id="6"/>
    <w:bookmarkEnd w:id="7"/>
    <w:bookmarkEnd w:id="8"/>
    <w:bookmarkEnd w:id="9"/>
    <w:p w14:paraId="7A7AA456" w14:textId="1C3166B8" w:rsidR="007E16BC" w:rsidRDefault="00874A73">
      <w:pPr>
        <w:keepNext/>
        <w:keepLines/>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Style w:val="afc"/>
          <w:rFonts w:hint="eastAsia"/>
          <w:b/>
        </w:rPr>
        <w:t>TP on</w:t>
      </w:r>
      <w:r w:rsidR="00BB1AE1">
        <w:rPr>
          <w:rStyle w:val="afc"/>
          <w:b/>
        </w:rPr>
        <w:t xml:space="preserve"> RF requirements evaluation</w:t>
      </w:r>
      <w:r>
        <w:rPr>
          <w:rStyle w:val="afc"/>
          <w:rFonts w:hint="eastAsia"/>
          <w:b/>
        </w:rPr>
        <w:t xml:space="preserve"> for fragmented carriers</w:t>
      </w:r>
      <w:r w:rsidR="00BB1AE1">
        <w:rPr>
          <w:rStyle w:val="afc"/>
          <w:b/>
        </w:rPr>
        <w:t xml:space="preserve"> from company S</w:t>
      </w:r>
    </w:p>
    <w:p w14:paraId="4DFF6BC1" w14:textId="0CCCF5CC" w:rsidR="007E16BC" w:rsidRDefault="00874A73">
      <w:pPr>
        <w:keepNext/>
        <w:keepLines/>
        <w:widowControl w:val="0"/>
        <w:tabs>
          <w:tab w:val="left" w:pos="1985"/>
        </w:tabs>
        <w:spacing w:before="120" w:after="120"/>
        <w:outlineLvl w:val="0"/>
        <w:rPr>
          <w:rStyle w:val="afc"/>
          <w:b/>
        </w:rPr>
      </w:pPr>
      <w:r>
        <w:rPr>
          <w:rFonts w:ascii="Arial" w:hAnsi="Arial"/>
          <w:b/>
          <w:sz w:val="24"/>
        </w:rPr>
        <w:t xml:space="preserve">Source: </w:t>
      </w:r>
      <w:r>
        <w:rPr>
          <w:rFonts w:ascii="Arial" w:hAnsi="Arial"/>
          <w:b/>
          <w:sz w:val="24"/>
        </w:rPr>
        <w:tab/>
      </w:r>
      <w:r w:rsidR="00BB1AE1">
        <w:rPr>
          <w:rStyle w:val="afc"/>
          <w:b/>
        </w:rPr>
        <w:t>Samsung</w:t>
      </w:r>
    </w:p>
    <w:p w14:paraId="5AD5B656" w14:textId="5CFDE4FB" w:rsidR="007E16BC" w:rsidRDefault="00874A73">
      <w:pPr>
        <w:keepNext/>
        <w:keepLines/>
        <w:widowControl w:val="0"/>
        <w:tabs>
          <w:tab w:val="left" w:pos="1985"/>
        </w:tabs>
        <w:spacing w:before="120" w:after="120"/>
        <w:outlineLvl w:val="0"/>
        <w:rPr>
          <w:rStyle w:val="afc"/>
          <w:b/>
        </w:rPr>
      </w:pPr>
      <w:r>
        <w:rPr>
          <w:rFonts w:ascii="Arial" w:hAnsi="Arial"/>
          <w:b/>
          <w:sz w:val="24"/>
          <w:lang w:val="pt-BR"/>
        </w:rPr>
        <w:t>Agenda item:</w:t>
      </w:r>
      <w:r>
        <w:rPr>
          <w:rFonts w:ascii="Arial" w:hAnsi="Arial"/>
          <w:b/>
          <w:sz w:val="24"/>
          <w:lang w:val="pt-BR"/>
        </w:rPr>
        <w:tab/>
      </w:r>
      <w:r w:rsidR="00E11C08">
        <w:rPr>
          <w:rStyle w:val="afc"/>
          <w:b/>
        </w:rPr>
        <w:t>7.5.4</w:t>
      </w:r>
    </w:p>
    <w:p w14:paraId="53C0D84F" w14:textId="77777777" w:rsidR="007E16BC" w:rsidRDefault="00874A73">
      <w:pPr>
        <w:keepNext/>
        <w:keepLines/>
        <w:widowControl w:val="0"/>
        <w:tabs>
          <w:tab w:val="left" w:pos="1985"/>
        </w:tabs>
        <w:spacing w:before="120" w:after="120"/>
        <w:ind w:left="1980" w:hanging="1980"/>
        <w:outlineLvl w:val="0"/>
        <w:rPr>
          <w:rStyle w:val="afc"/>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14:paraId="28372B16" w14:textId="77777777" w:rsidR="007E16BC" w:rsidRDefault="00874A73">
      <w:pPr>
        <w:pStyle w:val="1"/>
        <w:numPr>
          <w:ilvl w:val="0"/>
          <w:numId w:val="7"/>
        </w:numPr>
        <w:spacing w:before="120" w:after="120"/>
        <w:rPr>
          <w:b/>
          <w:sz w:val="28"/>
          <w:szCs w:val="24"/>
        </w:rPr>
      </w:pPr>
      <w:r>
        <w:rPr>
          <w:rFonts w:eastAsia="宋体" w:hint="eastAsia"/>
          <w:b/>
          <w:sz w:val="28"/>
          <w:szCs w:val="24"/>
        </w:rPr>
        <w:t>Introduction</w:t>
      </w:r>
    </w:p>
    <w:p w14:paraId="677CC368" w14:textId="725AC685" w:rsidR="007E16BC" w:rsidRDefault="00874A73">
      <w:pPr>
        <w:pStyle w:val="ae"/>
        <w:keepNext/>
        <w:keepLines/>
        <w:widowControl w:val="0"/>
        <w:spacing w:before="120" w:after="120"/>
        <w:rPr>
          <w:bCs/>
          <w:sz w:val="20"/>
        </w:rPr>
      </w:pPr>
      <w:r>
        <w:rPr>
          <w:rFonts w:ascii="Arial" w:hAnsi="Arial" w:hint="eastAsia"/>
          <w:bCs/>
          <w:sz w:val="20"/>
        </w:rPr>
        <w:t xml:space="preserve">This contribution provides a text proposal to TR38.755[1] on </w:t>
      </w:r>
      <w:r>
        <w:rPr>
          <w:rFonts w:ascii="Arial" w:hAnsi="Arial" w:hint="eastAsia"/>
          <w:bCs/>
          <w:sz w:val="20"/>
          <w:lang w:eastAsia="ja-JP"/>
        </w:rPr>
        <w:t xml:space="preserve">UE RF requirement </w:t>
      </w:r>
      <w:r w:rsidR="00AE5EC1">
        <w:rPr>
          <w:rFonts w:ascii="Arial" w:hAnsi="Arial"/>
          <w:bCs/>
          <w:sz w:val="20"/>
          <w:lang w:eastAsia="ja-JP"/>
        </w:rPr>
        <w:t>evaluation</w:t>
      </w:r>
      <w:r>
        <w:rPr>
          <w:rFonts w:ascii="Arial" w:hAnsi="Arial" w:hint="eastAsia"/>
          <w:bCs/>
          <w:sz w:val="20"/>
          <w:lang w:eastAsia="ja-JP"/>
        </w:rPr>
        <w:t xml:space="preserve"> for fragmented carriers </w:t>
      </w:r>
      <w:r>
        <w:rPr>
          <w:rFonts w:ascii="Arial" w:hAnsi="Arial" w:hint="eastAsia"/>
          <w:bCs/>
          <w:sz w:val="20"/>
        </w:rPr>
        <w:t xml:space="preserve">based on our previous </w:t>
      </w:r>
      <w:r>
        <w:rPr>
          <w:rFonts w:ascii="Arial" w:hAnsi="Arial" w:hint="eastAsia"/>
          <w:bCs/>
          <w:sz w:val="20"/>
          <w:lang w:eastAsia="ja-JP"/>
        </w:rPr>
        <w:t>contribution</w:t>
      </w:r>
      <w:r>
        <w:rPr>
          <w:rFonts w:ascii="Arial" w:hAnsi="Arial" w:hint="eastAsia"/>
          <w:bCs/>
          <w:sz w:val="20"/>
        </w:rPr>
        <w:t>s.</w:t>
      </w:r>
    </w:p>
    <w:p w14:paraId="38615382" w14:textId="77777777" w:rsidR="007E16BC" w:rsidRDefault="00874A73">
      <w:pPr>
        <w:pStyle w:val="1"/>
        <w:numPr>
          <w:ilvl w:val="0"/>
          <w:numId w:val="7"/>
        </w:numPr>
        <w:spacing w:before="120" w:after="120"/>
        <w:rPr>
          <w:rFonts w:eastAsia="宋体"/>
          <w:b/>
          <w:sz w:val="28"/>
          <w:szCs w:val="24"/>
        </w:rPr>
      </w:pPr>
      <w:r>
        <w:rPr>
          <w:rFonts w:eastAsia="宋体" w:hint="eastAsia"/>
          <w:b/>
          <w:sz w:val="28"/>
          <w:szCs w:val="24"/>
        </w:rPr>
        <w:t>Reference</w:t>
      </w:r>
    </w:p>
    <w:p w14:paraId="08CD7D31" w14:textId="77777777" w:rsidR="007E16BC" w:rsidRDefault="00874A73">
      <w:pPr>
        <w:keepNext/>
        <w:keepLines/>
        <w:spacing w:before="120" w:after="120"/>
        <w:rPr>
          <w:sz w:val="20"/>
        </w:rPr>
      </w:pPr>
      <w:r>
        <w:rPr>
          <w:rFonts w:ascii="Arial" w:hAnsi="Arial" w:hint="eastAsia"/>
          <w:sz w:val="20"/>
          <w:szCs w:val="22"/>
        </w:rPr>
        <w:t xml:space="preserve">[1] TR38.755, </w:t>
      </w:r>
      <w:bookmarkStart w:id="10" w:name="OLE_LINK29"/>
      <w:bookmarkStart w:id="11" w:name="OLE_LINK28"/>
      <w:r>
        <w:rPr>
          <w:rFonts w:ascii="Arial" w:hAnsi="Arial" w:hint="eastAsia"/>
          <w:sz w:val="20"/>
          <w:szCs w:val="22"/>
        </w:rPr>
        <w:t>Study on NR FR1 DL fragmented carriers</w:t>
      </w:r>
      <w:bookmarkEnd w:id="10"/>
      <w:r>
        <w:rPr>
          <w:rFonts w:ascii="Arial" w:hAnsi="Arial" w:hint="eastAsia"/>
          <w:sz w:val="20"/>
          <w:szCs w:val="22"/>
        </w:rPr>
        <w:t>, v0.2</w:t>
      </w:r>
      <w:bookmarkEnd w:id="11"/>
    </w:p>
    <w:p w14:paraId="4E4887E8" w14:textId="77777777" w:rsidR="007E16BC" w:rsidRDefault="00874A73">
      <w:pPr>
        <w:pStyle w:val="1"/>
        <w:numPr>
          <w:ilvl w:val="0"/>
          <w:numId w:val="0"/>
        </w:numPr>
        <w:spacing w:before="120" w:after="120"/>
        <w:rPr>
          <w:rFonts w:eastAsia="宋体"/>
        </w:rPr>
      </w:pPr>
      <w:bookmarkStart w:id="12" w:name="OLE_LINK66"/>
      <w:bookmarkStart w:id="13" w:name="OLE_LINK23"/>
      <w:bookmarkStart w:id="14" w:name="OLE_LINK48"/>
      <w:bookmarkStart w:id="15" w:name="OLE_LINK38"/>
      <w:r>
        <w:rPr>
          <w:rFonts w:eastAsia="宋体" w:hint="eastAsia"/>
        </w:rPr>
        <w:t>Text Proposal</w:t>
      </w:r>
    </w:p>
    <w:p w14:paraId="4F92B795" w14:textId="1B647946" w:rsidR="007E16BC" w:rsidRDefault="00874A73">
      <w:pPr>
        <w:keepNext/>
        <w:keepLines/>
        <w:spacing w:before="120" w:after="120"/>
        <w:jc w:val="center"/>
        <w:rPr>
          <w:b/>
          <w:bCs/>
          <w:sz w:val="36"/>
        </w:rPr>
      </w:pPr>
      <w:bookmarkStart w:id="16" w:name="_Toc382471341"/>
      <w:bookmarkStart w:id="17" w:name="_Toc382471338"/>
      <w:bookmarkStart w:id="18" w:name="_Toc401926271"/>
      <w:r>
        <w:rPr>
          <w:b/>
          <w:bCs/>
          <w:sz w:val="36"/>
        </w:rPr>
        <w:t xml:space="preserve">----- </w:t>
      </w:r>
      <w:r>
        <w:rPr>
          <w:rFonts w:hint="eastAsia"/>
          <w:b/>
          <w:bCs/>
          <w:sz w:val="36"/>
        </w:rPr>
        <w:t>Start of TP</w:t>
      </w:r>
      <w:r>
        <w:rPr>
          <w:b/>
          <w:bCs/>
          <w:sz w:val="36"/>
        </w:rPr>
        <w:t xml:space="preserve"> -----</w:t>
      </w:r>
    </w:p>
    <w:p w14:paraId="29F06142" w14:textId="77777777" w:rsidR="009051EE" w:rsidRDefault="009051EE" w:rsidP="009051EE">
      <w:pPr>
        <w:keepNext/>
        <w:keepLines/>
        <w:spacing w:before="120" w:after="120"/>
        <w:ind w:left="1134" w:hanging="1134"/>
        <w:outlineLvl w:val="1"/>
        <w:rPr>
          <w:ins w:id="19" w:author="Yuanyuan Zhang/Advanced Solution Research Lab /SRC-Beijing/Staff Engineer/Samsung Electronics" w:date="2025-05-08T12:08:00Z"/>
          <w:rFonts w:ascii="Arial" w:eastAsia="等线" w:hAnsi="Arial"/>
          <w:sz w:val="32"/>
        </w:rPr>
      </w:pPr>
      <w:bookmarkStart w:id="20" w:name="_Toc195203502"/>
      <w:ins w:id="21" w:author="Yuanyuan Zhang/Advanced Solution Research Lab /SRC-Beijing/Staff Engineer/Samsung Electronics" w:date="2025-05-08T12:08:00Z">
        <w:r>
          <w:rPr>
            <w:rFonts w:ascii="Arial" w:eastAsia="等线" w:hAnsi="Arial"/>
            <w:sz w:val="32"/>
            <w:lang w:val="en-GB" w:eastAsia="en-US"/>
          </w:rPr>
          <w:t>7.</w:t>
        </w:r>
        <w:r>
          <w:rPr>
            <w:rFonts w:ascii="Arial" w:eastAsia="等线" w:hAnsi="Arial" w:hint="eastAsia"/>
            <w:sz w:val="32"/>
          </w:rPr>
          <w:t>x</w:t>
        </w:r>
        <w:r>
          <w:rPr>
            <w:rFonts w:ascii="Arial" w:eastAsia="等线" w:hAnsi="Arial"/>
            <w:sz w:val="32"/>
            <w:lang w:val="en-GB" w:eastAsia="en-US"/>
          </w:rPr>
          <w:tab/>
          <w:t xml:space="preserve">RF requirements evaluation from company </w:t>
        </w:r>
        <w:bookmarkEnd w:id="20"/>
        <w:r>
          <w:rPr>
            <w:rFonts w:ascii="Arial" w:eastAsia="等线" w:hAnsi="Arial"/>
            <w:sz w:val="32"/>
          </w:rPr>
          <w:t>S</w:t>
        </w:r>
      </w:ins>
    </w:p>
    <w:p w14:paraId="05CFF1E8" w14:textId="2E2EF979" w:rsidR="009051EE" w:rsidRPr="00D26177" w:rsidRDefault="009051EE" w:rsidP="009051EE">
      <w:pPr>
        <w:keepNext/>
        <w:keepLines/>
        <w:widowControl w:val="0"/>
        <w:spacing w:before="120" w:after="120"/>
        <w:jc w:val="left"/>
        <w:rPr>
          <w:ins w:id="22" w:author="Yuanyuan Zhang/Advanced Solution Research Lab /SRC-Beijing/Staff Engineer/Samsung Electronics" w:date="2025-05-08T12:08:00Z"/>
          <w:kern w:val="0"/>
          <w:sz w:val="20"/>
        </w:rPr>
      </w:pPr>
      <w:ins w:id="23" w:author="Yuanyuan Zhang/Advanced Solution Research Lab /SRC-Beijing/Staff Engineer/Samsung Electronics" w:date="2025-05-08T12:08:00Z">
        <w:r>
          <w:rPr>
            <w:rFonts w:hint="eastAsia"/>
            <w:kern w:val="0"/>
            <w:sz w:val="20"/>
          </w:rPr>
          <w:t>I</w:t>
        </w:r>
        <w:r>
          <w:rPr>
            <w:kern w:val="0"/>
            <w:sz w:val="20"/>
          </w:rPr>
          <w:t>n the following content, we conduct link budget calculation for several intra-band non-contiguous combos. It is evident that the Tx leakage level of the shared Rx RF Chain at the RFIC output is unacceptable high. Though the AGC can be utilized to reduce the Tx leakage level in the RFIC block, it is important to note that the Tx leakage level is already quite strong in the analog block of the RFIC, which has the potential to reach the saturation limit. When the analog block saturates, it loses its ability to effectively amplify the received signal, resulting in distortion and degradation of the signal-to-noise ratio (SNR).</w:t>
        </w:r>
      </w:ins>
      <w:ins w:id="24" w:author="Yuanyuan Zhang/Advanced Solution Research Lab /SRC-Beijing/Staff Engineer/Samsung Electronics" w:date="2025-05-09T13:51:00Z">
        <w:r w:rsidR="00165F0A">
          <w:rPr>
            <w:kern w:val="0"/>
            <w:sz w:val="20"/>
          </w:rPr>
          <w:t xml:space="preserve"> </w:t>
        </w:r>
      </w:ins>
      <w:ins w:id="25" w:author="Yuanyuan Zhang/Advanced Solution Research Lab /SRC-Beijing/Staff Engineer/Samsung Electronics" w:date="2025-05-08T12:08:00Z">
        <w:r>
          <w:rPr>
            <w:kern w:val="0"/>
            <w:sz w:val="20"/>
          </w:rPr>
          <w:t>The primary reason for the high</w:t>
        </w:r>
      </w:ins>
      <w:ins w:id="26" w:author="Yuanyuan Zhang/Advanced Solution Research Lab /SRC-Beijing/Staff Engineer/Samsung Electronics" w:date="2025-05-09T13:51:00Z">
        <w:r w:rsidR="00165F0A">
          <w:rPr>
            <w:kern w:val="0"/>
            <w:sz w:val="20"/>
          </w:rPr>
          <w:t>er</w:t>
        </w:r>
      </w:ins>
      <w:ins w:id="27" w:author="Yuanyuan Zhang/Advanced Solution Research Lab /SRC-Beijing/Staff Engineer/Samsung Electronics" w:date="2025-05-08T12:08:00Z">
        <w:r>
          <w:rPr>
            <w:kern w:val="0"/>
            <w:sz w:val="20"/>
          </w:rPr>
          <w:t xml:space="preserve"> Tx leakage is the wider cut-off frequency of the analog filter. When using a partially shared Rx RF Chain, separate analog filters can be employed for the PCC and SCC, narrow filter response can be applied to both carrier components. However, the filter response becomes wider with the implementation of a shared Rx RF Chain, resulting in inadequate filter rejection at the Tx frequency.</w:t>
        </w:r>
        <w:r>
          <w:rPr>
            <w:rFonts w:eastAsia="Malgun Gothic"/>
            <w:lang w:eastAsia="ko-KR"/>
          </w:rPr>
          <w:t xml:space="preserve"> </w:t>
        </w:r>
        <w:r w:rsidRPr="00F84FC1">
          <w:rPr>
            <w:rFonts w:eastAsia="Malgun Gothic"/>
            <w:lang w:eastAsia="ko-KR"/>
          </w:rPr>
          <w:t xml:space="preserve">Additionally, we have </w:t>
        </w:r>
        <w:proofErr w:type="gramStart"/>
        <w:r w:rsidRPr="00F84FC1">
          <w:rPr>
            <w:rFonts w:eastAsia="Malgun Gothic"/>
            <w:lang w:eastAsia="ko-KR"/>
          </w:rPr>
          <w:t>take</w:t>
        </w:r>
      </w:ins>
      <w:ins w:id="28" w:author="Yuanyuan Zhang/Advanced Solution Research Lab /SRC-Beijing/Staff Engineer/Samsung Electronics" w:date="2025-05-08T16:37:00Z">
        <w:r w:rsidR="002C3362">
          <w:rPr>
            <w:rFonts w:eastAsia="Malgun Gothic"/>
            <w:lang w:eastAsia="ko-KR"/>
          </w:rPr>
          <w:t>n</w:t>
        </w:r>
      </w:ins>
      <w:ins w:id="29" w:author="Yuanyuan Zhang/Advanced Solution Research Lab /SRC-Beijing/Staff Engineer/Samsung Electronics" w:date="2025-05-08T12:08:00Z">
        <w:r w:rsidRPr="00F84FC1">
          <w:rPr>
            <w:rFonts w:eastAsia="Malgun Gothic"/>
            <w:lang w:eastAsia="ko-KR"/>
          </w:rPr>
          <w:t xml:space="preserve"> into account</w:t>
        </w:r>
        <w:proofErr w:type="gramEnd"/>
        <w:r w:rsidRPr="00F84FC1">
          <w:rPr>
            <w:rFonts w:eastAsia="Malgun Gothic"/>
            <w:lang w:eastAsia="ko-KR"/>
          </w:rPr>
          <w:t xml:space="preserve"> other impairment</w:t>
        </w:r>
      </w:ins>
      <w:ins w:id="30" w:author="Yuanyuan Zhang/Advanced Solution Research Lab /SRC-Beijing/Staff Engineer/Samsung Electronics" w:date="2025-05-09T13:52:00Z">
        <w:r w:rsidR="00165F0A">
          <w:rPr>
            <w:rFonts w:eastAsia="Malgun Gothic"/>
            <w:lang w:eastAsia="ko-KR"/>
          </w:rPr>
          <w:t xml:space="preserve"> such as</w:t>
        </w:r>
      </w:ins>
      <w:ins w:id="31" w:author="Yuanyuan Zhang/Advanced Solution Research Lab /SRC-Beijing/Staff Engineer/Samsung Electronics" w:date="2025-05-08T12:08:00Z">
        <w:r>
          <w:rPr>
            <w:rFonts w:eastAsia="Malgun Gothic"/>
            <w:lang w:eastAsia="ko-KR"/>
          </w:rPr>
          <w:t xml:space="preserve"> “</w:t>
        </w:r>
        <w:r w:rsidRPr="00D26177">
          <w:rPr>
            <w:rFonts w:eastAsia="Malgun Gothic"/>
            <w:lang w:eastAsia="ko-KR"/>
          </w:rPr>
          <w:t>NF increase due to AGC adjustment</w:t>
        </w:r>
        <w:r>
          <w:rPr>
            <w:rFonts w:eastAsia="Malgun Gothic"/>
            <w:lang w:eastAsia="ko-KR"/>
          </w:rPr>
          <w:t>”</w:t>
        </w:r>
        <w:r>
          <w:rPr>
            <w:rFonts w:ascii="Arial" w:hAnsi="Arial" w:cs="Arial" w:hint="eastAsia"/>
            <w:b/>
            <w:bCs/>
            <w:sz w:val="18"/>
            <w:szCs w:val="18"/>
          </w:rPr>
          <w:t xml:space="preserve"> </w:t>
        </w:r>
        <w:r w:rsidRPr="00F84FC1">
          <w:rPr>
            <w:rFonts w:eastAsia="Malgun Gothic"/>
            <w:lang w:eastAsia="ko-KR"/>
          </w:rPr>
          <w:t>to determine the extent of extra relaxation needed to support the shared Rx RF chain architecture through AGC operation</w:t>
        </w:r>
        <w:r>
          <w:rPr>
            <w:rFonts w:eastAsia="Malgun Gothic"/>
            <w:lang w:eastAsia="ko-KR"/>
          </w:rPr>
          <w:t>.</w:t>
        </w:r>
        <w:r>
          <w:rPr>
            <w:rFonts w:ascii="Arial" w:hAnsi="Arial" w:cs="Arial"/>
            <w:b/>
            <w:bCs/>
            <w:sz w:val="18"/>
            <w:szCs w:val="18"/>
          </w:rPr>
          <w:t xml:space="preserve"> </w:t>
        </w:r>
        <w:r>
          <w:rPr>
            <w:kern w:val="0"/>
            <w:sz w:val="20"/>
          </w:rPr>
          <w:t>These factors in the end leads to the REFSENS degradation for both PCC and SCC. Similarly for ACS and IBB, these factors also lead to the performance degradation to some extent.</w:t>
        </w:r>
      </w:ins>
    </w:p>
    <w:p w14:paraId="157FFBFE" w14:textId="77777777" w:rsidR="009051EE" w:rsidRPr="00036112" w:rsidRDefault="009051EE" w:rsidP="009051EE">
      <w:pPr>
        <w:keepNext/>
        <w:keepLines/>
        <w:widowControl w:val="0"/>
        <w:spacing w:before="120" w:after="120"/>
        <w:jc w:val="left"/>
        <w:rPr>
          <w:ins w:id="32" w:author="Yuanyuan Zhang/Advanced Solution Research Lab /SRC-Beijing/Staff Engineer/Samsung Electronics" w:date="2025-05-08T12:08:00Z"/>
          <w:kern w:val="0"/>
          <w:sz w:val="20"/>
        </w:rPr>
      </w:pPr>
    </w:p>
    <w:p w14:paraId="69F30747" w14:textId="77777777" w:rsidR="009051EE" w:rsidRDefault="009051EE" w:rsidP="009051EE">
      <w:pPr>
        <w:keepNext/>
        <w:keepLines/>
        <w:widowControl w:val="0"/>
        <w:spacing w:before="120" w:after="120"/>
        <w:jc w:val="left"/>
        <w:rPr>
          <w:ins w:id="33" w:author="Yuanyuan Zhang/Advanced Solution Research Lab /SRC-Beijing/Staff Engineer/Samsung Electronics" w:date="2025-05-08T12:08:00Z"/>
          <w:b/>
          <w:bCs/>
          <w:sz w:val="20"/>
        </w:rPr>
      </w:pPr>
      <w:ins w:id="34" w:author="Yuanyuan Zhang/Advanced Solution Research Lab /SRC-Beijing/Staff Engineer/Samsung Electronics" w:date="2025-05-08T12:08:00Z">
        <w:r>
          <w:rPr>
            <w:b/>
            <w:bCs/>
            <w:lang w:eastAsia="zh-TW"/>
          </w:rPr>
          <w:t xml:space="preserve">Analysis on </w:t>
        </w:r>
        <w:r>
          <w:rPr>
            <w:rFonts w:hint="eastAsia"/>
            <w:b/>
            <w:bCs/>
          </w:rPr>
          <w:t>CA_</w:t>
        </w:r>
        <w:r>
          <w:rPr>
            <w:rFonts w:hint="eastAsia"/>
            <w:b/>
            <w:bCs/>
            <w:sz w:val="20"/>
          </w:rPr>
          <w:t>n</w:t>
        </w:r>
        <w:r>
          <w:rPr>
            <w:b/>
            <w:bCs/>
            <w:sz w:val="20"/>
          </w:rPr>
          <w:t>3</w:t>
        </w:r>
        <w:r>
          <w:rPr>
            <w:rFonts w:hint="eastAsia"/>
            <w:b/>
            <w:bCs/>
            <w:sz w:val="20"/>
          </w:rPr>
          <w:t>(2A):</w:t>
        </w:r>
      </w:ins>
    </w:p>
    <w:p w14:paraId="2B6B1DFD" w14:textId="77777777" w:rsidR="009051EE" w:rsidRDefault="009051EE" w:rsidP="009051EE">
      <w:pPr>
        <w:keepNext/>
        <w:keepLines/>
        <w:widowControl w:val="0"/>
        <w:spacing w:before="120" w:after="120"/>
        <w:jc w:val="left"/>
        <w:rPr>
          <w:ins w:id="35" w:author="Yuanyuan Zhang/Advanced Solution Research Lab /SRC-Beijing/Staff Engineer/Samsung Electronics" w:date="2025-05-08T12:08:00Z"/>
          <w:kern w:val="0"/>
          <w:sz w:val="20"/>
        </w:rPr>
      </w:pPr>
      <w:ins w:id="36" w:author="Yuanyuan Zhang/Advanced Solution Research Lab /SRC-Beijing/Staff Engineer/Samsung Electronics" w:date="2025-05-08T12:08:00Z">
        <w:r>
          <w:rPr>
            <w:rFonts w:hint="eastAsia"/>
            <w:kern w:val="0"/>
            <w:sz w:val="20"/>
          </w:rPr>
          <w:t>The l</w:t>
        </w:r>
        <w:r>
          <w:t xml:space="preserve">ink budget of Self-interference </w:t>
        </w:r>
        <w:r>
          <w:rPr>
            <w:rFonts w:hint="eastAsia"/>
          </w:rPr>
          <w:t xml:space="preserve">for 5+5MHz </w:t>
        </w:r>
        <w:r>
          <w:t>with W</w:t>
        </w:r>
        <w:r w:rsidRPr="00D26177">
          <w:rPr>
            <w:vertAlign w:val="subscript"/>
          </w:rPr>
          <w:t>GAP</w:t>
        </w:r>
        <w:r>
          <w:t xml:space="preserve">=65MHz </w:t>
        </w:r>
        <w:r>
          <w:rPr>
            <w:rFonts w:hint="eastAsia"/>
          </w:rPr>
          <w:t>on band n</w:t>
        </w:r>
        <w:r>
          <w:t>3</w:t>
        </w:r>
        <w:r>
          <w:rPr>
            <w:rFonts w:hint="eastAsia"/>
          </w:rPr>
          <w:t xml:space="preserve"> </w:t>
        </w:r>
        <w:r>
          <w:rPr>
            <w:rFonts w:hint="eastAsia"/>
            <w:kern w:val="0"/>
            <w:sz w:val="20"/>
          </w:rPr>
          <w:t xml:space="preserve">can be found in table </w:t>
        </w:r>
        <w:r>
          <w:rPr>
            <w:lang w:eastAsia="zh-TW"/>
          </w:rPr>
          <w:t>7.</w:t>
        </w:r>
        <w:r>
          <w:rPr>
            <w:rFonts w:hint="eastAsia"/>
          </w:rPr>
          <w:t>x</w:t>
        </w:r>
        <w:r>
          <w:rPr>
            <w:lang w:eastAsia="zh-TW"/>
          </w:rPr>
          <w:t>.1-</w:t>
        </w:r>
        <w:r>
          <w:t>1</w:t>
        </w:r>
        <w:r>
          <w:rPr>
            <w:rFonts w:hint="eastAsia"/>
          </w:rPr>
          <w:t>.</w:t>
        </w:r>
      </w:ins>
    </w:p>
    <w:p w14:paraId="476A3BAA" w14:textId="77777777" w:rsidR="009051EE" w:rsidRDefault="009051EE" w:rsidP="009051EE">
      <w:pPr>
        <w:pStyle w:val="TH"/>
        <w:spacing w:before="120" w:after="120"/>
        <w:rPr>
          <w:ins w:id="37" w:author="Yuanyuan Zhang/Advanced Solution Research Lab /SRC-Beijing/Staff Engineer/Samsung Electronics" w:date="2025-05-08T12:08:00Z"/>
        </w:rPr>
      </w:pPr>
      <w:ins w:id="38" w:author="Yuanyuan Zhang/Advanced Solution Research Lab /SRC-Beijing/Staff Engineer/Samsung Electronics" w:date="2025-05-08T12:08:00Z">
        <w:r>
          <w:t xml:space="preserve">Table </w:t>
        </w:r>
        <w:r>
          <w:rPr>
            <w:lang w:eastAsia="zh-TW"/>
          </w:rPr>
          <w:t>7.</w:t>
        </w:r>
        <w:r>
          <w:rPr>
            <w:rFonts w:hint="eastAsia"/>
          </w:rPr>
          <w:t>x</w:t>
        </w:r>
        <w:r>
          <w:rPr>
            <w:lang w:eastAsia="zh-TW"/>
          </w:rPr>
          <w:t>.1-</w:t>
        </w:r>
        <w:r>
          <w:t>1: Link budget of Self-interference for 5+5 MHz on band n</w:t>
        </w:r>
        <w:r>
          <w:rPr>
            <w:rFonts w:hint="eastAsia"/>
          </w:rPr>
          <w:t>3</w:t>
        </w:r>
      </w:ins>
    </w:p>
    <w:p w14:paraId="517FD0E8" w14:textId="77777777" w:rsidR="009051EE" w:rsidRDefault="009051EE" w:rsidP="009051EE">
      <w:pPr>
        <w:pStyle w:val="TH"/>
        <w:spacing w:before="120" w:after="120"/>
        <w:rPr>
          <w:ins w:id="39" w:author="Yuanyuan Zhang/Advanced Solution Research Lab /SRC-Beijing/Staff Engineer/Samsung Electronics" w:date="2025-05-08T12:08:00Z"/>
        </w:rPr>
      </w:pPr>
    </w:p>
    <w:p w14:paraId="2F7E408E" w14:textId="77777777" w:rsidR="009051EE" w:rsidRDefault="009051EE" w:rsidP="009051EE">
      <w:pPr>
        <w:pStyle w:val="TH"/>
        <w:spacing w:before="120" w:after="120"/>
        <w:rPr>
          <w:ins w:id="40" w:author="Yuanyuan Zhang/Advanced Solution Research Lab /SRC-Beijing/Staff Engineer/Samsung Electronics" w:date="2025-05-08T12:08:00Z"/>
        </w:rPr>
      </w:pPr>
    </w:p>
    <w:p w14:paraId="197F4D1F" w14:textId="77777777" w:rsidR="009051EE" w:rsidRDefault="009051EE" w:rsidP="009051EE">
      <w:pPr>
        <w:pStyle w:val="TH"/>
        <w:spacing w:before="120" w:after="120"/>
        <w:rPr>
          <w:ins w:id="41" w:author="Yuanyuan Zhang/Advanced Solution Research Lab /SRC-Beijing/Staff Engineer/Samsung Electronics" w:date="2025-05-08T12:08:00Z"/>
        </w:rPr>
      </w:pPr>
    </w:p>
    <w:p w14:paraId="43BE6751" w14:textId="77777777" w:rsidR="009051EE" w:rsidRDefault="009051EE" w:rsidP="009051EE">
      <w:pPr>
        <w:pStyle w:val="TH"/>
        <w:spacing w:before="120" w:after="120"/>
        <w:rPr>
          <w:ins w:id="42" w:author="Yuanyuan Zhang/Advanced Solution Research Lab /SRC-Beijing/Staff Engineer/Samsung Electronics" w:date="2025-05-08T12:08:00Z"/>
        </w:rPr>
      </w:pPr>
    </w:p>
    <w:tbl>
      <w:tblPr>
        <w:tblW w:w="8660" w:type="dxa"/>
        <w:tblLook w:val="04A0" w:firstRow="1" w:lastRow="0" w:firstColumn="1" w:lastColumn="0" w:noHBand="0" w:noVBand="1"/>
      </w:tblPr>
      <w:tblGrid>
        <w:gridCol w:w="2980"/>
        <w:gridCol w:w="960"/>
        <w:gridCol w:w="960"/>
        <w:gridCol w:w="960"/>
        <w:gridCol w:w="960"/>
        <w:gridCol w:w="1840"/>
      </w:tblGrid>
      <w:tr w:rsidR="009051EE" w:rsidRPr="00502B6B" w14:paraId="3F899622" w14:textId="77777777" w:rsidTr="000132BF">
        <w:trPr>
          <w:trHeight w:val="480"/>
          <w:ins w:id="43" w:author="Yuanyuan Zhang/Advanced Solution Research Lab /SRC-Beijing/Staff Engineer/Samsung Electronics" w:date="2025-05-08T12:08:00Z"/>
        </w:trPr>
        <w:tc>
          <w:tcPr>
            <w:tcW w:w="29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A8E6C15" w14:textId="77777777" w:rsidR="009051EE" w:rsidRPr="00502B6B" w:rsidRDefault="009051EE" w:rsidP="000132BF">
            <w:pPr>
              <w:spacing w:beforeLines="0" w:afterLines="0" w:line="240" w:lineRule="auto"/>
              <w:jc w:val="left"/>
              <w:rPr>
                <w:ins w:id="44" w:author="Yuanyuan Zhang/Advanced Solution Research Lab /SRC-Beijing/Staff Engineer/Samsung Electronics" w:date="2025-05-08T12:08:00Z"/>
                <w:rFonts w:ascii="等线" w:eastAsia="等线" w:hAnsi="等线" w:cs="宋体"/>
                <w:color w:val="000000"/>
                <w:kern w:val="0"/>
                <w:sz w:val="22"/>
                <w:szCs w:val="22"/>
              </w:rPr>
            </w:pPr>
            <w:ins w:id="45" w:author="Yuanyuan Zhang/Advanced Solution Research Lab /SRC-Beijing/Staff Engineer/Samsung Electronics" w:date="2025-05-08T12:08:00Z">
              <w:r w:rsidRPr="00502B6B">
                <w:rPr>
                  <w:rFonts w:ascii="等线" w:eastAsia="等线" w:hAnsi="等线" w:cs="宋体" w:hint="eastAsia"/>
                  <w:color w:val="000000"/>
                  <w:kern w:val="0"/>
                  <w:sz w:val="22"/>
                  <w:szCs w:val="22"/>
                </w:rPr>
                <w:t xml:space="preserve">　</w:t>
              </w:r>
            </w:ins>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4D563C8" w14:textId="77777777" w:rsidR="009051EE" w:rsidRPr="00502B6B" w:rsidRDefault="009051EE" w:rsidP="000132BF">
            <w:pPr>
              <w:spacing w:beforeLines="0" w:afterLines="0" w:line="240" w:lineRule="auto"/>
              <w:jc w:val="center"/>
              <w:rPr>
                <w:ins w:id="46" w:author="Yuanyuan Zhang/Advanced Solution Research Lab /SRC-Beijing/Staff Engineer/Samsung Electronics" w:date="2025-05-08T12:08:00Z"/>
                <w:rFonts w:ascii="Arial" w:eastAsia="等线" w:hAnsi="Arial" w:cs="Arial"/>
                <w:b/>
                <w:bCs/>
                <w:color w:val="000000"/>
                <w:kern w:val="0"/>
                <w:sz w:val="18"/>
                <w:szCs w:val="18"/>
              </w:rPr>
            </w:pPr>
            <w:ins w:id="47" w:author="Yuanyuan Zhang/Advanced Solution Research Lab /SRC-Beijing/Staff Engineer/Samsung Electronics" w:date="2025-05-08T12:08:00Z">
              <w:r w:rsidRPr="00502B6B">
                <w:rPr>
                  <w:rFonts w:ascii="Arial" w:eastAsia="等线" w:hAnsi="Arial" w:cs="Arial"/>
                  <w:b/>
                  <w:bCs/>
                  <w:color w:val="000000"/>
                  <w:kern w:val="0"/>
                  <w:sz w:val="18"/>
                  <w:szCs w:val="18"/>
                </w:rPr>
                <w:t>Tx leakage</w:t>
              </w:r>
            </w:ins>
          </w:p>
        </w:tc>
        <w:tc>
          <w:tcPr>
            <w:tcW w:w="960" w:type="dxa"/>
            <w:tcBorders>
              <w:top w:val="single" w:sz="8" w:space="0" w:color="auto"/>
              <w:left w:val="nil"/>
              <w:bottom w:val="nil"/>
              <w:right w:val="single" w:sz="8" w:space="0" w:color="auto"/>
            </w:tcBorders>
            <w:shd w:val="clear" w:color="000000" w:fill="D9D9D9"/>
            <w:vAlign w:val="center"/>
            <w:hideMark/>
          </w:tcPr>
          <w:p w14:paraId="4961B6C3" w14:textId="77777777" w:rsidR="009051EE" w:rsidRPr="00502B6B" w:rsidRDefault="009051EE" w:rsidP="000132BF">
            <w:pPr>
              <w:spacing w:beforeLines="0" w:afterLines="0" w:line="240" w:lineRule="auto"/>
              <w:jc w:val="center"/>
              <w:rPr>
                <w:ins w:id="48" w:author="Yuanyuan Zhang/Advanced Solution Research Lab /SRC-Beijing/Staff Engineer/Samsung Electronics" w:date="2025-05-08T12:08:00Z"/>
                <w:rFonts w:ascii="Arial" w:eastAsia="等线" w:hAnsi="Arial" w:cs="Arial"/>
                <w:b/>
                <w:bCs/>
                <w:color w:val="000000"/>
                <w:kern w:val="0"/>
                <w:sz w:val="18"/>
                <w:szCs w:val="18"/>
              </w:rPr>
            </w:pPr>
            <w:ins w:id="49" w:author="Yuanyuan Zhang/Advanced Solution Research Lab /SRC-Beijing/Staff Engineer/Samsung Electronics" w:date="2025-05-08T12:08:00Z">
              <w:r w:rsidRPr="00502B6B">
                <w:rPr>
                  <w:rFonts w:ascii="Arial" w:eastAsia="等线" w:hAnsi="Arial" w:cs="Arial"/>
                  <w:b/>
                  <w:bCs/>
                  <w:color w:val="000000"/>
                  <w:kern w:val="0"/>
                  <w:sz w:val="18"/>
                  <w:szCs w:val="18"/>
                </w:rPr>
                <w:t>Wanted Carrier</w:t>
              </w:r>
            </w:ins>
          </w:p>
        </w:tc>
        <w:tc>
          <w:tcPr>
            <w:tcW w:w="960" w:type="dxa"/>
            <w:tcBorders>
              <w:top w:val="single" w:sz="8" w:space="0" w:color="auto"/>
              <w:left w:val="nil"/>
              <w:bottom w:val="nil"/>
              <w:right w:val="single" w:sz="8" w:space="0" w:color="auto"/>
            </w:tcBorders>
            <w:shd w:val="clear" w:color="000000" w:fill="D9D9D9"/>
            <w:vAlign w:val="center"/>
            <w:hideMark/>
          </w:tcPr>
          <w:p w14:paraId="44AD3F24" w14:textId="77777777" w:rsidR="009051EE" w:rsidRPr="00502B6B" w:rsidRDefault="009051EE" w:rsidP="000132BF">
            <w:pPr>
              <w:spacing w:beforeLines="0" w:afterLines="0" w:line="240" w:lineRule="auto"/>
              <w:jc w:val="center"/>
              <w:rPr>
                <w:ins w:id="50" w:author="Yuanyuan Zhang/Advanced Solution Research Lab /SRC-Beijing/Staff Engineer/Samsung Electronics" w:date="2025-05-08T12:08:00Z"/>
                <w:rFonts w:ascii="Arial" w:eastAsia="等线" w:hAnsi="Arial" w:cs="Arial"/>
                <w:b/>
                <w:bCs/>
                <w:color w:val="000000"/>
                <w:kern w:val="0"/>
                <w:sz w:val="18"/>
                <w:szCs w:val="18"/>
              </w:rPr>
            </w:pPr>
            <w:ins w:id="51" w:author="Yuanyuan Zhang/Advanced Solution Research Lab /SRC-Beijing/Staff Engineer/Samsung Electronics" w:date="2025-05-08T12:08:00Z">
              <w:r w:rsidRPr="00502B6B">
                <w:rPr>
                  <w:rFonts w:ascii="Arial" w:eastAsia="等线" w:hAnsi="Arial" w:cs="Arial"/>
                  <w:b/>
                  <w:bCs/>
                  <w:color w:val="000000"/>
                  <w:kern w:val="0"/>
                  <w:sz w:val="18"/>
                  <w:szCs w:val="18"/>
                </w:rPr>
                <w:t>Wanted Carrier</w:t>
              </w:r>
            </w:ins>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55C1BEC" w14:textId="77777777" w:rsidR="009051EE" w:rsidRPr="00502B6B" w:rsidRDefault="009051EE" w:rsidP="000132BF">
            <w:pPr>
              <w:spacing w:beforeLines="0" w:afterLines="0" w:line="240" w:lineRule="auto"/>
              <w:jc w:val="center"/>
              <w:rPr>
                <w:ins w:id="52" w:author="Yuanyuan Zhang/Advanced Solution Research Lab /SRC-Beijing/Staff Engineer/Samsung Electronics" w:date="2025-05-08T12:08:00Z"/>
                <w:rFonts w:ascii="Arial" w:eastAsia="等线" w:hAnsi="Arial" w:cs="Arial"/>
                <w:b/>
                <w:bCs/>
                <w:color w:val="000000"/>
                <w:kern w:val="0"/>
                <w:sz w:val="18"/>
                <w:szCs w:val="18"/>
              </w:rPr>
            </w:pPr>
            <w:ins w:id="53" w:author="Yuanyuan Zhang/Advanced Solution Research Lab /SRC-Beijing/Staff Engineer/Samsung Electronics" w:date="2025-05-08T12:08:00Z">
              <w:r w:rsidRPr="00502B6B">
                <w:rPr>
                  <w:rFonts w:ascii="Arial" w:eastAsia="等线" w:hAnsi="Arial" w:cs="Arial"/>
                  <w:b/>
                  <w:bCs/>
                  <w:color w:val="000000"/>
                  <w:kern w:val="0"/>
                  <w:sz w:val="18"/>
                  <w:szCs w:val="18"/>
                </w:rPr>
                <w:t>Noise floor</w:t>
              </w:r>
            </w:ins>
          </w:p>
        </w:tc>
        <w:tc>
          <w:tcPr>
            <w:tcW w:w="1840" w:type="dxa"/>
            <w:tcBorders>
              <w:top w:val="single" w:sz="8" w:space="0" w:color="auto"/>
              <w:left w:val="nil"/>
              <w:bottom w:val="nil"/>
              <w:right w:val="single" w:sz="8" w:space="0" w:color="auto"/>
            </w:tcBorders>
            <w:shd w:val="clear" w:color="000000" w:fill="D9D9D9"/>
            <w:vAlign w:val="center"/>
          </w:tcPr>
          <w:p w14:paraId="79A81063" w14:textId="77777777" w:rsidR="009051EE" w:rsidRPr="00502B6B" w:rsidRDefault="009051EE" w:rsidP="000132BF">
            <w:pPr>
              <w:spacing w:beforeLines="0" w:afterLines="0" w:line="240" w:lineRule="auto"/>
              <w:jc w:val="center"/>
              <w:rPr>
                <w:ins w:id="54" w:author="Yuanyuan Zhang/Advanced Solution Research Lab /SRC-Beijing/Staff Engineer/Samsung Electronics" w:date="2025-05-08T12:08:00Z"/>
                <w:rFonts w:ascii="Arial" w:eastAsia="等线" w:hAnsi="Arial" w:cs="Arial"/>
                <w:b/>
                <w:bCs/>
                <w:color w:val="000000"/>
                <w:kern w:val="0"/>
                <w:sz w:val="18"/>
                <w:szCs w:val="18"/>
              </w:rPr>
            </w:pPr>
            <w:ins w:id="55" w:author="Yuanyuan Zhang/Advanced Solution Research Lab /SRC-Beijing/Staff Engineer/Samsung Electronics" w:date="2025-05-08T12:08:00Z">
              <w:r w:rsidRPr="00502B6B">
                <w:rPr>
                  <w:rFonts w:ascii="Arial" w:eastAsia="等线" w:hAnsi="Arial" w:cs="Arial"/>
                  <w:b/>
                  <w:bCs/>
                  <w:color w:val="000000"/>
                  <w:kern w:val="0"/>
                  <w:sz w:val="18"/>
                  <w:szCs w:val="18"/>
                </w:rPr>
                <w:t>Tx leakage mapping to -12dBFS (PAPR is considered)</w:t>
              </w:r>
            </w:ins>
          </w:p>
        </w:tc>
      </w:tr>
      <w:tr w:rsidR="009051EE" w:rsidRPr="00502B6B" w14:paraId="424896BF" w14:textId="77777777" w:rsidTr="000132BF">
        <w:trPr>
          <w:trHeight w:val="22"/>
          <w:ins w:id="56" w:author="Yuanyuan Zhang/Advanced Solution Research Lab /SRC-Beijing/Staff Engineer/Samsung Electronics" w:date="2025-05-08T12:08:00Z"/>
        </w:trPr>
        <w:tc>
          <w:tcPr>
            <w:tcW w:w="2980" w:type="dxa"/>
            <w:vMerge/>
            <w:tcBorders>
              <w:top w:val="single" w:sz="8" w:space="0" w:color="auto"/>
              <w:left w:val="single" w:sz="8" w:space="0" w:color="auto"/>
              <w:bottom w:val="single" w:sz="8" w:space="0" w:color="000000"/>
              <w:right w:val="single" w:sz="8" w:space="0" w:color="auto"/>
            </w:tcBorders>
            <w:vAlign w:val="center"/>
            <w:hideMark/>
          </w:tcPr>
          <w:p w14:paraId="1C516D0C" w14:textId="77777777" w:rsidR="009051EE" w:rsidRPr="00502B6B" w:rsidRDefault="009051EE" w:rsidP="000132BF">
            <w:pPr>
              <w:spacing w:beforeLines="0" w:afterLines="0" w:line="240" w:lineRule="auto"/>
              <w:jc w:val="left"/>
              <w:rPr>
                <w:ins w:id="57" w:author="Yuanyuan Zhang/Advanced Solution Research Lab /SRC-Beijing/Staff Engineer/Samsung Electronics" w:date="2025-05-08T12:08:00Z"/>
                <w:rFonts w:ascii="等线" w:eastAsia="等线" w:hAnsi="等线" w:cs="宋体"/>
                <w:color w:val="000000"/>
                <w:kern w:val="0"/>
                <w:sz w:val="22"/>
                <w:szCs w:val="22"/>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AD11EE7" w14:textId="77777777" w:rsidR="009051EE" w:rsidRPr="00502B6B" w:rsidRDefault="009051EE" w:rsidP="000132BF">
            <w:pPr>
              <w:spacing w:beforeLines="0" w:afterLines="0" w:line="240" w:lineRule="auto"/>
              <w:jc w:val="left"/>
              <w:rPr>
                <w:ins w:id="58" w:author="Yuanyuan Zhang/Advanced Solution Research Lab /SRC-Beijing/Staff Engineer/Samsung Electronics" w:date="2025-05-08T12:08:00Z"/>
                <w:rFonts w:ascii="Arial" w:eastAsia="等线" w:hAnsi="Arial" w:cs="Arial"/>
                <w:b/>
                <w:bCs/>
                <w:color w:val="000000"/>
                <w:kern w:val="0"/>
                <w:sz w:val="18"/>
                <w:szCs w:val="18"/>
              </w:rPr>
            </w:pPr>
          </w:p>
        </w:tc>
        <w:tc>
          <w:tcPr>
            <w:tcW w:w="960" w:type="dxa"/>
            <w:tcBorders>
              <w:top w:val="nil"/>
              <w:left w:val="nil"/>
              <w:bottom w:val="single" w:sz="4" w:space="0" w:color="auto"/>
              <w:right w:val="single" w:sz="8" w:space="0" w:color="auto"/>
            </w:tcBorders>
            <w:shd w:val="clear" w:color="000000" w:fill="D9D9D9"/>
            <w:vAlign w:val="center"/>
            <w:hideMark/>
          </w:tcPr>
          <w:p w14:paraId="439B70F0" w14:textId="77777777" w:rsidR="009051EE" w:rsidRPr="00502B6B" w:rsidRDefault="009051EE" w:rsidP="000132BF">
            <w:pPr>
              <w:spacing w:beforeLines="0" w:afterLines="0" w:line="240" w:lineRule="auto"/>
              <w:jc w:val="center"/>
              <w:rPr>
                <w:ins w:id="59" w:author="Yuanyuan Zhang/Advanced Solution Research Lab /SRC-Beijing/Staff Engineer/Samsung Electronics" w:date="2025-05-08T12:08:00Z"/>
                <w:rFonts w:ascii="Arial" w:eastAsia="等线" w:hAnsi="Arial" w:cs="Arial"/>
                <w:b/>
                <w:bCs/>
                <w:color w:val="000000"/>
                <w:kern w:val="0"/>
                <w:sz w:val="18"/>
                <w:szCs w:val="18"/>
              </w:rPr>
            </w:pPr>
            <w:ins w:id="60" w:author="Yuanyuan Zhang/Advanced Solution Research Lab /SRC-Beijing/Staff Engineer/Samsung Electronics" w:date="2025-05-08T12:08:00Z">
              <w:r w:rsidRPr="00502B6B">
                <w:rPr>
                  <w:rFonts w:ascii="Arial" w:eastAsia="等线" w:hAnsi="Arial" w:cs="Arial"/>
                  <w:b/>
                  <w:bCs/>
                  <w:color w:val="000000"/>
                  <w:kern w:val="0"/>
                  <w:sz w:val="18"/>
                  <w:szCs w:val="18"/>
                </w:rPr>
                <w:t>(PCC)</w:t>
              </w:r>
            </w:ins>
          </w:p>
        </w:tc>
        <w:tc>
          <w:tcPr>
            <w:tcW w:w="960" w:type="dxa"/>
            <w:tcBorders>
              <w:top w:val="nil"/>
              <w:left w:val="nil"/>
              <w:bottom w:val="single" w:sz="4" w:space="0" w:color="auto"/>
              <w:right w:val="single" w:sz="8" w:space="0" w:color="auto"/>
            </w:tcBorders>
            <w:shd w:val="clear" w:color="000000" w:fill="D9D9D9"/>
            <w:vAlign w:val="center"/>
            <w:hideMark/>
          </w:tcPr>
          <w:p w14:paraId="3D488C1E" w14:textId="77777777" w:rsidR="009051EE" w:rsidRPr="00502B6B" w:rsidRDefault="009051EE" w:rsidP="000132BF">
            <w:pPr>
              <w:spacing w:beforeLines="0" w:afterLines="0" w:line="240" w:lineRule="auto"/>
              <w:jc w:val="center"/>
              <w:rPr>
                <w:ins w:id="61" w:author="Yuanyuan Zhang/Advanced Solution Research Lab /SRC-Beijing/Staff Engineer/Samsung Electronics" w:date="2025-05-08T12:08:00Z"/>
                <w:rFonts w:ascii="Arial" w:eastAsia="等线" w:hAnsi="Arial" w:cs="Arial"/>
                <w:b/>
                <w:bCs/>
                <w:color w:val="000000"/>
                <w:kern w:val="0"/>
                <w:sz w:val="18"/>
                <w:szCs w:val="18"/>
              </w:rPr>
            </w:pPr>
            <w:ins w:id="62" w:author="Yuanyuan Zhang/Advanced Solution Research Lab /SRC-Beijing/Staff Engineer/Samsung Electronics" w:date="2025-05-08T12:08:00Z">
              <w:r w:rsidRPr="00502B6B">
                <w:rPr>
                  <w:rFonts w:ascii="Arial" w:eastAsia="等线" w:hAnsi="Arial" w:cs="Arial"/>
                  <w:b/>
                  <w:bCs/>
                  <w:color w:val="000000"/>
                  <w:kern w:val="0"/>
                  <w:sz w:val="18"/>
                  <w:szCs w:val="18"/>
                </w:rPr>
                <w:t>(SCC)</w:t>
              </w:r>
            </w:ins>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3342814" w14:textId="77777777" w:rsidR="009051EE" w:rsidRPr="00502B6B" w:rsidRDefault="009051EE" w:rsidP="000132BF">
            <w:pPr>
              <w:spacing w:beforeLines="0" w:afterLines="0" w:line="240" w:lineRule="auto"/>
              <w:jc w:val="left"/>
              <w:rPr>
                <w:ins w:id="63" w:author="Yuanyuan Zhang/Advanced Solution Research Lab /SRC-Beijing/Staff Engineer/Samsung Electronics" w:date="2025-05-08T12:08:00Z"/>
                <w:rFonts w:ascii="Arial" w:eastAsia="等线" w:hAnsi="Arial" w:cs="Arial"/>
                <w:b/>
                <w:bCs/>
                <w:color w:val="000000"/>
                <w:kern w:val="0"/>
                <w:sz w:val="18"/>
                <w:szCs w:val="18"/>
              </w:rPr>
            </w:pPr>
          </w:p>
        </w:tc>
        <w:tc>
          <w:tcPr>
            <w:tcW w:w="1840" w:type="dxa"/>
            <w:tcBorders>
              <w:top w:val="nil"/>
              <w:left w:val="nil"/>
              <w:bottom w:val="single" w:sz="8" w:space="0" w:color="auto"/>
              <w:right w:val="single" w:sz="8" w:space="0" w:color="auto"/>
            </w:tcBorders>
            <w:shd w:val="clear" w:color="000000" w:fill="D9D9D9"/>
            <w:vAlign w:val="center"/>
          </w:tcPr>
          <w:p w14:paraId="22F23E31" w14:textId="77777777" w:rsidR="009051EE" w:rsidRPr="00502B6B" w:rsidRDefault="009051EE" w:rsidP="000132BF">
            <w:pPr>
              <w:spacing w:beforeLines="0" w:afterLines="0" w:line="240" w:lineRule="auto"/>
              <w:rPr>
                <w:ins w:id="64" w:author="Yuanyuan Zhang/Advanced Solution Research Lab /SRC-Beijing/Staff Engineer/Samsung Electronics" w:date="2025-05-08T12:08:00Z"/>
                <w:rFonts w:ascii="Arial" w:eastAsia="等线" w:hAnsi="Arial" w:cs="Arial"/>
                <w:b/>
                <w:bCs/>
                <w:color w:val="000000"/>
                <w:kern w:val="0"/>
                <w:sz w:val="18"/>
                <w:szCs w:val="18"/>
              </w:rPr>
            </w:pPr>
          </w:p>
        </w:tc>
      </w:tr>
      <w:tr w:rsidR="009051EE" w:rsidRPr="00502B6B" w14:paraId="25F2FF5B" w14:textId="77777777" w:rsidTr="000132BF">
        <w:trPr>
          <w:trHeight w:val="397"/>
          <w:ins w:id="65"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75CBF905" w14:textId="77777777" w:rsidR="009051EE" w:rsidRPr="00502B6B" w:rsidRDefault="009051EE" w:rsidP="000132BF">
            <w:pPr>
              <w:spacing w:beforeLines="0" w:afterLines="0" w:line="240" w:lineRule="auto"/>
              <w:jc w:val="center"/>
              <w:rPr>
                <w:ins w:id="66" w:author="Yuanyuan Zhang/Advanced Solution Research Lab /SRC-Beijing/Staff Engineer/Samsung Electronics" w:date="2025-05-08T12:08:00Z"/>
                <w:rFonts w:ascii="Arial" w:eastAsia="等线" w:hAnsi="Arial" w:cs="Arial"/>
                <w:b/>
                <w:bCs/>
                <w:color w:val="000000"/>
                <w:kern w:val="0"/>
                <w:sz w:val="18"/>
                <w:szCs w:val="18"/>
              </w:rPr>
            </w:pPr>
            <w:ins w:id="67" w:author="Yuanyuan Zhang/Advanced Solution Research Lab /SRC-Beijing/Staff Engineer/Samsung Electronics" w:date="2025-05-08T12:08:00Z">
              <w:r w:rsidRPr="00502B6B">
                <w:rPr>
                  <w:rFonts w:ascii="Arial" w:eastAsia="等线" w:hAnsi="Arial" w:cs="Arial"/>
                  <w:b/>
                  <w:bCs/>
                  <w:color w:val="000000"/>
                  <w:kern w:val="0"/>
                  <w:sz w:val="18"/>
                  <w:szCs w:val="18"/>
                </w:rPr>
                <w:t>PA out</w:t>
              </w:r>
            </w:ins>
          </w:p>
        </w:tc>
        <w:tc>
          <w:tcPr>
            <w:tcW w:w="960" w:type="dxa"/>
            <w:tcBorders>
              <w:top w:val="nil"/>
              <w:left w:val="nil"/>
              <w:bottom w:val="single" w:sz="8" w:space="0" w:color="auto"/>
              <w:right w:val="single" w:sz="8" w:space="0" w:color="auto"/>
            </w:tcBorders>
            <w:shd w:val="clear" w:color="auto" w:fill="auto"/>
            <w:vAlign w:val="center"/>
            <w:hideMark/>
          </w:tcPr>
          <w:p w14:paraId="2D1D3AA4" w14:textId="77777777" w:rsidR="009051EE" w:rsidRPr="00502B6B" w:rsidRDefault="009051EE" w:rsidP="000132BF">
            <w:pPr>
              <w:spacing w:beforeLines="0" w:afterLines="0" w:line="240" w:lineRule="auto"/>
              <w:jc w:val="right"/>
              <w:rPr>
                <w:ins w:id="68" w:author="Yuanyuan Zhang/Advanced Solution Research Lab /SRC-Beijing/Staff Engineer/Samsung Electronics" w:date="2025-05-08T12:08:00Z"/>
                <w:rFonts w:ascii="Arial" w:eastAsia="等线" w:hAnsi="Arial" w:cs="Arial"/>
                <w:color w:val="000000"/>
                <w:kern w:val="0"/>
                <w:sz w:val="18"/>
                <w:szCs w:val="18"/>
              </w:rPr>
            </w:pPr>
            <w:ins w:id="69" w:author="Yuanyuan Zhang/Advanced Solution Research Lab /SRC-Beijing/Staff Engineer/Samsung Electronics" w:date="2025-05-08T12:08:00Z">
              <w:r w:rsidRPr="00502B6B">
                <w:rPr>
                  <w:rFonts w:ascii="Arial" w:eastAsia="等线" w:hAnsi="Arial" w:cs="Arial"/>
                  <w:color w:val="000000"/>
                  <w:kern w:val="0"/>
                  <w:sz w:val="18"/>
                  <w:szCs w:val="18"/>
                </w:rPr>
                <w:t>27</w:t>
              </w:r>
            </w:ins>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555F68F0" w14:textId="77777777" w:rsidR="009051EE" w:rsidRPr="00502B6B" w:rsidRDefault="009051EE" w:rsidP="000132BF">
            <w:pPr>
              <w:spacing w:beforeLines="0" w:afterLines="0" w:line="240" w:lineRule="auto"/>
              <w:jc w:val="left"/>
              <w:rPr>
                <w:ins w:id="70" w:author="Yuanyuan Zhang/Advanced Solution Research Lab /SRC-Beijing/Staff Engineer/Samsung Electronics" w:date="2025-05-08T12:08:00Z"/>
                <w:rFonts w:ascii="Arial" w:eastAsia="等线" w:hAnsi="Arial" w:cs="Arial"/>
                <w:color w:val="000000"/>
                <w:kern w:val="0"/>
                <w:sz w:val="18"/>
                <w:szCs w:val="18"/>
              </w:rPr>
            </w:pPr>
            <w:ins w:id="71"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4849A457" w14:textId="77777777" w:rsidR="009051EE" w:rsidRPr="00502B6B" w:rsidRDefault="009051EE" w:rsidP="000132BF">
            <w:pPr>
              <w:spacing w:beforeLines="0" w:afterLines="0" w:line="240" w:lineRule="auto"/>
              <w:jc w:val="left"/>
              <w:rPr>
                <w:ins w:id="72" w:author="Yuanyuan Zhang/Advanced Solution Research Lab /SRC-Beijing/Staff Engineer/Samsung Electronics" w:date="2025-05-08T12:08:00Z"/>
                <w:rFonts w:ascii="Arial" w:eastAsia="等线" w:hAnsi="Arial" w:cs="Arial"/>
                <w:color w:val="000000"/>
                <w:kern w:val="0"/>
                <w:sz w:val="18"/>
                <w:szCs w:val="18"/>
              </w:rPr>
            </w:pPr>
            <w:ins w:id="73"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4C327FB0" w14:textId="77777777" w:rsidR="009051EE" w:rsidRPr="00502B6B" w:rsidRDefault="009051EE" w:rsidP="000132BF">
            <w:pPr>
              <w:spacing w:beforeLines="0" w:afterLines="0" w:line="240" w:lineRule="auto"/>
              <w:jc w:val="left"/>
              <w:rPr>
                <w:ins w:id="74" w:author="Yuanyuan Zhang/Advanced Solution Research Lab /SRC-Beijing/Staff Engineer/Samsung Electronics" w:date="2025-05-08T12:08:00Z"/>
                <w:rFonts w:ascii="Arial" w:eastAsia="等线" w:hAnsi="Arial" w:cs="Arial"/>
                <w:color w:val="000000"/>
                <w:kern w:val="0"/>
                <w:sz w:val="18"/>
                <w:szCs w:val="18"/>
              </w:rPr>
            </w:pPr>
            <w:ins w:id="75"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485953DC" w14:textId="77777777" w:rsidR="009051EE" w:rsidRPr="00502B6B" w:rsidRDefault="009051EE" w:rsidP="000132BF">
            <w:pPr>
              <w:spacing w:beforeLines="0" w:afterLines="0" w:line="240" w:lineRule="auto"/>
              <w:jc w:val="left"/>
              <w:rPr>
                <w:ins w:id="76" w:author="Yuanyuan Zhang/Advanced Solution Research Lab /SRC-Beijing/Staff Engineer/Samsung Electronics" w:date="2025-05-08T12:08:00Z"/>
                <w:rFonts w:ascii="Arial" w:eastAsia="等线" w:hAnsi="Arial" w:cs="Arial"/>
                <w:color w:val="000000"/>
                <w:kern w:val="0"/>
                <w:sz w:val="18"/>
                <w:szCs w:val="18"/>
              </w:rPr>
            </w:pPr>
            <w:ins w:id="77"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r>
      <w:tr w:rsidR="009051EE" w:rsidRPr="00502B6B" w14:paraId="62270B01" w14:textId="77777777" w:rsidTr="000132BF">
        <w:trPr>
          <w:trHeight w:val="397"/>
          <w:ins w:id="78"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763B1721" w14:textId="77777777" w:rsidR="009051EE" w:rsidRPr="00502B6B" w:rsidRDefault="009051EE" w:rsidP="000132BF">
            <w:pPr>
              <w:spacing w:beforeLines="0" w:afterLines="0" w:line="240" w:lineRule="auto"/>
              <w:jc w:val="center"/>
              <w:rPr>
                <w:ins w:id="79" w:author="Yuanyuan Zhang/Advanced Solution Research Lab /SRC-Beijing/Staff Engineer/Samsung Electronics" w:date="2025-05-08T12:08:00Z"/>
                <w:rFonts w:ascii="Arial" w:eastAsia="等线" w:hAnsi="Arial" w:cs="Arial"/>
                <w:b/>
                <w:bCs/>
                <w:color w:val="000000"/>
                <w:kern w:val="0"/>
                <w:sz w:val="18"/>
                <w:szCs w:val="18"/>
              </w:rPr>
            </w:pPr>
            <w:ins w:id="80" w:author="Yuanyuan Zhang/Advanced Solution Research Lab /SRC-Beijing/Staff Engineer/Samsung Electronics" w:date="2025-05-08T12:08:00Z">
              <w:r w:rsidRPr="00502B6B">
                <w:rPr>
                  <w:rFonts w:ascii="Arial" w:eastAsia="等线" w:hAnsi="Arial" w:cs="Arial"/>
                  <w:b/>
                  <w:bCs/>
                  <w:color w:val="000000"/>
                  <w:kern w:val="0"/>
                  <w:sz w:val="18"/>
                  <w:szCs w:val="18"/>
                </w:rPr>
                <w:t>Duplexer isolation</w:t>
              </w:r>
            </w:ins>
          </w:p>
        </w:tc>
        <w:tc>
          <w:tcPr>
            <w:tcW w:w="960" w:type="dxa"/>
            <w:tcBorders>
              <w:top w:val="nil"/>
              <w:left w:val="nil"/>
              <w:bottom w:val="single" w:sz="8" w:space="0" w:color="auto"/>
              <w:right w:val="single" w:sz="8" w:space="0" w:color="auto"/>
            </w:tcBorders>
            <w:shd w:val="clear" w:color="auto" w:fill="auto"/>
            <w:vAlign w:val="center"/>
            <w:hideMark/>
          </w:tcPr>
          <w:p w14:paraId="53F33B5B" w14:textId="77777777" w:rsidR="009051EE" w:rsidRPr="00502B6B" w:rsidRDefault="009051EE" w:rsidP="000132BF">
            <w:pPr>
              <w:spacing w:beforeLines="0" w:afterLines="0" w:line="240" w:lineRule="auto"/>
              <w:jc w:val="right"/>
              <w:rPr>
                <w:ins w:id="81" w:author="Yuanyuan Zhang/Advanced Solution Research Lab /SRC-Beijing/Staff Engineer/Samsung Electronics" w:date="2025-05-08T12:08:00Z"/>
                <w:rFonts w:ascii="Arial" w:eastAsia="等线" w:hAnsi="Arial" w:cs="Arial"/>
                <w:color w:val="000000"/>
                <w:kern w:val="0"/>
                <w:sz w:val="18"/>
                <w:szCs w:val="18"/>
              </w:rPr>
            </w:pPr>
            <w:ins w:id="82" w:author="Yuanyuan Zhang/Advanced Solution Research Lab /SRC-Beijing/Staff Engineer/Samsung Electronics" w:date="2025-05-08T12:08:00Z">
              <w:r w:rsidRPr="00502B6B">
                <w:rPr>
                  <w:rFonts w:ascii="Arial" w:eastAsia="等线" w:hAnsi="Arial" w:cs="Arial"/>
                  <w:color w:val="000000"/>
                  <w:kern w:val="0"/>
                  <w:sz w:val="18"/>
                  <w:szCs w:val="18"/>
                </w:rPr>
                <w:t>50</w:t>
              </w:r>
            </w:ins>
          </w:p>
        </w:tc>
        <w:tc>
          <w:tcPr>
            <w:tcW w:w="960" w:type="dxa"/>
            <w:tcBorders>
              <w:top w:val="nil"/>
              <w:left w:val="nil"/>
              <w:bottom w:val="single" w:sz="8" w:space="0" w:color="auto"/>
              <w:right w:val="single" w:sz="8" w:space="0" w:color="auto"/>
            </w:tcBorders>
            <w:shd w:val="clear" w:color="auto" w:fill="auto"/>
            <w:vAlign w:val="center"/>
            <w:hideMark/>
          </w:tcPr>
          <w:p w14:paraId="35390154" w14:textId="77777777" w:rsidR="009051EE" w:rsidRPr="00502B6B" w:rsidRDefault="009051EE" w:rsidP="000132BF">
            <w:pPr>
              <w:spacing w:beforeLines="0" w:afterLines="0" w:line="240" w:lineRule="auto"/>
              <w:jc w:val="left"/>
              <w:rPr>
                <w:ins w:id="83" w:author="Yuanyuan Zhang/Advanced Solution Research Lab /SRC-Beijing/Staff Engineer/Samsung Electronics" w:date="2025-05-08T12:08:00Z"/>
                <w:rFonts w:ascii="Arial" w:eastAsia="等线" w:hAnsi="Arial" w:cs="Arial"/>
                <w:color w:val="000000"/>
                <w:kern w:val="0"/>
                <w:sz w:val="18"/>
                <w:szCs w:val="18"/>
              </w:rPr>
            </w:pPr>
            <w:ins w:id="84"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66F4C33D" w14:textId="77777777" w:rsidR="009051EE" w:rsidRPr="00502B6B" w:rsidRDefault="009051EE" w:rsidP="000132BF">
            <w:pPr>
              <w:spacing w:beforeLines="0" w:afterLines="0" w:line="240" w:lineRule="auto"/>
              <w:jc w:val="left"/>
              <w:rPr>
                <w:ins w:id="85" w:author="Yuanyuan Zhang/Advanced Solution Research Lab /SRC-Beijing/Staff Engineer/Samsung Electronics" w:date="2025-05-08T12:08:00Z"/>
                <w:rFonts w:ascii="Arial" w:eastAsia="等线" w:hAnsi="Arial" w:cs="Arial"/>
                <w:color w:val="000000"/>
                <w:kern w:val="0"/>
                <w:sz w:val="18"/>
                <w:szCs w:val="18"/>
              </w:rPr>
            </w:pPr>
            <w:ins w:id="86"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56F2DF30" w14:textId="77777777" w:rsidR="009051EE" w:rsidRPr="00502B6B" w:rsidRDefault="009051EE" w:rsidP="000132BF">
            <w:pPr>
              <w:spacing w:beforeLines="0" w:afterLines="0" w:line="240" w:lineRule="auto"/>
              <w:jc w:val="left"/>
              <w:rPr>
                <w:ins w:id="87" w:author="Yuanyuan Zhang/Advanced Solution Research Lab /SRC-Beijing/Staff Engineer/Samsung Electronics" w:date="2025-05-08T12:08:00Z"/>
                <w:rFonts w:ascii="Arial" w:eastAsia="等线" w:hAnsi="Arial" w:cs="Arial"/>
                <w:color w:val="000000"/>
                <w:kern w:val="0"/>
                <w:sz w:val="18"/>
                <w:szCs w:val="18"/>
              </w:rPr>
            </w:pPr>
            <w:ins w:id="88"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3E692115" w14:textId="77777777" w:rsidR="009051EE" w:rsidRPr="00502B6B" w:rsidRDefault="009051EE" w:rsidP="000132BF">
            <w:pPr>
              <w:spacing w:beforeLines="0" w:afterLines="0" w:line="240" w:lineRule="auto"/>
              <w:jc w:val="left"/>
              <w:rPr>
                <w:ins w:id="89" w:author="Yuanyuan Zhang/Advanced Solution Research Lab /SRC-Beijing/Staff Engineer/Samsung Electronics" w:date="2025-05-08T12:08:00Z"/>
                <w:rFonts w:ascii="Arial" w:eastAsia="等线" w:hAnsi="Arial" w:cs="Arial"/>
                <w:color w:val="000000"/>
                <w:kern w:val="0"/>
                <w:sz w:val="18"/>
                <w:szCs w:val="18"/>
              </w:rPr>
            </w:pPr>
            <w:ins w:id="90"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r>
      <w:tr w:rsidR="009051EE" w:rsidRPr="00502B6B" w14:paraId="39CC17A2" w14:textId="77777777" w:rsidTr="000132BF">
        <w:trPr>
          <w:trHeight w:val="397"/>
          <w:ins w:id="91"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0EDE002E" w14:textId="77777777" w:rsidR="009051EE" w:rsidRPr="00502B6B" w:rsidRDefault="009051EE" w:rsidP="000132BF">
            <w:pPr>
              <w:spacing w:beforeLines="0" w:afterLines="0" w:line="240" w:lineRule="auto"/>
              <w:jc w:val="center"/>
              <w:rPr>
                <w:ins w:id="92" w:author="Yuanyuan Zhang/Advanced Solution Research Lab /SRC-Beijing/Staff Engineer/Samsung Electronics" w:date="2025-05-08T12:08:00Z"/>
                <w:rFonts w:ascii="Arial" w:eastAsia="等线" w:hAnsi="Arial" w:cs="Arial"/>
                <w:b/>
                <w:bCs/>
                <w:color w:val="000000"/>
                <w:kern w:val="0"/>
                <w:sz w:val="18"/>
                <w:szCs w:val="18"/>
              </w:rPr>
            </w:pPr>
            <w:ins w:id="93" w:author="Yuanyuan Zhang/Advanced Solution Research Lab /SRC-Beijing/Staff Engineer/Samsung Electronics" w:date="2025-05-08T12:08:00Z">
              <w:r w:rsidRPr="00502B6B">
                <w:rPr>
                  <w:rFonts w:ascii="Arial" w:eastAsia="等线" w:hAnsi="Arial" w:cs="Arial"/>
                  <w:b/>
                  <w:bCs/>
                  <w:color w:val="000000"/>
                  <w:kern w:val="0"/>
                  <w:sz w:val="18"/>
                  <w:szCs w:val="18"/>
                </w:rPr>
                <w:t>Rx Antenna input</w:t>
              </w:r>
            </w:ins>
          </w:p>
        </w:tc>
        <w:tc>
          <w:tcPr>
            <w:tcW w:w="960" w:type="dxa"/>
            <w:tcBorders>
              <w:top w:val="nil"/>
              <w:left w:val="nil"/>
              <w:bottom w:val="single" w:sz="8" w:space="0" w:color="auto"/>
              <w:right w:val="single" w:sz="8" w:space="0" w:color="auto"/>
            </w:tcBorders>
            <w:shd w:val="clear" w:color="auto" w:fill="auto"/>
            <w:vAlign w:val="center"/>
            <w:hideMark/>
          </w:tcPr>
          <w:p w14:paraId="75B99DE1" w14:textId="77777777" w:rsidR="009051EE" w:rsidRPr="00502B6B" w:rsidRDefault="009051EE" w:rsidP="000132BF">
            <w:pPr>
              <w:spacing w:beforeLines="0" w:afterLines="0" w:line="240" w:lineRule="auto"/>
              <w:jc w:val="left"/>
              <w:rPr>
                <w:ins w:id="94" w:author="Yuanyuan Zhang/Advanced Solution Research Lab /SRC-Beijing/Staff Engineer/Samsung Electronics" w:date="2025-05-08T12:08:00Z"/>
                <w:rFonts w:ascii="Arial" w:eastAsia="等线" w:hAnsi="Arial" w:cs="Arial"/>
                <w:color w:val="000000"/>
                <w:kern w:val="0"/>
                <w:sz w:val="18"/>
                <w:szCs w:val="18"/>
              </w:rPr>
            </w:pPr>
            <w:ins w:id="95"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6CEAB147" w14:textId="77777777" w:rsidR="009051EE" w:rsidRPr="00502B6B" w:rsidRDefault="009051EE" w:rsidP="000132BF">
            <w:pPr>
              <w:spacing w:beforeLines="0" w:afterLines="0" w:line="240" w:lineRule="auto"/>
              <w:jc w:val="right"/>
              <w:rPr>
                <w:ins w:id="96" w:author="Yuanyuan Zhang/Advanced Solution Research Lab /SRC-Beijing/Staff Engineer/Samsung Electronics" w:date="2025-05-08T12:08:00Z"/>
                <w:rFonts w:ascii="Arial" w:eastAsia="等线" w:hAnsi="Arial" w:cs="Arial"/>
                <w:color w:val="000000"/>
                <w:kern w:val="0"/>
                <w:sz w:val="18"/>
                <w:szCs w:val="18"/>
              </w:rPr>
            </w:pPr>
            <w:ins w:id="97" w:author="Yuanyuan Zhang/Advanced Solution Research Lab /SRC-Beijing/Staff Engineer/Samsung Electronics" w:date="2025-05-08T12:08:00Z">
              <w:r w:rsidRPr="00502B6B">
                <w:rPr>
                  <w:rFonts w:ascii="Arial" w:eastAsia="等线" w:hAnsi="Arial" w:cs="Arial"/>
                  <w:color w:val="000000"/>
                  <w:kern w:val="0"/>
                  <w:sz w:val="18"/>
                  <w:szCs w:val="18"/>
                </w:rPr>
                <w:t>-97</w:t>
              </w:r>
            </w:ins>
          </w:p>
        </w:tc>
        <w:tc>
          <w:tcPr>
            <w:tcW w:w="960" w:type="dxa"/>
            <w:tcBorders>
              <w:top w:val="nil"/>
              <w:left w:val="nil"/>
              <w:bottom w:val="single" w:sz="8" w:space="0" w:color="auto"/>
              <w:right w:val="single" w:sz="8" w:space="0" w:color="auto"/>
            </w:tcBorders>
            <w:shd w:val="clear" w:color="auto" w:fill="auto"/>
            <w:vAlign w:val="center"/>
            <w:hideMark/>
          </w:tcPr>
          <w:p w14:paraId="029FEA68" w14:textId="77777777" w:rsidR="009051EE" w:rsidRPr="00502B6B" w:rsidRDefault="009051EE" w:rsidP="000132BF">
            <w:pPr>
              <w:spacing w:beforeLines="0" w:afterLines="0" w:line="240" w:lineRule="auto"/>
              <w:jc w:val="right"/>
              <w:rPr>
                <w:ins w:id="98" w:author="Yuanyuan Zhang/Advanced Solution Research Lab /SRC-Beijing/Staff Engineer/Samsung Electronics" w:date="2025-05-08T12:08:00Z"/>
                <w:rFonts w:ascii="Arial" w:eastAsia="等线" w:hAnsi="Arial" w:cs="Arial"/>
                <w:color w:val="000000"/>
                <w:kern w:val="0"/>
                <w:sz w:val="18"/>
                <w:szCs w:val="18"/>
              </w:rPr>
            </w:pPr>
            <w:ins w:id="99" w:author="Yuanyuan Zhang/Advanced Solution Research Lab /SRC-Beijing/Staff Engineer/Samsung Electronics" w:date="2025-05-08T12:08:00Z">
              <w:r w:rsidRPr="00502B6B">
                <w:rPr>
                  <w:rFonts w:ascii="Arial" w:eastAsia="等线" w:hAnsi="Arial" w:cs="Arial"/>
                  <w:color w:val="000000"/>
                  <w:kern w:val="0"/>
                  <w:sz w:val="18"/>
                  <w:szCs w:val="18"/>
                </w:rPr>
                <w:t>-92.3</w:t>
              </w:r>
            </w:ins>
          </w:p>
        </w:tc>
        <w:tc>
          <w:tcPr>
            <w:tcW w:w="960" w:type="dxa"/>
            <w:tcBorders>
              <w:top w:val="nil"/>
              <w:left w:val="nil"/>
              <w:bottom w:val="single" w:sz="8" w:space="0" w:color="auto"/>
              <w:right w:val="single" w:sz="8" w:space="0" w:color="auto"/>
            </w:tcBorders>
            <w:shd w:val="clear" w:color="auto" w:fill="auto"/>
            <w:vAlign w:val="center"/>
            <w:hideMark/>
          </w:tcPr>
          <w:p w14:paraId="4BF043C4" w14:textId="77777777" w:rsidR="009051EE" w:rsidRPr="00502B6B" w:rsidRDefault="009051EE" w:rsidP="000132BF">
            <w:pPr>
              <w:spacing w:beforeLines="0" w:afterLines="0" w:line="240" w:lineRule="auto"/>
              <w:jc w:val="left"/>
              <w:rPr>
                <w:ins w:id="100" w:author="Yuanyuan Zhang/Advanced Solution Research Lab /SRC-Beijing/Staff Engineer/Samsung Electronics" w:date="2025-05-08T12:08:00Z"/>
                <w:rFonts w:ascii="Arial" w:eastAsia="等线" w:hAnsi="Arial" w:cs="Arial"/>
                <w:color w:val="000000"/>
                <w:kern w:val="0"/>
                <w:sz w:val="18"/>
                <w:szCs w:val="18"/>
              </w:rPr>
            </w:pPr>
            <w:ins w:id="101"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5B648195" w14:textId="77777777" w:rsidR="009051EE" w:rsidRPr="00502B6B" w:rsidRDefault="009051EE" w:rsidP="000132BF">
            <w:pPr>
              <w:spacing w:beforeLines="0" w:afterLines="0" w:line="240" w:lineRule="auto"/>
              <w:jc w:val="left"/>
              <w:rPr>
                <w:ins w:id="102" w:author="Yuanyuan Zhang/Advanced Solution Research Lab /SRC-Beijing/Staff Engineer/Samsung Electronics" w:date="2025-05-08T12:08:00Z"/>
                <w:rFonts w:ascii="Arial" w:eastAsia="等线" w:hAnsi="Arial" w:cs="Arial"/>
                <w:color w:val="000000"/>
                <w:kern w:val="0"/>
                <w:sz w:val="18"/>
                <w:szCs w:val="18"/>
              </w:rPr>
            </w:pPr>
            <w:ins w:id="103"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r>
      <w:tr w:rsidR="009051EE" w:rsidRPr="00502B6B" w14:paraId="5068C3E7" w14:textId="77777777" w:rsidTr="000132BF">
        <w:trPr>
          <w:trHeight w:val="397"/>
          <w:ins w:id="104"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65B367E8" w14:textId="77777777" w:rsidR="009051EE" w:rsidRPr="00502B6B" w:rsidRDefault="009051EE" w:rsidP="000132BF">
            <w:pPr>
              <w:spacing w:beforeLines="0" w:afterLines="0" w:line="240" w:lineRule="auto"/>
              <w:jc w:val="center"/>
              <w:rPr>
                <w:ins w:id="105" w:author="Yuanyuan Zhang/Advanced Solution Research Lab /SRC-Beijing/Staff Engineer/Samsung Electronics" w:date="2025-05-08T12:08:00Z"/>
                <w:rFonts w:ascii="Arial" w:eastAsia="等线" w:hAnsi="Arial" w:cs="Arial"/>
                <w:b/>
                <w:bCs/>
                <w:color w:val="000000"/>
                <w:kern w:val="0"/>
                <w:sz w:val="18"/>
                <w:szCs w:val="18"/>
              </w:rPr>
            </w:pPr>
            <w:ins w:id="106" w:author="Yuanyuan Zhang/Advanced Solution Research Lab /SRC-Beijing/Staff Engineer/Samsung Electronics" w:date="2025-05-08T12:08:00Z">
              <w:r w:rsidRPr="00502B6B">
                <w:rPr>
                  <w:rFonts w:ascii="Arial" w:eastAsia="等线" w:hAnsi="Arial" w:cs="Arial"/>
                  <w:b/>
                  <w:bCs/>
                  <w:color w:val="000000"/>
                  <w:kern w:val="0"/>
                  <w:sz w:val="18"/>
                  <w:szCs w:val="18"/>
                </w:rPr>
                <w:t>FE loss</w:t>
              </w:r>
            </w:ins>
          </w:p>
        </w:tc>
        <w:tc>
          <w:tcPr>
            <w:tcW w:w="960" w:type="dxa"/>
            <w:tcBorders>
              <w:top w:val="nil"/>
              <w:left w:val="nil"/>
              <w:bottom w:val="single" w:sz="8" w:space="0" w:color="auto"/>
              <w:right w:val="single" w:sz="8" w:space="0" w:color="auto"/>
            </w:tcBorders>
            <w:shd w:val="clear" w:color="auto" w:fill="auto"/>
            <w:vAlign w:val="center"/>
            <w:hideMark/>
          </w:tcPr>
          <w:p w14:paraId="2EA6291E" w14:textId="77777777" w:rsidR="009051EE" w:rsidRPr="00502B6B" w:rsidRDefault="009051EE" w:rsidP="000132BF">
            <w:pPr>
              <w:spacing w:beforeLines="0" w:afterLines="0" w:line="240" w:lineRule="auto"/>
              <w:jc w:val="left"/>
              <w:rPr>
                <w:ins w:id="107" w:author="Yuanyuan Zhang/Advanced Solution Research Lab /SRC-Beijing/Staff Engineer/Samsung Electronics" w:date="2025-05-08T12:08:00Z"/>
                <w:rFonts w:ascii="Arial" w:eastAsia="等线" w:hAnsi="Arial" w:cs="Arial"/>
                <w:color w:val="000000"/>
                <w:kern w:val="0"/>
                <w:sz w:val="18"/>
                <w:szCs w:val="18"/>
              </w:rPr>
            </w:pPr>
            <w:ins w:id="108"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378424B6" w14:textId="77777777" w:rsidR="009051EE" w:rsidRPr="00502B6B" w:rsidRDefault="009051EE" w:rsidP="000132BF">
            <w:pPr>
              <w:spacing w:beforeLines="0" w:afterLines="0" w:line="240" w:lineRule="auto"/>
              <w:jc w:val="right"/>
              <w:rPr>
                <w:ins w:id="109" w:author="Yuanyuan Zhang/Advanced Solution Research Lab /SRC-Beijing/Staff Engineer/Samsung Electronics" w:date="2025-05-08T12:08:00Z"/>
                <w:rFonts w:ascii="Arial" w:eastAsia="等线" w:hAnsi="Arial" w:cs="Arial"/>
                <w:color w:val="000000"/>
                <w:kern w:val="0"/>
                <w:sz w:val="18"/>
                <w:szCs w:val="18"/>
              </w:rPr>
            </w:pPr>
            <w:ins w:id="110" w:author="Yuanyuan Zhang/Advanced Solution Research Lab /SRC-Beijing/Staff Engineer/Samsung Electronics" w:date="2025-05-08T12:08:00Z">
              <w:r w:rsidRPr="00502B6B">
                <w:rPr>
                  <w:rFonts w:ascii="Arial" w:eastAsia="等线" w:hAnsi="Arial" w:cs="Arial"/>
                  <w:color w:val="000000"/>
                  <w:kern w:val="0"/>
                  <w:sz w:val="18"/>
                  <w:szCs w:val="18"/>
                </w:rPr>
                <w:t>4</w:t>
              </w:r>
            </w:ins>
          </w:p>
        </w:tc>
        <w:tc>
          <w:tcPr>
            <w:tcW w:w="960" w:type="dxa"/>
            <w:tcBorders>
              <w:top w:val="nil"/>
              <w:left w:val="nil"/>
              <w:bottom w:val="single" w:sz="8" w:space="0" w:color="auto"/>
              <w:right w:val="single" w:sz="8" w:space="0" w:color="auto"/>
            </w:tcBorders>
            <w:shd w:val="clear" w:color="auto" w:fill="auto"/>
            <w:vAlign w:val="center"/>
            <w:hideMark/>
          </w:tcPr>
          <w:p w14:paraId="63813886" w14:textId="77777777" w:rsidR="009051EE" w:rsidRPr="00502B6B" w:rsidRDefault="009051EE" w:rsidP="000132BF">
            <w:pPr>
              <w:spacing w:beforeLines="0" w:afterLines="0" w:line="240" w:lineRule="auto"/>
              <w:jc w:val="right"/>
              <w:rPr>
                <w:ins w:id="111" w:author="Yuanyuan Zhang/Advanced Solution Research Lab /SRC-Beijing/Staff Engineer/Samsung Electronics" w:date="2025-05-08T12:08:00Z"/>
                <w:rFonts w:ascii="Arial" w:eastAsia="等线" w:hAnsi="Arial" w:cs="Arial"/>
                <w:color w:val="000000"/>
                <w:kern w:val="0"/>
                <w:sz w:val="18"/>
                <w:szCs w:val="18"/>
              </w:rPr>
            </w:pPr>
            <w:ins w:id="112" w:author="Yuanyuan Zhang/Advanced Solution Research Lab /SRC-Beijing/Staff Engineer/Samsung Electronics" w:date="2025-05-08T12:08:00Z">
              <w:r w:rsidRPr="00502B6B">
                <w:rPr>
                  <w:rFonts w:ascii="Arial" w:eastAsia="等线" w:hAnsi="Arial" w:cs="Arial"/>
                  <w:color w:val="000000"/>
                  <w:kern w:val="0"/>
                  <w:sz w:val="18"/>
                  <w:szCs w:val="18"/>
                </w:rPr>
                <w:t>4</w:t>
              </w:r>
            </w:ins>
          </w:p>
        </w:tc>
        <w:tc>
          <w:tcPr>
            <w:tcW w:w="960" w:type="dxa"/>
            <w:tcBorders>
              <w:top w:val="nil"/>
              <w:left w:val="nil"/>
              <w:bottom w:val="single" w:sz="8" w:space="0" w:color="auto"/>
              <w:right w:val="single" w:sz="8" w:space="0" w:color="auto"/>
            </w:tcBorders>
            <w:shd w:val="clear" w:color="auto" w:fill="auto"/>
            <w:vAlign w:val="center"/>
            <w:hideMark/>
          </w:tcPr>
          <w:p w14:paraId="6F6267C9" w14:textId="77777777" w:rsidR="009051EE" w:rsidRPr="00502B6B" w:rsidRDefault="009051EE" w:rsidP="000132BF">
            <w:pPr>
              <w:spacing w:beforeLines="0" w:afterLines="0" w:line="240" w:lineRule="auto"/>
              <w:jc w:val="left"/>
              <w:rPr>
                <w:ins w:id="113" w:author="Yuanyuan Zhang/Advanced Solution Research Lab /SRC-Beijing/Staff Engineer/Samsung Electronics" w:date="2025-05-08T12:08:00Z"/>
                <w:rFonts w:ascii="Arial" w:eastAsia="等线" w:hAnsi="Arial" w:cs="Arial"/>
                <w:color w:val="000000"/>
                <w:kern w:val="0"/>
                <w:sz w:val="18"/>
                <w:szCs w:val="18"/>
              </w:rPr>
            </w:pPr>
            <w:ins w:id="114"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2D347492" w14:textId="77777777" w:rsidR="009051EE" w:rsidRPr="00502B6B" w:rsidRDefault="009051EE" w:rsidP="000132BF">
            <w:pPr>
              <w:spacing w:beforeLines="0" w:afterLines="0" w:line="240" w:lineRule="auto"/>
              <w:jc w:val="left"/>
              <w:rPr>
                <w:ins w:id="115" w:author="Yuanyuan Zhang/Advanced Solution Research Lab /SRC-Beijing/Staff Engineer/Samsung Electronics" w:date="2025-05-08T12:08:00Z"/>
                <w:rFonts w:ascii="Arial" w:eastAsia="等线" w:hAnsi="Arial" w:cs="Arial"/>
                <w:color w:val="000000"/>
                <w:kern w:val="0"/>
                <w:sz w:val="18"/>
                <w:szCs w:val="18"/>
              </w:rPr>
            </w:pPr>
            <w:ins w:id="116"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r>
      <w:tr w:rsidR="009051EE" w:rsidRPr="00502B6B" w14:paraId="7F68D598" w14:textId="77777777" w:rsidTr="000132BF">
        <w:trPr>
          <w:trHeight w:val="397"/>
          <w:ins w:id="117"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5E305DF7" w14:textId="77777777" w:rsidR="009051EE" w:rsidRPr="00502B6B" w:rsidRDefault="009051EE" w:rsidP="000132BF">
            <w:pPr>
              <w:spacing w:beforeLines="0" w:afterLines="0" w:line="240" w:lineRule="auto"/>
              <w:jc w:val="center"/>
              <w:rPr>
                <w:ins w:id="118" w:author="Yuanyuan Zhang/Advanced Solution Research Lab /SRC-Beijing/Staff Engineer/Samsung Electronics" w:date="2025-05-08T12:08:00Z"/>
                <w:rFonts w:ascii="Arial" w:eastAsia="等线" w:hAnsi="Arial" w:cs="Arial"/>
                <w:b/>
                <w:bCs/>
                <w:color w:val="000000"/>
                <w:kern w:val="0"/>
                <w:sz w:val="18"/>
                <w:szCs w:val="18"/>
              </w:rPr>
            </w:pPr>
            <w:ins w:id="119" w:author="Yuanyuan Zhang/Advanced Solution Research Lab /SRC-Beijing/Staff Engineer/Samsung Electronics" w:date="2025-05-08T12:08:00Z">
              <w:r w:rsidRPr="00502B6B">
                <w:rPr>
                  <w:rFonts w:ascii="Arial" w:eastAsia="等线" w:hAnsi="Arial" w:cs="Arial"/>
                  <w:b/>
                  <w:bCs/>
                  <w:color w:val="000000"/>
                  <w:kern w:val="0"/>
                  <w:sz w:val="18"/>
                  <w:szCs w:val="18"/>
                </w:rPr>
                <w:t>Duplexer output</w:t>
              </w:r>
            </w:ins>
          </w:p>
        </w:tc>
        <w:tc>
          <w:tcPr>
            <w:tcW w:w="960" w:type="dxa"/>
            <w:tcBorders>
              <w:top w:val="nil"/>
              <w:left w:val="nil"/>
              <w:bottom w:val="single" w:sz="8" w:space="0" w:color="auto"/>
              <w:right w:val="single" w:sz="8" w:space="0" w:color="auto"/>
            </w:tcBorders>
            <w:shd w:val="clear" w:color="auto" w:fill="auto"/>
            <w:vAlign w:val="center"/>
            <w:hideMark/>
          </w:tcPr>
          <w:p w14:paraId="0091BFE6" w14:textId="77777777" w:rsidR="009051EE" w:rsidRPr="00502B6B" w:rsidRDefault="009051EE" w:rsidP="000132BF">
            <w:pPr>
              <w:spacing w:beforeLines="0" w:afterLines="0" w:line="240" w:lineRule="auto"/>
              <w:jc w:val="right"/>
              <w:rPr>
                <w:ins w:id="120" w:author="Yuanyuan Zhang/Advanced Solution Research Lab /SRC-Beijing/Staff Engineer/Samsung Electronics" w:date="2025-05-08T12:08:00Z"/>
                <w:rFonts w:ascii="Arial" w:eastAsia="等线" w:hAnsi="Arial" w:cs="Arial"/>
                <w:color w:val="000000"/>
                <w:kern w:val="0"/>
                <w:sz w:val="18"/>
                <w:szCs w:val="18"/>
              </w:rPr>
            </w:pPr>
            <w:ins w:id="121" w:author="Yuanyuan Zhang/Advanced Solution Research Lab /SRC-Beijing/Staff Engineer/Samsung Electronics" w:date="2025-05-08T12:08:00Z">
              <w:r w:rsidRPr="00502B6B">
                <w:rPr>
                  <w:rFonts w:ascii="Arial" w:eastAsia="等线" w:hAnsi="Arial" w:cs="Arial"/>
                  <w:color w:val="000000"/>
                  <w:kern w:val="0"/>
                  <w:sz w:val="18"/>
                  <w:szCs w:val="18"/>
                </w:rPr>
                <w:t>-23</w:t>
              </w:r>
            </w:ins>
          </w:p>
        </w:tc>
        <w:tc>
          <w:tcPr>
            <w:tcW w:w="960" w:type="dxa"/>
            <w:tcBorders>
              <w:top w:val="nil"/>
              <w:left w:val="nil"/>
              <w:bottom w:val="single" w:sz="8" w:space="0" w:color="auto"/>
              <w:right w:val="single" w:sz="8" w:space="0" w:color="auto"/>
            </w:tcBorders>
            <w:shd w:val="clear" w:color="auto" w:fill="auto"/>
            <w:vAlign w:val="center"/>
            <w:hideMark/>
          </w:tcPr>
          <w:p w14:paraId="727B94FF" w14:textId="77777777" w:rsidR="009051EE" w:rsidRPr="00502B6B" w:rsidRDefault="009051EE" w:rsidP="000132BF">
            <w:pPr>
              <w:spacing w:beforeLines="0" w:afterLines="0" w:line="240" w:lineRule="auto"/>
              <w:jc w:val="right"/>
              <w:rPr>
                <w:ins w:id="122" w:author="Yuanyuan Zhang/Advanced Solution Research Lab /SRC-Beijing/Staff Engineer/Samsung Electronics" w:date="2025-05-08T12:08:00Z"/>
                <w:rFonts w:ascii="Arial" w:eastAsia="等线" w:hAnsi="Arial" w:cs="Arial"/>
                <w:color w:val="000000"/>
                <w:kern w:val="0"/>
                <w:sz w:val="18"/>
                <w:szCs w:val="18"/>
              </w:rPr>
            </w:pPr>
            <w:ins w:id="123" w:author="Yuanyuan Zhang/Advanced Solution Research Lab /SRC-Beijing/Staff Engineer/Samsung Electronics" w:date="2025-05-08T12:08:00Z">
              <w:r w:rsidRPr="00502B6B">
                <w:rPr>
                  <w:rFonts w:ascii="Arial" w:eastAsia="等线" w:hAnsi="Arial" w:cs="Arial"/>
                  <w:color w:val="000000"/>
                  <w:kern w:val="0"/>
                  <w:sz w:val="18"/>
                  <w:szCs w:val="18"/>
                </w:rPr>
                <w:t>-101</w:t>
              </w:r>
            </w:ins>
          </w:p>
        </w:tc>
        <w:tc>
          <w:tcPr>
            <w:tcW w:w="960" w:type="dxa"/>
            <w:tcBorders>
              <w:top w:val="nil"/>
              <w:left w:val="nil"/>
              <w:bottom w:val="single" w:sz="8" w:space="0" w:color="auto"/>
              <w:right w:val="single" w:sz="8" w:space="0" w:color="auto"/>
            </w:tcBorders>
            <w:shd w:val="clear" w:color="auto" w:fill="auto"/>
            <w:vAlign w:val="center"/>
            <w:hideMark/>
          </w:tcPr>
          <w:p w14:paraId="0A0FEE8E" w14:textId="77777777" w:rsidR="009051EE" w:rsidRPr="00502B6B" w:rsidRDefault="009051EE" w:rsidP="000132BF">
            <w:pPr>
              <w:spacing w:beforeLines="0" w:afterLines="0" w:line="240" w:lineRule="auto"/>
              <w:jc w:val="right"/>
              <w:rPr>
                <w:ins w:id="124" w:author="Yuanyuan Zhang/Advanced Solution Research Lab /SRC-Beijing/Staff Engineer/Samsung Electronics" w:date="2025-05-08T12:08:00Z"/>
                <w:rFonts w:ascii="Arial" w:eastAsia="等线" w:hAnsi="Arial" w:cs="Arial"/>
                <w:color w:val="000000"/>
                <w:kern w:val="0"/>
                <w:sz w:val="18"/>
                <w:szCs w:val="18"/>
              </w:rPr>
            </w:pPr>
            <w:ins w:id="125" w:author="Yuanyuan Zhang/Advanced Solution Research Lab /SRC-Beijing/Staff Engineer/Samsung Electronics" w:date="2025-05-08T12:08:00Z">
              <w:r w:rsidRPr="00502B6B">
                <w:rPr>
                  <w:rFonts w:ascii="Arial" w:eastAsia="等线" w:hAnsi="Arial" w:cs="Arial"/>
                  <w:color w:val="000000"/>
                  <w:kern w:val="0"/>
                  <w:sz w:val="18"/>
                  <w:szCs w:val="18"/>
                </w:rPr>
                <w:t>-96.3</w:t>
              </w:r>
            </w:ins>
          </w:p>
        </w:tc>
        <w:tc>
          <w:tcPr>
            <w:tcW w:w="960" w:type="dxa"/>
            <w:tcBorders>
              <w:top w:val="nil"/>
              <w:left w:val="nil"/>
              <w:bottom w:val="single" w:sz="8" w:space="0" w:color="auto"/>
              <w:right w:val="single" w:sz="8" w:space="0" w:color="auto"/>
            </w:tcBorders>
            <w:shd w:val="clear" w:color="auto" w:fill="auto"/>
            <w:vAlign w:val="center"/>
            <w:hideMark/>
          </w:tcPr>
          <w:p w14:paraId="203F7C9A" w14:textId="77777777" w:rsidR="009051EE" w:rsidRPr="00502B6B" w:rsidRDefault="009051EE" w:rsidP="000132BF">
            <w:pPr>
              <w:spacing w:beforeLines="0" w:afterLines="0" w:line="240" w:lineRule="auto"/>
              <w:jc w:val="left"/>
              <w:rPr>
                <w:ins w:id="126" w:author="Yuanyuan Zhang/Advanced Solution Research Lab /SRC-Beijing/Staff Engineer/Samsung Electronics" w:date="2025-05-08T12:08:00Z"/>
                <w:rFonts w:ascii="Arial" w:eastAsia="等线" w:hAnsi="Arial" w:cs="Arial"/>
                <w:color w:val="000000"/>
                <w:kern w:val="0"/>
                <w:sz w:val="18"/>
                <w:szCs w:val="18"/>
              </w:rPr>
            </w:pPr>
            <w:ins w:id="127"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3E9BF092" w14:textId="77777777" w:rsidR="009051EE" w:rsidRPr="00502B6B" w:rsidRDefault="009051EE" w:rsidP="000132BF">
            <w:pPr>
              <w:spacing w:beforeLines="0" w:afterLines="0" w:line="240" w:lineRule="auto"/>
              <w:jc w:val="left"/>
              <w:rPr>
                <w:ins w:id="128" w:author="Yuanyuan Zhang/Advanced Solution Research Lab /SRC-Beijing/Staff Engineer/Samsung Electronics" w:date="2025-05-08T12:08:00Z"/>
                <w:rFonts w:ascii="Arial" w:eastAsia="等线" w:hAnsi="Arial" w:cs="Arial"/>
                <w:b/>
                <w:bCs/>
                <w:color w:val="000000"/>
                <w:kern w:val="0"/>
                <w:sz w:val="18"/>
                <w:szCs w:val="18"/>
              </w:rPr>
            </w:pPr>
            <w:ins w:id="129"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r>
      <w:tr w:rsidR="009051EE" w:rsidRPr="00502B6B" w14:paraId="799067E1" w14:textId="77777777" w:rsidTr="000132BF">
        <w:trPr>
          <w:trHeight w:val="397"/>
          <w:ins w:id="130"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73D73023" w14:textId="77777777" w:rsidR="009051EE" w:rsidRPr="00502B6B" w:rsidRDefault="009051EE" w:rsidP="000132BF">
            <w:pPr>
              <w:spacing w:beforeLines="0" w:afterLines="0" w:line="240" w:lineRule="auto"/>
              <w:jc w:val="center"/>
              <w:rPr>
                <w:ins w:id="131" w:author="Yuanyuan Zhang/Advanced Solution Research Lab /SRC-Beijing/Staff Engineer/Samsung Electronics" w:date="2025-05-08T12:08:00Z"/>
                <w:rFonts w:ascii="Arial" w:eastAsia="等线" w:hAnsi="Arial" w:cs="Arial"/>
                <w:b/>
                <w:bCs/>
                <w:color w:val="000000"/>
                <w:kern w:val="0"/>
                <w:sz w:val="18"/>
                <w:szCs w:val="18"/>
              </w:rPr>
            </w:pPr>
            <w:ins w:id="132" w:author="Yuanyuan Zhang/Advanced Solution Research Lab /SRC-Beijing/Staff Engineer/Samsung Electronics" w:date="2025-05-08T12:08:00Z">
              <w:r w:rsidRPr="00502B6B">
                <w:rPr>
                  <w:rFonts w:ascii="Arial" w:eastAsia="等线" w:hAnsi="Arial" w:cs="Arial"/>
                  <w:b/>
                  <w:bCs/>
                  <w:color w:val="000000"/>
                  <w:kern w:val="0"/>
                  <w:sz w:val="18"/>
                  <w:szCs w:val="18"/>
                </w:rPr>
                <w:t>LPF attenuation</w:t>
              </w:r>
            </w:ins>
          </w:p>
        </w:tc>
        <w:tc>
          <w:tcPr>
            <w:tcW w:w="960" w:type="dxa"/>
            <w:tcBorders>
              <w:top w:val="nil"/>
              <w:left w:val="nil"/>
              <w:bottom w:val="single" w:sz="8" w:space="0" w:color="auto"/>
              <w:right w:val="single" w:sz="8" w:space="0" w:color="auto"/>
            </w:tcBorders>
            <w:shd w:val="clear" w:color="auto" w:fill="auto"/>
            <w:vAlign w:val="center"/>
            <w:hideMark/>
          </w:tcPr>
          <w:p w14:paraId="215E9BBD" w14:textId="77777777" w:rsidR="009051EE" w:rsidRPr="00502B6B" w:rsidRDefault="009051EE" w:rsidP="000132BF">
            <w:pPr>
              <w:spacing w:beforeLines="0" w:afterLines="0" w:line="240" w:lineRule="auto"/>
              <w:jc w:val="right"/>
              <w:rPr>
                <w:ins w:id="133" w:author="Yuanyuan Zhang/Advanced Solution Research Lab /SRC-Beijing/Staff Engineer/Samsung Electronics" w:date="2025-05-08T12:08:00Z"/>
                <w:rFonts w:ascii="Arial" w:eastAsia="等线" w:hAnsi="Arial" w:cs="Arial"/>
                <w:color w:val="000000"/>
                <w:kern w:val="0"/>
                <w:sz w:val="18"/>
                <w:szCs w:val="18"/>
              </w:rPr>
            </w:pPr>
            <w:ins w:id="134" w:author="Yuanyuan Zhang/Advanced Solution Research Lab /SRC-Beijing/Staff Engineer/Samsung Electronics" w:date="2025-05-08T12:08:00Z">
              <w:r w:rsidRPr="00502B6B">
                <w:rPr>
                  <w:rFonts w:ascii="Arial" w:eastAsia="等线" w:hAnsi="Arial" w:cs="Arial"/>
                  <w:color w:val="000000"/>
                  <w:kern w:val="0"/>
                  <w:sz w:val="18"/>
                  <w:szCs w:val="18"/>
                </w:rPr>
                <w:t>7.9</w:t>
              </w:r>
            </w:ins>
          </w:p>
        </w:tc>
        <w:tc>
          <w:tcPr>
            <w:tcW w:w="960" w:type="dxa"/>
            <w:tcBorders>
              <w:top w:val="nil"/>
              <w:left w:val="nil"/>
              <w:bottom w:val="single" w:sz="8" w:space="0" w:color="auto"/>
              <w:right w:val="single" w:sz="8" w:space="0" w:color="auto"/>
            </w:tcBorders>
            <w:shd w:val="clear" w:color="auto" w:fill="auto"/>
            <w:vAlign w:val="center"/>
            <w:hideMark/>
          </w:tcPr>
          <w:p w14:paraId="4589603A" w14:textId="77777777" w:rsidR="009051EE" w:rsidRPr="00502B6B" w:rsidRDefault="009051EE" w:rsidP="000132BF">
            <w:pPr>
              <w:spacing w:beforeLines="0" w:afterLines="0" w:line="240" w:lineRule="auto"/>
              <w:jc w:val="right"/>
              <w:rPr>
                <w:ins w:id="135" w:author="Yuanyuan Zhang/Advanced Solution Research Lab /SRC-Beijing/Staff Engineer/Samsung Electronics" w:date="2025-05-08T12:08:00Z"/>
                <w:rFonts w:ascii="Arial" w:eastAsia="等线" w:hAnsi="Arial" w:cs="Arial"/>
                <w:color w:val="000000"/>
                <w:kern w:val="0"/>
                <w:sz w:val="18"/>
                <w:szCs w:val="18"/>
              </w:rPr>
            </w:pPr>
            <w:ins w:id="136" w:author="Yuanyuan Zhang/Advanced Solution Research Lab /SRC-Beijing/Staff Engineer/Samsung Electronics" w:date="2025-05-08T12:08:00Z">
              <w:r w:rsidRPr="00502B6B">
                <w:rPr>
                  <w:rFonts w:ascii="Arial" w:eastAsia="等线" w:hAnsi="Arial" w:cs="Arial"/>
                  <w:color w:val="000000"/>
                  <w:kern w:val="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423D5E3F" w14:textId="77777777" w:rsidR="009051EE" w:rsidRPr="00502B6B" w:rsidRDefault="009051EE" w:rsidP="000132BF">
            <w:pPr>
              <w:spacing w:beforeLines="0" w:afterLines="0" w:line="240" w:lineRule="auto"/>
              <w:jc w:val="right"/>
              <w:rPr>
                <w:ins w:id="137" w:author="Yuanyuan Zhang/Advanced Solution Research Lab /SRC-Beijing/Staff Engineer/Samsung Electronics" w:date="2025-05-08T12:08:00Z"/>
                <w:rFonts w:ascii="Arial" w:eastAsia="等线" w:hAnsi="Arial" w:cs="Arial"/>
                <w:color w:val="000000"/>
                <w:kern w:val="0"/>
                <w:sz w:val="18"/>
                <w:szCs w:val="18"/>
              </w:rPr>
            </w:pPr>
            <w:ins w:id="138" w:author="Yuanyuan Zhang/Advanced Solution Research Lab /SRC-Beijing/Staff Engineer/Samsung Electronics" w:date="2025-05-08T12:08:00Z">
              <w:r w:rsidRPr="00502B6B">
                <w:rPr>
                  <w:rFonts w:ascii="Arial" w:eastAsia="等线" w:hAnsi="Arial" w:cs="Arial"/>
                  <w:color w:val="000000"/>
                  <w:kern w:val="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4755742C" w14:textId="77777777" w:rsidR="009051EE" w:rsidRPr="00502B6B" w:rsidRDefault="009051EE" w:rsidP="000132BF">
            <w:pPr>
              <w:spacing w:beforeLines="0" w:afterLines="0" w:line="240" w:lineRule="auto"/>
              <w:jc w:val="left"/>
              <w:rPr>
                <w:ins w:id="139" w:author="Yuanyuan Zhang/Advanced Solution Research Lab /SRC-Beijing/Staff Engineer/Samsung Electronics" w:date="2025-05-08T12:08:00Z"/>
                <w:rFonts w:ascii="Arial" w:eastAsia="等线" w:hAnsi="Arial" w:cs="Arial"/>
                <w:color w:val="000000"/>
                <w:kern w:val="0"/>
                <w:sz w:val="18"/>
                <w:szCs w:val="18"/>
              </w:rPr>
            </w:pPr>
            <w:ins w:id="140"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34569B4B" w14:textId="77777777" w:rsidR="009051EE" w:rsidRPr="00502B6B" w:rsidRDefault="009051EE" w:rsidP="000132BF">
            <w:pPr>
              <w:spacing w:beforeLines="0" w:afterLines="0" w:line="240" w:lineRule="auto"/>
              <w:jc w:val="left"/>
              <w:rPr>
                <w:ins w:id="141" w:author="Yuanyuan Zhang/Advanced Solution Research Lab /SRC-Beijing/Staff Engineer/Samsung Electronics" w:date="2025-05-08T12:08:00Z"/>
                <w:rFonts w:ascii="Arial" w:eastAsia="等线" w:hAnsi="Arial" w:cs="Arial"/>
                <w:color w:val="000000"/>
                <w:kern w:val="0"/>
                <w:sz w:val="18"/>
                <w:szCs w:val="18"/>
              </w:rPr>
            </w:pPr>
            <w:ins w:id="142"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r>
      <w:tr w:rsidR="009051EE" w:rsidRPr="00502B6B" w14:paraId="0F45DF65" w14:textId="77777777" w:rsidTr="000132BF">
        <w:trPr>
          <w:trHeight w:val="397"/>
          <w:ins w:id="143"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33EE2890" w14:textId="77777777" w:rsidR="009051EE" w:rsidRPr="00502B6B" w:rsidRDefault="009051EE" w:rsidP="000132BF">
            <w:pPr>
              <w:spacing w:beforeLines="0" w:afterLines="0" w:line="240" w:lineRule="auto"/>
              <w:jc w:val="center"/>
              <w:rPr>
                <w:ins w:id="144" w:author="Yuanyuan Zhang/Advanced Solution Research Lab /SRC-Beijing/Staff Engineer/Samsung Electronics" w:date="2025-05-08T12:08:00Z"/>
                <w:rFonts w:ascii="Arial" w:eastAsia="等线" w:hAnsi="Arial" w:cs="Arial"/>
                <w:b/>
                <w:bCs/>
                <w:color w:val="000000"/>
                <w:kern w:val="0"/>
                <w:sz w:val="18"/>
                <w:szCs w:val="18"/>
              </w:rPr>
            </w:pPr>
            <w:ins w:id="145" w:author="Yuanyuan Zhang/Advanced Solution Research Lab /SRC-Beijing/Staff Engineer/Samsung Electronics" w:date="2025-05-08T12:08:00Z">
              <w:r w:rsidRPr="00502B6B">
                <w:rPr>
                  <w:rFonts w:ascii="Arial" w:eastAsia="等线" w:hAnsi="Arial" w:cs="Arial"/>
                  <w:b/>
                  <w:bCs/>
                  <w:color w:val="000000"/>
                  <w:kern w:val="0"/>
                  <w:sz w:val="18"/>
                  <w:szCs w:val="18"/>
                </w:rPr>
                <w:t>LPF output (dBm)</w:t>
              </w:r>
            </w:ins>
          </w:p>
        </w:tc>
        <w:tc>
          <w:tcPr>
            <w:tcW w:w="960" w:type="dxa"/>
            <w:tcBorders>
              <w:top w:val="nil"/>
              <w:left w:val="nil"/>
              <w:bottom w:val="single" w:sz="8" w:space="0" w:color="auto"/>
              <w:right w:val="single" w:sz="8" w:space="0" w:color="auto"/>
            </w:tcBorders>
            <w:shd w:val="clear" w:color="auto" w:fill="auto"/>
            <w:vAlign w:val="center"/>
            <w:hideMark/>
          </w:tcPr>
          <w:p w14:paraId="5296DFAC" w14:textId="77777777" w:rsidR="009051EE" w:rsidRPr="00502B6B" w:rsidRDefault="009051EE" w:rsidP="000132BF">
            <w:pPr>
              <w:spacing w:beforeLines="0" w:afterLines="0" w:line="240" w:lineRule="auto"/>
              <w:jc w:val="right"/>
              <w:rPr>
                <w:ins w:id="146" w:author="Yuanyuan Zhang/Advanced Solution Research Lab /SRC-Beijing/Staff Engineer/Samsung Electronics" w:date="2025-05-08T12:08:00Z"/>
                <w:rFonts w:ascii="Arial" w:eastAsia="等线" w:hAnsi="Arial" w:cs="Arial"/>
                <w:color w:val="000000"/>
                <w:kern w:val="0"/>
                <w:sz w:val="18"/>
                <w:szCs w:val="18"/>
              </w:rPr>
            </w:pPr>
            <w:ins w:id="147" w:author="Yuanyuan Zhang/Advanced Solution Research Lab /SRC-Beijing/Staff Engineer/Samsung Electronics" w:date="2025-05-08T12:08:00Z">
              <w:r w:rsidRPr="00502B6B">
                <w:rPr>
                  <w:rFonts w:ascii="Arial" w:eastAsia="等线" w:hAnsi="Arial" w:cs="Arial"/>
                  <w:color w:val="000000"/>
                  <w:kern w:val="0"/>
                  <w:sz w:val="18"/>
                  <w:szCs w:val="18"/>
                </w:rPr>
                <w:t>-30.9</w:t>
              </w:r>
            </w:ins>
          </w:p>
        </w:tc>
        <w:tc>
          <w:tcPr>
            <w:tcW w:w="960" w:type="dxa"/>
            <w:tcBorders>
              <w:top w:val="nil"/>
              <w:left w:val="nil"/>
              <w:bottom w:val="single" w:sz="8" w:space="0" w:color="auto"/>
              <w:right w:val="single" w:sz="8" w:space="0" w:color="auto"/>
            </w:tcBorders>
            <w:shd w:val="clear" w:color="auto" w:fill="auto"/>
            <w:vAlign w:val="center"/>
            <w:hideMark/>
          </w:tcPr>
          <w:p w14:paraId="010FAEA4" w14:textId="77777777" w:rsidR="009051EE" w:rsidRPr="00502B6B" w:rsidRDefault="009051EE" w:rsidP="000132BF">
            <w:pPr>
              <w:spacing w:beforeLines="0" w:afterLines="0" w:line="240" w:lineRule="auto"/>
              <w:jc w:val="right"/>
              <w:rPr>
                <w:ins w:id="148" w:author="Yuanyuan Zhang/Advanced Solution Research Lab /SRC-Beijing/Staff Engineer/Samsung Electronics" w:date="2025-05-08T12:08:00Z"/>
                <w:rFonts w:ascii="Arial" w:eastAsia="等线" w:hAnsi="Arial" w:cs="Arial"/>
                <w:color w:val="000000"/>
                <w:kern w:val="0"/>
                <w:sz w:val="18"/>
                <w:szCs w:val="18"/>
              </w:rPr>
            </w:pPr>
            <w:ins w:id="149" w:author="Yuanyuan Zhang/Advanced Solution Research Lab /SRC-Beijing/Staff Engineer/Samsung Electronics" w:date="2025-05-08T12:08:00Z">
              <w:r w:rsidRPr="00502B6B">
                <w:rPr>
                  <w:rFonts w:ascii="Arial" w:eastAsia="等线" w:hAnsi="Arial" w:cs="Arial"/>
                  <w:color w:val="000000"/>
                  <w:kern w:val="0"/>
                  <w:sz w:val="18"/>
                  <w:szCs w:val="18"/>
                </w:rPr>
                <w:t>-102</w:t>
              </w:r>
            </w:ins>
          </w:p>
        </w:tc>
        <w:tc>
          <w:tcPr>
            <w:tcW w:w="960" w:type="dxa"/>
            <w:tcBorders>
              <w:top w:val="nil"/>
              <w:left w:val="nil"/>
              <w:bottom w:val="single" w:sz="8" w:space="0" w:color="auto"/>
              <w:right w:val="single" w:sz="8" w:space="0" w:color="auto"/>
            </w:tcBorders>
            <w:shd w:val="clear" w:color="auto" w:fill="auto"/>
            <w:vAlign w:val="center"/>
            <w:hideMark/>
          </w:tcPr>
          <w:p w14:paraId="51AB854C" w14:textId="77777777" w:rsidR="009051EE" w:rsidRPr="00502B6B" w:rsidRDefault="009051EE" w:rsidP="000132BF">
            <w:pPr>
              <w:spacing w:beforeLines="0" w:afterLines="0" w:line="240" w:lineRule="auto"/>
              <w:jc w:val="right"/>
              <w:rPr>
                <w:ins w:id="150" w:author="Yuanyuan Zhang/Advanced Solution Research Lab /SRC-Beijing/Staff Engineer/Samsung Electronics" w:date="2025-05-08T12:08:00Z"/>
                <w:rFonts w:ascii="Arial" w:eastAsia="等线" w:hAnsi="Arial" w:cs="Arial"/>
                <w:color w:val="000000"/>
                <w:kern w:val="0"/>
                <w:sz w:val="18"/>
                <w:szCs w:val="18"/>
              </w:rPr>
            </w:pPr>
            <w:ins w:id="151" w:author="Yuanyuan Zhang/Advanced Solution Research Lab /SRC-Beijing/Staff Engineer/Samsung Electronics" w:date="2025-05-08T12:08:00Z">
              <w:r w:rsidRPr="00502B6B">
                <w:rPr>
                  <w:rFonts w:ascii="Arial" w:eastAsia="等线" w:hAnsi="Arial" w:cs="Arial"/>
                  <w:color w:val="000000"/>
                  <w:kern w:val="0"/>
                  <w:sz w:val="18"/>
                  <w:szCs w:val="18"/>
                </w:rPr>
                <w:t>-97.3</w:t>
              </w:r>
            </w:ins>
          </w:p>
        </w:tc>
        <w:tc>
          <w:tcPr>
            <w:tcW w:w="960" w:type="dxa"/>
            <w:tcBorders>
              <w:top w:val="nil"/>
              <w:left w:val="nil"/>
              <w:bottom w:val="single" w:sz="8" w:space="0" w:color="auto"/>
              <w:right w:val="single" w:sz="8" w:space="0" w:color="auto"/>
            </w:tcBorders>
            <w:shd w:val="clear" w:color="auto" w:fill="auto"/>
            <w:vAlign w:val="center"/>
            <w:hideMark/>
          </w:tcPr>
          <w:p w14:paraId="3C258589" w14:textId="77777777" w:rsidR="009051EE" w:rsidRPr="00502B6B" w:rsidRDefault="009051EE" w:rsidP="000132BF">
            <w:pPr>
              <w:spacing w:beforeLines="0" w:afterLines="0" w:line="240" w:lineRule="auto"/>
              <w:jc w:val="left"/>
              <w:rPr>
                <w:ins w:id="152" w:author="Yuanyuan Zhang/Advanced Solution Research Lab /SRC-Beijing/Staff Engineer/Samsung Electronics" w:date="2025-05-08T12:08:00Z"/>
                <w:rFonts w:ascii="Arial" w:eastAsia="等线" w:hAnsi="Arial" w:cs="Arial"/>
                <w:color w:val="000000"/>
                <w:kern w:val="0"/>
                <w:sz w:val="18"/>
                <w:szCs w:val="18"/>
              </w:rPr>
            </w:pPr>
            <w:ins w:id="153"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06809E4F" w14:textId="77777777" w:rsidR="009051EE" w:rsidRPr="00502B6B" w:rsidRDefault="009051EE" w:rsidP="000132BF">
            <w:pPr>
              <w:spacing w:beforeLines="0" w:afterLines="0" w:line="240" w:lineRule="auto"/>
              <w:jc w:val="left"/>
              <w:rPr>
                <w:ins w:id="154" w:author="Yuanyuan Zhang/Advanced Solution Research Lab /SRC-Beijing/Staff Engineer/Samsung Electronics" w:date="2025-05-08T12:08:00Z"/>
                <w:rFonts w:ascii="Arial" w:eastAsia="等线" w:hAnsi="Arial" w:cs="Arial"/>
                <w:b/>
                <w:bCs/>
                <w:color w:val="000000"/>
                <w:kern w:val="0"/>
                <w:sz w:val="18"/>
                <w:szCs w:val="18"/>
              </w:rPr>
            </w:pPr>
            <w:ins w:id="155"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r>
      <w:tr w:rsidR="009051EE" w:rsidRPr="00502B6B" w14:paraId="3BD9DF37" w14:textId="77777777" w:rsidTr="000132BF">
        <w:trPr>
          <w:trHeight w:val="397"/>
          <w:ins w:id="156"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0697DCFE" w14:textId="77777777" w:rsidR="009051EE" w:rsidRPr="00502B6B" w:rsidRDefault="009051EE" w:rsidP="000132BF">
            <w:pPr>
              <w:spacing w:beforeLines="0" w:afterLines="0" w:line="240" w:lineRule="auto"/>
              <w:jc w:val="center"/>
              <w:rPr>
                <w:ins w:id="157" w:author="Yuanyuan Zhang/Advanced Solution Research Lab /SRC-Beijing/Staff Engineer/Samsung Electronics" w:date="2025-05-08T12:08:00Z"/>
                <w:rFonts w:ascii="Arial" w:eastAsia="等线" w:hAnsi="Arial" w:cs="Arial"/>
                <w:color w:val="000000"/>
                <w:kern w:val="0"/>
                <w:sz w:val="18"/>
                <w:szCs w:val="18"/>
              </w:rPr>
            </w:pPr>
            <w:ins w:id="158" w:author="Yuanyuan Zhang/Advanced Solution Research Lab /SRC-Beijing/Staff Engineer/Samsung Electronics" w:date="2025-05-08T12:08:00Z">
              <w:r w:rsidRPr="00502B6B">
                <w:rPr>
                  <w:rFonts w:ascii="Arial" w:eastAsia="等线" w:hAnsi="Arial" w:cs="Arial"/>
                  <w:color w:val="000000"/>
                  <w:kern w:val="0"/>
                  <w:sz w:val="18"/>
                  <w:szCs w:val="18"/>
                </w:rPr>
                <w:t>Noise floor for basic REFSENS</w:t>
              </w:r>
            </w:ins>
          </w:p>
        </w:tc>
        <w:tc>
          <w:tcPr>
            <w:tcW w:w="960" w:type="dxa"/>
            <w:tcBorders>
              <w:top w:val="nil"/>
              <w:left w:val="nil"/>
              <w:bottom w:val="single" w:sz="8" w:space="0" w:color="auto"/>
              <w:right w:val="single" w:sz="8" w:space="0" w:color="auto"/>
            </w:tcBorders>
            <w:shd w:val="clear" w:color="auto" w:fill="auto"/>
            <w:vAlign w:val="center"/>
            <w:hideMark/>
          </w:tcPr>
          <w:p w14:paraId="0B05B1B3" w14:textId="77777777" w:rsidR="009051EE" w:rsidRPr="00502B6B" w:rsidRDefault="009051EE" w:rsidP="000132BF">
            <w:pPr>
              <w:spacing w:beforeLines="0" w:afterLines="0" w:line="240" w:lineRule="auto"/>
              <w:jc w:val="left"/>
              <w:rPr>
                <w:ins w:id="159" w:author="Yuanyuan Zhang/Advanced Solution Research Lab /SRC-Beijing/Staff Engineer/Samsung Electronics" w:date="2025-05-08T12:08:00Z"/>
                <w:rFonts w:ascii="Arial" w:eastAsia="等线" w:hAnsi="Arial" w:cs="Arial"/>
                <w:color w:val="000000"/>
                <w:kern w:val="0"/>
                <w:sz w:val="18"/>
                <w:szCs w:val="18"/>
              </w:rPr>
            </w:pPr>
            <w:ins w:id="160"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47EE70E" w14:textId="77777777" w:rsidR="009051EE" w:rsidRPr="00502B6B" w:rsidRDefault="009051EE" w:rsidP="000132BF">
            <w:pPr>
              <w:spacing w:beforeLines="0" w:afterLines="0" w:line="240" w:lineRule="auto"/>
              <w:jc w:val="left"/>
              <w:rPr>
                <w:ins w:id="161" w:author="Yuanyuan Zhang/Advanced Solution Research Lab /SRC-Beijing/Staff Engineer/Samsung Electronics" w:date="2025-05-08T12:08:00Z"/>
                <w:rFonts w:ascii="Arial" w:eastAsia="等线" w:hAnsi="Arial" w:cs="Arial"/>
                <w:color w:val="000000"/>
                <w:kern w:val="0"/>
                <w:sz w:val="18"/>
                <w:szCs w:val="18"/>
              </w:rPr>
            </w:pPr>
            <w:ins w:id="162"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43730BC8" w14:textId="77777777" w:rsidR="009051EE" w:rsidRPr="00502B6B" w:rsidRDefault="009051EE" w:rsidP="000132BF">
            <w:pPr>
              <w:spacing w:beforeLines="0" w:afterLines="0" w:line="240" w:lineRule="auto"/>
              <w:jc w:val="left"/>
              <w:rPr>
                <w:ins w:id="163" w:author="Yuanyuan Zhang/Advanced Solution Research Lab /SRC-Beijing/Staff Engineer/Samsung Electronics" w:date="2025-05-08T12:08:00Z"/>
                <w:rFonts w:ascii="Arial" w:eastAsia="等线" w:hAnsi="Arial" w:cs="Arial"/>
                <w:color w:val="000000"/>
                <w:kern w:val="0"/>
                <w:sz w:val="18"/>
                <w:szCs w:val="18"/>
              </w:rPr>
            </w:pPr>
            <w:ins w:id="164"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2F97CFB3" w14:textId="77777777" w:rsidR="009051EE" w:rsidRPr="00502B6B" w:rsidRDefault="009051EE" w:rsidP="000132BF">
            <w:pPr>
              <w:spacing w:beforeLines="0" w:afterLines="0" w:line="240" w:lineRule="auto"/>
              <w:jc w:val="right"/>
              <w:rPr>
                <w:ins w:id="165" w:author="Yuanyuan Zhang/Advanced Solution Research Lab /SRC-Beijing/Staff Engineer/Samsung Electronics" w:date="2025-05-08T12:08:00Z"/>
                <w:rFonts w:ascii="Arial" w:eastAsia="等线" w:hAnsi="Arial" w:cs="Arial"/>
                <w:color w:val="000000"/>
                <w:kern w:val="0"/>
                <w:sz w:val="18"/>
                <w:szCs w:val="18"/>
              </w:rPr>
            </w:pPr>
            <w:ins w:id="166" w:author="Yuanyuan Zhang/Advanced Solution Research Lab /SRC-Beijing/Staff Engineer/Samsung Electronics" w:date="2025-05-08T12:08:00Z">
              <w:r w:rsidRPr="00502B6B">
                <w:rPr>
                  <w:rFonts w:ascii="Arial" w:eastAsia="等线" w:hAnsi="Arial" w:cs="Arial"/>
                  <w:color w:val="000000"/>
                  <w:kern w:val="0"/>
                  <w:sz w:val="18"/>
                  <w:szCs w:val="18"/>
                </w:rPr>
                <w:t>-101</w:t>
              </w:r>
            </w:ins>
          </w:p>
        </w:tc>
        <w:tc>
          <w:tcPr>
            <w:tcW w:w="1840" w:type="dxa"/>
            <w:tcBorders>
              <w:top w:val="nil"/>
              <w:left w:val="nil"/>
              <w:bottom w:val="single" w:sz="8" w:space="0" w:color="auto"/>
              <w:right w:val="single" w:sz="8" w:space="0" w:color="auto"/>
            </w:tcBorders>
            <w:shd w:val="clear" w:color="auto" w:fill="auto"/>
            <w:vAlign w:val="center"/>
            <w:hideMark/>
          </w:tcPr>
          <w:p w14:paraId="6E07C9E9" w14:textId="77777777" w:rsidR="009051EE" w:rsidRPr="00502B6B" w:rsidRDefault="009051EE" w:rsidP="000132BF">
            <w:pPr>
              <w:spacing w:beforeLines="0" w:afterLines="0" w:line="240" w:lineRule="auto"/>
              <w:jc w:val="left"/>
              <w:rPr>
                <w:ins w:id="167" w:author="Yuanyuan Zhang/Advanced Solution Research Lab /SRC-Beijing/Staff Engineer/Samsung Electronics" w:date="2025-05-08T12:08:00Z"/>
                <w:rFonts w:ascii="Arial" w:eastAsia="等线" w:hAnsi="Arial" w:cs="Arial"/>
                <w:b/>
                <w:bCs/>
                <w:color w:val="000000"/>
                <w:kern w:val="0"/>
                <w:sz w:val="18"/>
                <w:szCs w:val="18"/>
              </w:rPr>
            </w:pPr>
            <w:ins w:id="168"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r>
      <w:tr w:rsidR="009051EE" w:rsidRPr="00502B6B" w14:paraId="14D19C6F" w14:textId="77777777" w:rsidTr="000132BF">
        <w:trPr>
          <w:trHeight w:val="397"/>
          <w:ins w:id="169"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3055064A" w14:textId="77777777" w:rsidR="009051EE" w:rsidRPr="00502B6B" w:rsidRDefault="009051EE" w:rsidP="000132BF">
            <w:pPr>
              <w:spacing w:beforeLines="0" w:afterLines="0" w:line="240" w:lineRule="auto"/>
              <w:jc w:val="center"/>
              <w:rPr>
                <w:ins w:id="170" w:author="Yuanyuan Zhang/Advanced Solution Research Lab /SRC-Beijing/Staff Engineer/Samsung Electronics" w:date="2025-05-08T12:08:00Z"/>
                <w:rFonts w:ascii="Arial" w:eastAsia="等线" w:hAnsi="Arial" w:cs="Arial"/>
                <w:color w:val="000000"/>
                <w:kern w:val="0"/>
                <w:sz w:val="18"/>
                <w:szCs w:val="18"/>
              </w:rPr>
            </w:pPr>
            <w:ins w:id="171" w:author="Yuanyuan Zhang/Advanced Solution Research Lab /SRC-Beijing/Staff Engineer/Samsung Electronics" w:date="2025-05-08T12:08:00Z">
              <w:r w:rsidRPr="00502B6B">
                <w:rPr>
                  <w:rFonts w:ascii="Arial" w:eastAsia="等线" w:hAnsi="Arial" w:cs="Arial"/>
                  <w:color w:val="000000"/>
                  <w:kern w:val="0"/>
                  <w:sz w:val="18"/>
                  <w:szCs w:val="18"/>
                </w:rPr>
                <w:t>NF increase due to AGC adjustment</w:t>
              </w:r>
            </w:ins>
          </w:p>
        </w:tc>
        <w:tc>
          <w:tcPr>
            <w:tcW w:w="960" w:type="dxa"/>
            <w:tcBorders>
              <w:top w:val="nil"/>
              <w:left w:val="nil"/>
              <w:bottom w:val="single" w:sz="8" w:space="0" w:color="auto"/>
              <w:right w:val="single" w:sz="8" w:space="0" w:color="auto"/>
            </w:tcBorders>
            <w:shd w:val="clear" w:color="auto" w:fill="auto"/>
            <w:vAlign w:val="center"/>
            <w:hideMark/>
          </w:tcPr>
          <w:p w14:paraId="48DF1F65" w14:textId="77777777" w:rsidR="009051EE" w:rsidRPr="00502B6B" w:rsidRDefault="009051EE" w:rsidP="000132BF">
            <w:pPr>
              <w:spacing w:beforeLines="0" w:afterLines="0" w:line="240" w:lineRule="auto"/>
              <w:jc w:val="left"/>
              <w:rPr>
                <w:ins w:id="172" w:author="Yuanyuan Zhang/Advanced Solution Research Lab /SRC-Beijing/Staff Engineer/Samsung Electronics" w:date="2025-05-08T12:08:00Z"/>
                <w:rFonts w:ascii="Arial" w:eastAsia="等线" w:hAnsi="Arial" w:cs="Arial"/>
                <w:color w:val="000000"/>
                <w:kern w:val="0"/>
                <w:sz w:val="18"/>
                <w:szCs w:val="18"/>
              </w:rPr>
            </w:pPr>
            <w:ins w:id="173"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32C44FB7" w14:textId="77777777" w:rsidR="009051EE" w:rsidRPr="00502B6B" w:rsidRDefault="009051EE" w:rsidP="000132BF">
            <w:pPr>
              <w:spacing w:beforeLines="0" w:afterLines="0" w:line="240" w:lineRule="auto"/>
              <w:jc w:val="left"/>
              <w:rPr>
                <w:ins w:id="174" w:author="Yuanyuan Zhang/Advanced Solution Research Lab /SRC-Beijing/Staff Engineer/Samsung Electronics" w:date="2025-05-08T12:08:00Z"/>
                <w:rFonts w:ascii="Arial" w:eastAsia="等线" w:hAnsi="Arial" w:cs="Arial"/>
                <w:color w:val="000000"/>
                <w:kern w:val="0"/>
                <w:sz w:val="18"/>
                <w:szCs w:val="18"/>
              </w:rPr>
            </w:pPr>
            <w:ins w:id="175"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3032FA25" w14:textId="77777777" w:rsidR="009051EE" w:rsidRPr="00502B6B" w:rsidRDefault="009051EE" w:rsidP="000132BF">
            <w:pPr>
              <w:spacing w:beforeLines="0" w:afterLines="0" w:line="240" w:lineRule="auto"/>
              <w:jc w:val="left"/>
              <w:rPr>
                <w:ins w:id="176" w:author="Yuanyuan Zhang/Advanced Solution Research Lab /SRC-Beijing/Staff Engineer/Samsung Electronics" w:date="2025-05-08T12:08:00Z"/>
                <w:rFonts w:ascii="Arial" w:eastAsia="等线" w:hAnsi="Arial" w:cs="Arial"/>
                <w:color w:val="000000"/>
                <w:kern w:val="0"/>
                <w:sz w:val="18"/>
                <w:szCs w:val="18"/>
              </w:rPr>
            </w:pPr>
            <w:ins w:id="177"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2EB32F0A" w14:textId="77777777" w:rsidR="009051EE" w:rsidRPr="00502B6B" w:rsidRDefault="009051EE" w:rsidP="000132BF">
            <w:pPr>
              <w:spacing w:beforeLines="0" w:afterLines="0" w:line="240" w:lineRule="auto"/>
              <w:jc w:val="right"/>
              <w:rPr>
                <w:ins w:id="178" w:author="Yuanyuan Zhang/Advanced Solution Research Lab /SRC-Beijing/Staff Engineer/Samsung Electronics" w:date="2025-05-08T12:08:00Z"/>
                <w:rFonts w:ascii="Arial" w:eastAsia="等线" w:hAnsi="Arial" w:cs="Arial"/>
                <w:color w:val="000000"/>
                <w:kern w:val="0"/>
                <w:sz w:val="18"/>
                <w:szCs w:val="18"/>
              </w:rPr>
            </w:pPr>
            <w:ins w:id="179" w:author="Yuanyuan Zhang/Advanced Solution Research Lab /SRC-Beijing/Staff Engineer/Samsung Electronics" w:date="2025-05-08T12:08:00Z">
              <w:r w:rsidRPr="00502B6B">
                <w:rPr>
                  <w:rFonts w:ascii="Arial" w:eastAsia="等线" w:hAnsi="Arial" w:cs="Arial"/>
                  <w:color w:val="000000"/>
                  <w:kern w:val="0"/>
                  <w:sz w:val="18"/>
                  <w:szCs w:val="18"/>
                </w:rPr>
                <w:t>9.3</w:t>
              </w:r>
            </w:ins>
          </w:p>
        </w:tc>
        <w:tc>
          <w:tcPr>
            <w:tcW w:w="1840" w:type="dxa"/>
            <w:tcBorders>
              <w:top w:val="nil"/>
              <w:left w:val="nil"/>
              <w:bottom w:val="single" w:sz="8" w:space="0" w:color="auto"/>
              <w:right w:val="single" w:sz="8" w:space="0" w:color="auto"/>
            </w:tcBorders>
            <w:shd w:val="clear" w:color="auto" w:fill="auto"/>
            <w:vAlign w:val="center"/>
            <w:hideMark/>
          </w:tcPr>
          <w:p w14:paraId="2B20650E" w14:textId="77777777" w:rsidR="009051EE" w:rsidRPr="00502B6B" w:rsidRDefault="009051EE" w:rsidP="000132BF">
            <w:pPr>
              <w:spacing w:beforeLines="0" w:afterLines="0" w:line="240" w:lineRule="auto"/>
              <w:jc w:val="left"/>
              <w:rPr>
                <w:ins w:id="180" w:author="Yuanyuan Zhang/Advanced Solution Research Lab /SRC-Beijing/Staff Engineer/Samsung Electronics" w:date="2025-05-08T12:08:00Z"/>
                <w:rFonts w:ascii="Arial" w:eastAsia="等线" w:hAnsi="Arial" w:cs="Arial"/>
                <w:b/>
                <w:bCs/>
                <w:color w:val="000000"/>
                <w:kern w:val="0"/>
                <w:sz w:val="18"/>
                <w:szCs w:val="18"/>
              </w:rPr>
            </w:pPr>
            <w:ins w:id="181"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r>
      <w:tr w:rsidR="009051EE" w:rsidRPr="00502B6B" w14:paraId="485FA06D" w14:textId="77777777" w:rsidTr="000132BF">
        <w:trPr>
          <w:trHeight w:val="397"/>
          <w:ins w:id="182"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486B19B4" w14:textId="77777777" w:rsidR="009051EE" w:rsidRPr="00502B6B" w:rsidRDefault="009051EE" w:rsidP="000132BF">
            <w:pPr>
              <w:spacing w:beforeLines="0" w:afterLines="0" w:line="240" w:lineRule="auto"/>
              <w:jc w:val="center"/>
              <w:rPr>
                <w:ins w:id="183" w:author="Yuanyuan Zhang/Advanced Solution Research Lab /SRC-Beijing/Staff Engineer/Samsung Electronics" w:date="2025-05-08T12:08:00Z"/>
                <w:rFonts w:ascii="Arial" w:eastAsia="等线" w:hAnsi="Arial" w:cs="Arial"/>
                <w:b/>
                <w:bCs/>
                <w:color w:val="000000"/>
                <w:kern w:val="0"/>
                <w:sz w:val="18"/>
                <w:szCs w:val="18"/>
              </w:rPr>
            </w:pPr>
            <w:ins w:id="184" w:author="Yuanyuan Zhang/Advanced Solution Research Lab /SRC-Beijing/Staff Engineer/Samsung Electronics" w:date="2025-05-08T12:08:00Z">
              <w:r w:rsidRPr="00502B6B">
                <w:rPr>
                  <w:rFonts w:ascii="Arial" w:eastAsia="等线" w:hAnsi="Arial" w:cs="Arial"/>
                  <w:b/>
                  <w:bCs/>
                  <w:color w:val="000000"/>
                  <w:kern w:val="0"/>
                  <w:sz w:val="18"/>
                  <w:szCs w:val="18"/>
                </w:rPr>
                <w:t>Noise floor</w:t>
              </w:r>
            </w:ins>
          </w:p>
        </w:tc>
        <w:tc>
          <w:tcPr>
            <w:tcW w:w="960" w:type="dxa"/>
            <w:tcBorders>
              <w:top w:val="nil"/>
              <w:left w:val="nil"/>
              <w:bottom w:val="single" w:sz="8" w:space="0" w:color="auto"/>
              <w:right w:val="single" w:sz="8" w:space="0" w:color="auto"/>
            </w:tcBorders>
            <w:shd w:val="clear" w:color="auto" w:fill="auto"/>
            <w:vAlign w:val="center"/>
            <w:hideMark/>
          </w:tcPr>
          <w:p w14:paraId="4FC5DDE4" w14:textId="77777777" w:rsidR="009051EE" w:rsidRPr="00502B6B" w:rsidRDefault="009051EE" w:rsidP="000132BF">
            <w:pPr>
              <w:spacing w:beforeLines="0" w:afterLines="0" w:line="240" w:lineRule="auto"/>
              <w:jc w:val="left"/>
              <w:rPr>
                <w:ins w:id="185" w:author="Yuanyuan Zhang/Advanced Solution Research Lab /SRC-Beijing/Staff Engineer/Samsung Electronics" w:date="2025-05-08T12:08:00Z"/>
                <w:rFonts w:ascii="Arial" w:eastAsia="等线" w:hAnsi="Arial" w:cs="Arial"/>
                <w:color w:val="000000"/>
                <w:kern w:val="0"/>
                <w:sz w:val="18"/>
                <w:szCs w:val="18"/>
              </w:rPr>
            </w:pPr>
            <w:ins w:id="186"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4DE42F3" w14:textId="77777777" w:rsidR="009051EE" w:rsidRPr="00502B6B" w:rsidRDefault="009051EE" w:rsidP="000132BF">
            <w:pPr>
              <w:spacing w:beforeLines="0" w:afterLines="0" w:line="240" w:lineRule="auto"/>
              <w:jc w:val="left"/>
              <w:rPr>
                <w:ins w:id="187" w:author="Yuanyuan Zhang/Advanced Solution Research Lab /SRC-Beijing/Staff Engineer/Samsung Electronics" w:date="2025-05-08T12:08:00Z"/>
                <w:rFonts w:ascii="Arial" w:eastAsia="等线" w:hAnsi="Arial" w:cs="Arial"/>
                <w:color w:val="000000"/>
                <w:kern w:val="0"/>
                <w:sz w:val="18"/>
                <w:szCs w:val="18"/>
              </w:rPr>
            </w:pPr>
            <w:ins w:id="188"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0DBB5D4A" w14:textId="77777777" w:rsidR="009051EE" w:rsidRPr="00502B6B" w:rsidRDefault="009051EE" w:rsidP="000132BF">
            <w:pPr>
              <w:spacing w:beforeLines="0" w:afterLines="0" w:line="240" w:lineRule="auto"/>
              <w:jc w:val="left"/>
              <w:rPr>
                <w:ins w:id="189" w:author="Yuanyuan Zhang/Advanced Solution Research Lab /SRC-Beijing/Staff Engineer/Samsung Electronics" w:date="2025-05-08T12:08:00Z"/>
                <w:rFonts w:ascii="Arial" w:eastAsia="等线" w:hAnsi="Arial" w:cs="Arial"/>
                <w:color w:val="000000"/>
                <w:kern w:val="0"/>
                <w:sz w:val="18"/>
                <w:szCs w:val="18"/>
              </w:rPr>
            </w:pPr>
            <w:ins w:id="190"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67F6A0D8" w14:textId="77777777" w:rsidR="009051EE" w:rsidRPr="00502B6B" w:rsidRDefault="009051EE" w:rsidP="000132BF">
            <w:pPr>
              <w:spacing w:beforeLines="0" w:afterLines="0" w:line="240" w:lineRule="auto"/>
              <w:jc w:val="right"/>
              <w:rPr>
                <w:ins w:id="191" w:author="Yuanyuan Zhang/Advanced Solution Research Lab /SRC-Beijing/Staff Engineer/Samsung Electronics" w:date="2025-05-08T12:08:00Z"/>
                <w:rFonts w:ascii="Arial" w:eastAsia="等线" w:hAnsi="Arial" w:cs="Arial"/>
                <w:color w:val="000000"/>
                <w:kern w:val="0"/>
                <w:sz w:val="18"/>
                <w:szCs w:val="18"/>
              </w:rPr>
            </w:pPr>
            <w:ins w:id="192" w:author="Yuanyuan Zhang/Advanced Solution Research Lab /SRC-Beijing/Staff Engineer/Samsung Electronics" w:date="2025-05-08T12:08:00Z">
              <w:r w:rsidRPr="00502B6B">
                <w:rPr>
                  <w:rFonts w:ascii="Arial" w:eastAsia="等线" w:hAnsi="Arial" w:cs="Arial"/>
                  <w:color w:val="000000"/>
                  <w:kern w:val="0"/>
                  <w:sz w:val="18"/>
                  <w:szCs w:val="18"/>
                </w:rPr>
                <w:t>-91.7</w:t>
              </w:r>
            </w:ins>
          </w:p>
        </w:tc>
        <w:tc>
          <w:tcPr>
            <w:tcW w:w="1840" w:type="dxa"/>
            <w:tcBorders>
              <w:top w:val="nil"/>
              <w:left w:val="nil"/>
              <w:bottom w:val="single" w:sz="8" w:space="0" w:color="auto"/>
              <w:right w:val="single" w:sz="8" w:space="0" w:color="auto"/>
            </w:tcBorders>
            <w:shd w:val="clear" w:color="auto" w:fill="auto"/>
            <w:vAlign w:val="center"/>
            <w:hideMark/>
          </w:tcPr>
          <w:p w14:paraId="7B856AD0" w14:textId="77777777" w:rsidR="009051EE" w:rsidRPr="00502B6B" w:rsidRDefault="009051EE" w:rsidP="000132BF">
            <w:pPr>
              <w:spacing w:beforeLines="0" w:afterLines="0" w:line="240" w:lineRule="auto"/>
              <w:jc w:val="left"/>
              <w:rPr>
                <w:ins w:id="193" w:author="Yuanyuan Zhang/Advanced Solution Research Lab /SRC-Beijing/Staff Engineer/Samsung Electronics" w:date="2025-05-08T12:08:00Z"/>
                <w:rFonts w:ascii="Arial" w:eastAsia="等线" w:hAnsi="Arial" w:cs="Arial"/>
                <w:b/>
                <w:bCs/>
                <w:color w:val="000000"/>
                <w:kern w:val="0"/>
                <w:sz w:val="18"/>
                <w:szCs w:val="18"/>
              </w:rPr>
            </w:pPr>
            <w:ins w:id="194"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r>
      <w:tr w:rsidR="009051EE" w:rsidRPr="00502B6B" w14:paraId="60976E53" w14:textId="77777777" w:rsidTr="000132BF">
        <w:trPr>
          <w:trHeight w:val="397"/>
          <w:ins w:id="195"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179A60F9" w14:textId="77777777" w:rsidR="009051EE" w:rsidRPr="00502B6B" w:rsidRDefault="009051EE" w:rsidP="000132BF">
            <w:pPr>
              <w:spacing w:beforeLines="0" w:afterLines="0" w:line="240" w:lineRule="auto"/>
              <w:jc w:val="center"/>
              <w:rPr>
                <w:ins w:id="196" w:author="Yuanyuan Zhang/Advanced Solution Research Lab /SRC-Beijing/Staff Engineer/Samsung Electronics" w:date="2025-05-08T12:08:00Z"/>
                <w:rFonts w:ascii="Arial" w:eastAsia="等线" w:hAnsi="Arial" w:cs="Arial"/>
                <w:b/>
                <w:bCs/>
                <w:color w:val="000000"/>
                <w:kern w:val="0"/>
                <w:sz w:val="18"/>
                <w:szCs w:val="18"/>
              </w:rPr>
            </w:pPr>
            <w:ins w:id="197" w:author="Yuanyuan Zhang/Advanced Solution Research Lab /SRC-Beijing/Staff Engineer/Samsung Electronics" w:date="2025-05-08T12:08:00Z">
              <w:r w:rsidRPr="00502B6B">
                <w:rPr>
                  <w:rFonts w:ascii="Arial" w:eastAsia="等线" w:hAnsi="Arial" w:cs="Arial"/>
                  <w:b/>
                  <w:bCs/>
                  <w:color w:val="000000"/>
                  <w:kern w:val="0"/>
                  <w:sz w:val="18"/>
                  <w:szCs w:val="18"/>
                </w:rPr>
                <w:t>In-band noise caused by Tx leakage (Derived based on MSD and -1dB SNR)</w:t>
              </w:r>
            </w:ins>
          </w:p>
        </w:tc>
        <w:tc>
          <w:tcPr>
            <w:tcW w:w="960" w:type="dxa"/>
            <w:tcBorders>
              <w:top w:val="nil"/>
              <w:left w:val="nil"/>
              <w:bottom w:val="single" w:sz="8" w:space="0" w:color="auto"/>
              <w:right w:val="single" w:sz="8" w:space="0" w:color="auto"/>
            </w:tcBorders>
            <w:shd w:val="clear" w:color="auto" w:fill="auto"/>
            <w:vAlign w:val="center"/>
            <w:hideMark/>
          </w:tcPr>
          <w:p w14:paraId="1886EF1A" w14:textId="77777777" w:rsidR="009051EE" w:rsidRPr="00502B6B" w:rsidRDefault="009051EE" w:rsidP="000132BF">
            <w:pPr>
              <w:spacing w:beforeLines="0" w:afterLines="0" w:line="240" w:lineRule="auto"/>
              <w:jc w:val="left"/>
              <w:rPr>
                <w:ins w:id="198" w:author="Yuanyuan Zhang/Advanced Solution Research Lab /SRC-Beijing/Staff Engineer/Samsung Electronics" w:date="2025-05-08T12:08:00Z"/>
                <w:rFonts w:ascii="Arial" w:eastAsia="等线" w:hAnsi="Arial" w:cs="Arial"/>
                <w:color w:val="000000"/>
                <w:kern w:val="0"/>
                <w:sz w:val="18"/>
                <w:szCs w:val="18"/>
              </w:rPr>
            </w:pPr>
            <w:ins w:id="199"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0B8F663B" w14:textId="77777777" w:rsidR="009051EE" w:rsidRPr="00502B6B" w:rsidRDefault="009051EE" w:rsidP="000132BF">
            <w:pPr>
              <w:spacing w:beforeLines="0" w:afterLines="0" w:line="240" w:lineRule="auto"/>
              <w:jc w:val="left"/>
              <w:rPr>
                <w:ins w:id="200" w:author="Yuanyuan Zhang/Advanced Solution Research Lab /SRC-Beijing/Staff Engineer/Samsung Electronics" w:date="2025-05-08T12:08:00Z"/>
                <w:rFonts w:ascii="Arial" w:eastAsia="等线" w:hAnsi="Arial" w:cs="Arial"/>
                <w:color w:val="000000"/>
                <w:kern w:val="0"/>
                <w:sz w:val="18"/>
                <w:szCs w:val="18"/>
              </w:rPr>
            </w:pPr>
            <w:ins w:id="201"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751983D" w14:textId="77777777" w:rsidR="009051EE" w:rsidRPr="00502B6B" w:rsidRDefault="009051EE" w:rsidP="000132BF">
            <w:pPr>
              <w:spacing w:beforeLines="0" w:afterLines="0" w:line="240" w:lineRule="auto"/>
              <w:jc w:val="right"/>
              <w:rPr>
                <w:ins w:id="202" w:author="Yuanyuan Zhang/Advanced Solution Research Lab /SRC-Beijing/Staff Engineer/Samsung Electronics" w:date="2025-05-08T12:08:00Z"/>
                <w:rFonts w:ascii="Arial" w:eastAsia="等线" w:hAnsi="Arial" w:cs="Arial"/>
                <w:color w:val="000000"/>
                <w:kern w:val="0"/>
                <w:sz w:val="18"/>
                <w:szCs w:val="18"/>
              </w:rPr>
            </w:pPr>
            <w:ins w:id="203" w:author="Yuanyuan Zhang/Advanced Solution Research Lab /SRC-Beijing/Staff Engineer/Samsung Electronics" w:date="2025-05-08T12:08:00Z">
              <w:r w:rsidRPr="00502B6B">
                <w:rPr>
                  <w:rFonts w:ascii="Arial" w:eastAsia="等线" w:hAnsi="Arial" w:cs="Arial"/>
                  <w:color w:val="000000"/>
                  <w:kern w:val="0"/>
                  <w:sz w:val="18"/>
                  <w:szCs w:val="18"/>
                </w:rPr>
                <w:t>-96.3</w:t>
              </w:r>
            </w:ins>
          </w:p>
        </w:tc>
        <w:tc>
          <w:tcPr>
            <w:tcW w:w="960" w:type="dxa"/>
            <w:tcBorders>
              <w:top w:val="nil"/>
              <w:left w:val="nil"/>
              <w:bottom w:val="single" w:sz="8" w:space="0" w:color="auto"/>
              <w:right w:val="single" w:sz="8" w:space="0" w:color="auto"/>
            </w:tcBorders>
            <w:shd w:val="clear" w:color="auto" w:fill="auto"/>
            <w:vAlign w:val="center"/>
            <w:hideMark/>
          </w:tcPr>
          <w:p w14:paraId="304A157B" w14:textId="77777777" w:rsidR="009051EE" w:rsidRPr="00502B6B" w:rsidRDefault="009051EE" w:rsidP="000132BF">
            <w:pPr>
              <w:spacing w:beforeLines="0" w:afterLines="0" w:line="240" w:lineRule="auto"/>
              <w:jc w:val="left"/>
              <w:rPr>
                <w:ins w:id="204" w:author="Yuanyuan Zhang/Advanced Solution Research Lab /SRC-Beijing/Staff Engineer/Samsung Electronics" w:date="2025-05-08T12:08:00Z"/>
                <w:rFonts w:ascii="Arial" w:eastAsia="等线" w:hAnsi="Arial" w:cs="Arial"/>
                <w:color w:val="000000"/>
                <w:kern w:val="0"/>
                <w:sz w:val="18"/>
                <w:szCs w:val="18"/>
              </w:rPr>
            </w:pPr>
            <w:ins w:id="205"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2526E7CD" w14:textId="77777777" w:rsidR="009051EE" w:rsidRPr="00502B6B" w:rsidRDefault="009051EE" w:rsidP="000132BF">
            <w:pPr>
              <w:spacing w:beforeLines="0" w:afterLines="0" w:line="240" w:lineRule="auto"/>
              <w:jc w:val="left"/>
              <w:rPr>
                <w:ins w:id="206" w:author="Yuanyuan Zhang/Advanced Solution Research Lab /SRC-Beijing/Staff Engineer/Samsung Electronics" w:date="2025-05-08T12:08:00Z"/>
                <w:rFonts w:ascii="Arial" w:eastAsia="等线" w:hAnsi="Arial" w:cs="Arial"/>
                <w:b/>
                <w:bCs/>
                <w:color w:val="000000"/>
                <w:kern w:val="0"/>
                <w:sz w:val="18"/>
                <w:szCs w:val="18"/>
              </w:rPr>
            </w:pPr>
            <w:ins w:id="207"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r>
      <w:tr w:rsidR="009051EE" w:rsidRPr="00502B6B" w14:paraId="59CA0C6C" w14:textId="77777777" w:rsidTr="000132BF">
        <w:trPr>
          <w:trHeight w:val="397"/>
          <w:ins w:id="208"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2C70519A" w14:textId="77777777" w:rsidR="009051EE" w:rsidRPr="00502B6B" w:rsidRDefault="009051EE" w:rsidP="000132BF">
            <w:pPr>
              <w:spacing w:beforeLines="0" w:afterLines="0" w:line="240" w:lineRule="auto"/>
              <w:jc w:val="center"/>
              <w:rPr>
                <w:ins w:id="209" w:author="Yuanyuan Zhang/Advanced Solution Research Lab /SRC-Beijing/Staff Engineer/Samsung Electronics" w:date="2025-05-08T12:08:00Z"/>
                <w:rFonts w:ascii="Arial" w:eastAsia="等线" w:hAnsi="Arial" w:cs="Arial"/>
                <w:b/>
                <w:bCs/>
                <w:color w:val="000000"/>
                <w:kern w:val="0"/>
                <w:sz w:val="18"/>
                <w:szCs w:val="18"/>
              </w:rPr>
            </w:pPr>
            <w:ins w:id="210" w:author="Yuanyuan Zhang/Advanced Solution Research Lab /SRC-Beijing/Staff Engineer/Samsung Electronics" w:date="2025-05-08T12:08:00Z">
              <w:r w:rsidRPr="00502B6B">
                <w:rPr>
                  <w:rFonts w:ascii="Arial" w:eastAsia="等线" w:hAnsi="Arial" w:cs="Arial"/>
                  <w:b/>
                  <w:bCs/>
                  <w:color w:val="000000"/>
                  <w:kern w:val="0"/>
                  <w:sz w:val="18"/>
                  <w:szCs w:val="18"/>
                </w:rPr>
                <w:t>ADC output (dBm)</w:t>
              </w:r>
            </w:ins>
          </w:p>
        </w:tc>
        <w:tc>
          <w:tcPr>
            <w:tcW w:w="960" w:type="dxa"/>
            <w:tcBorders>
              <w:top w:val="nil"/>
              <w:left w:val="nil"/>
              <w:bottom w:val="single" w:sz="8" w:space="0" w:color="auto"/>
              <w:right w:val="single" w:sz="8" w:space="0" w:color="auto"/>
            </w:tcBorders>
            <w:shd w:val="clear" w:color="auto" w:fill="auto"/>
            <w:vAlign w:val="center"/>
            <w:hideMark/>
          </w:tcPr>
          <w:p w14:paraId="6BF7468D" w14:textId="77777777" w:rsidR="009051EE" w:rsidRPr="00502B6B" w:rsidRDefault="009051EE" w:rsidP="000132BF">
            <w:pPr>
              <w:spacing w:beforeLines="0" w:afterLines="0" w:line="240" w:lineRule="auto"/>
              <w:jc w:val="left"/>
              <w:rPr>
                <w:ins w:id="211" w:author="Yuanyuan Zhang/Advanced Solution Research Lab /SRC-Beijing/Staff Engineer/Samsung Electronics" w:date="2025-05-08T12:08:00Z"/>
                <w:rFonts w:ascii="Arial" w:eastAsia="等线" w:hAnsi="Arial" w:cs="Arial"/>
                <w:b/>
                <w:bCs/>
                <w:color w:val="000000"/>
                <w:kern w:val="0"/>
                <w:sz w:val="18"/>
                <w:szCs w:val="18"/>
              </w:rPr>
            </w:pPr>
            <w:ins w:id="212"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085A859D" w14:textId="77777777" w:rsidR="009051EE" w:rsidRPr="00502B6B" w:rsidRDefault="009051EE" w:rsidP="000132BF">
            <w:pPr>
              <w:spacing w:beforeLines="0" w:afterLines="0" w:line="240" w:lineRule="auto"/>
              <w:jc w:val="left"/>
              <w:rPr>
                <w:ins w:id="213" w:author="Yuanyuan Zhang/Advanced Solution Research Lab /SRC-Beijing/Staff Engineer/Samsung Electronics" w:date="2025-05-08T12:08:00Z"/>
                <w:rFonts w:ascii="Arial" w:eastAsia="等线" w:hAnsi="Arial" w:cs="Arial"/>
                <w:b/>
                <w:bCs/>
                <w:color w:val="000000"/>
                <w:kern w:val="0"/>
                <w:sz w:val="18"/>
                <w:szCs w:val="18"/>
              </w:rPr>
            </w:pPr>
            <w:ins w:id="214"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3C48B37" w14:textId="77777777" w:rsidR="009051EE" w:rsidRPr="00502B6B" w:rsidRDefault="009051EE" w:rsidP="000132BF">
            <w:pPr>
              <w:spacing w:beforeLines="0" w:afterLines="0" w:line="240" w:lineRule="auto"/>
              <w:jc w:val="left"/>
              <w:rPr>
                <w:ins w:id="215" w:author="Yuanyuan Zhang/Advanced Solution Research Lab /SRC-Beijing/Staff Engineer/Samsung Electronics" w:date="2025-05-08T12:08:00Z"/>
                <w:rFonts w:ascii="Arial" w:eastAsia="等线" w:hAnsi="Arial" w:cs="Arial"/>
                <w:b/>
                <w:bCs/>
                <w:color w:val="000000"/>
                <w:kern w:val="0"/>
                <w:sz w:val="18"/>
                <w:szCs w:val="18"/>
              </w:rPr>
            </w:pPr>
            <w:ins w:id="216"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61D72C7" w14:textId="77777777" w:rsidR="009051EE" w:rsidRPr="00502B6B" w:rsidRDefault="009051EE" w:rsidP="000132BF">
            <w:pPr>
              <w:spacing w:beforeLines="0" w:afterLines="0" w:line="240" w:lineRule="auto"/>
              <w:jc w:val="left"/>
              <w:rPr>
                <w:ins w:id="217" w:author="Yuanyuan Zhang/Advanced Solution Research Lab /SRC-Beijing/Staff Engineer/Samsung Electronics" w:date="2025-05-08T12:08:00Z"/>
                <w:rFonts w:ascii="Arial" w:eastAsia="等线" w:hAnsi="Arial" w:cs="Arial"/>
                <w:b/>
                <w:bCs/>
                <w:color w:val="000000"/>
                <w:kern w:val="0"/>
                <w:sz w:val="18"/>
                <w:szCs w:val="18"/>
              </w:rPr>
            </w:pPr>
            <w:ins w:id="218"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c>
          <w:tcPr>
            <w:tcW w:w="1840" w:type="dxa"/>
            <w:tcBorders>
              <w:top w:val="nil"/>
              <w:left w:val="nil"/>
              <w:bottom w:val="single" w:sz="8" w:space="0" w:color="auto"/>
              <w:right w:val="single" w:sz="8" w:space="0" w:color="auto"/>
            </w:tcBorders>
            <w:shd w:val="clear" w:color="auto" w:fill="auto"/>
            <w:vAlign w:val="center"/>
            <w:hideMark/>
          </w:tcPr>
          <w:p w14:paraId="62C9262A" w14:textId="77777777" w:rsidR="009051EE" w:rsidRPr="00502B6B" w:rsidRDefault="009051EE" w:rsidP="000132BF">
            <w:pPr>
              <w:spacing w:beforeLines="0" w:afterLines="0" w:line="240" w:lineRule="auto"/>
              <w:jc w:val="right"/>
              <w:rPr>
                <w:ins w:id="219" w:author="Yuanyuan Zhang/Advanced Solution Research Lab /SRC-Beijing/Staff Engineer/Samsung Electronics" w:date="2025-05-08T12:08:00Z"/>
                <w:rFonts w:ascii="Arial" w:eastAsia="等线" w:hAnsi="Arial" w:cs="Arial"/>
                <w:color w:val="000000"/>
                <w:kern w:val="0"/>
                <w:sz w:val="18"/>
                <w:szCs w:val="18"/>
              </w:rPr>
            </w:pPr>
            <w:ins w:id="220" w:author="Yuanyuan Zhang/Advanced Solution Research Lab /SRC-Beijing/Staff Engineer/Samsung Electronics" w:date="2025-05-08T12:08:00Z">
              <w:r w:rsidRPr="00502B6B">
                <w:rPr>
                  <w:rFonts w:ascii="Arial" w:eastAsia="等线" w:hAnsi="Arial" w:cs="Arial"/>
                  <w:color w:val="000000"/>
                  <w:kern w:val="0"/>
                  <w:sz w:val="18"/>
                  <w:szCs w:val="18"/>
                </w:rPr>
                <w:t>-86.9</w:t>
              </w:r>
            </w:ins>
          </w:p>
        </w:tc>
      </w:tr>
      <w:tr w:rsidR="009051EE" w:rsidRPr="00502B6B" w14:paraId="31B8258B" w14:textId="77777777" w:rsidTr="000132BF">
        <w:trPr>
          <w:trHeight w:val="397"/>
          <w:ins w:id="221" w:author="Yuanyuan Zhang/Advanced Solution Research Lab /SRC-Beijing/Staff Engineer/Samsung Electronics" w:date="2025-05-08T12:08:00Z"/>
        </w:trPr>
        <w:tc>
          <w:tcPr>
            <w:tcW w:w="2980" w:type="dxa"/>
            <w:tcBorders>
              <w:top w:val="nil"/>
              <w:left w:val="single" w:sz="8" w:space="0" w:color="auto"/>
              <w:bottom w:val="nil"/>
              <w:right w:val="single" w:sz="8" w:space="0" w:color="auto"/>
            </w:tcBorders>
            <w:shd w:val="clear" w:color="000000" w:fill="D9D9D9"/>
            <w:vAlign w:val="center"/>
            <w:hideMark/>
          </w:tcPr>
          <w:p w14:paraId="374B6C0B" w14:textId="77777777" w:rsidR="009051EE" w:rsidRPr="00502B6B" w:rsidRDefault="009051EE" w:rsidP="000132BF">
            <w:pPr>
              <w:spacing w:beforeLines="0" w:afterLines="0" w:line="240" w:lineRule="auto"/>
              <w:jc w:val="center"/>
              <w:rPr>
                <w:ins w:id="222" w:author="Yuanyuan Zhang/Advanced Solution Research Lab /SRC-Beijing/Staff Engineer/Samsung Electronics" w:date="2025-05-08T12:08:00Z"/>
                <w:rFonts w:ascii="Arial" w:eastAsia="等线" w:hAnsi="Arial" w:cs="Arial"/>
                <w:b/>
                <w:bCs/>
                <w:color w:val="000000"/>
                <w:kern w:val="0"/>
                <w:sz w:val="18"/>
                <w:szCs w:val="18"/>
              </w:rPr>
            </w:pPr>
            <w:ins w:id="223" w:author="Yuanyuan Zhang/Advanced Solution Research Lab /SRC-Beijing/Staff Engineer/Samsung Electronics" w:date="2025-05-08T12:08:00Z">
              <w:r w:rsidRPr="00502B6B">
                <w:rPr>
                  <w:rFonts w:ascii="Arial" w:eastAsia="等线" w:hAnsi="Arial" w:cs="Arial"/>
                  <w:b/>
                  <w:bCs/>
                  <w:color w:val="000000"/>
                  <w:kern w:val="0"/>
                  <w:sz w:val="18"/>
                  <w:szCs w:val="18"/>
                </w:rPr>
                <w:t>SNR after ADC (dB)</w:t>
              </w:r>
            </w:ins>
          </w:p>
        </w:tc>
        <w:tc>
          <w:tcPr>
            <w:tcW w:w="960" w:type="dxa"/>
            <w:tcBorders>
              <w:top w:val="nil"/>
              <w:left w:val="nil"/>
              <w:bottom w:val="nil"/>
              <w:right w:val="single" w:sz="8" w:space="0" w:color="auto"/>
            </w:tcBorders>
            <w:shd w:val="clear" w:color="auto" w:fill="auto"/>
            <w:vAlign w:val="center"/>
            <w:hideMark/>
          </w:tcPr>
          <w:p w14:paraId="637CAF8C" w14:textId="77777777" w:rsidR="009051EE" w:rsidRPr="00502B6B" w:rsidRDefault="009051EE" w:rsidP="000132BF">
            <w:pPr>
              <w:spacing w:beforeLines="0" w:afterLines="0" w:line="240" w:lineRule="auto"/>
              <w:jc w:val="left"/>
              <w:rPr>
                <w:ins w:id="224" w:author="Yuanyuan Zhang/Advanced Solution Research Lab /SRC-Beijing/Staff Engineer/Samsung Electronics" w:date="2025-05-08T12:08:00Z"/>
                <w:rFonts w:ascii="Arial" w:eastAsia="等线" w:hAnsi="Arial" w:cs="Arial"/>
                <w:b/>
                <w:bCs/>
                <w:color w:val="000000"/>
                <w:kern w:val="0"/>
                <w:sz w:val="18"/>
                <w:szCs w:val="18"/>
              </w:rPr>
            </w:pPr>
            <w:ins w:id="225"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416767A0" w14:textId="77777777" w:rsidR="009051EE" w:rsidRPr="00502B6B" w:rsidRDefault="009051EE" w:rsidP="000132BF">
            <w:pPr>
              <w:spacing w:beforeLines="0" w:afterLines="0" w:line="240" w:lineRule="auto"/>
              <w:jc w:val="left"/>
              <w:rPr>
                <w:ins w:id="226" w:author="Yuanyuan Zhang/Advanced Solution Research Lab /SRC-Beijing/Staff Engineer/Samsung Electronics" w:date="2025-05-08T12:08:00Z"/>
                <w:rFonts w:ascii="Arial" w:eastAsia="等线" w:hAnsi="Arial" w:cs="Arial"/>
                <w:color w:val="000000"/>
                <w:kern w:val="0"/>
                <w:sz w:val="18"/>
                <w:szCs w:val="18"/>
              </w:rPr>
            </w:pPr>
            <w:ins w:id="227"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36FF2FD4" w14:textId="77777777" w:rsidR="009051EE" w:rsidRPr="00502B6B" w:rsidRDefault="009051EE" w:rsidP="000132BF">
            <w:pPr>
              <w:spacing w:beforeLines="0" w:afterLines="0" w:line="240" w:lineRule="auto"/>
              <w:jc w:val="left"/>
              <w:rPr>
                <w:ins w:id="228" w:author="Yuanyuan Zhang/Advanced Solution Research Lab /SRC-Beijing/Staff Engineer/Samsung Electronics" w:date="2025-05-08T12:08:00Z"/>
                <w:rFonts w:ascii="Arial" w:eastAsia="等线" w:hAnsi="Arial" w:cs="Arial"/>
                <w:b/>
                <w:bCs/>
                <w:color w:val="000000"/>
                <w:kern w:val="0"/>
                <w:sz w:val="18"/>
                <w:szCs w:val="18"/>
              </w:rPr>
            </w:pPr>
            <w:ins w:id="229" w:author="Yuanyuan Zhang/Advanced Solution Research Lab /SRC-Beijing/Staff Engineer/Samsung Electronics" w:date="2025-05-08T12:08:00Z">
              <w:r w:rsidRPr="00502B6B">
                <w:rPr>
                  <w:rFonts w:ascii="Arial" w:eastAsia="等线" w:hAnsi="Arial" w:cs="Arial"/>
                  <w:b/>
                  <w:bCs/>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76DAB586" w14:textId="77777777" w:rsidR="009051EE" w:rsidRPr="00502B6B" w:rsidRDefault="009051EE" w:rsidP="000132BF">
            <w:pPr>
              <w:spacing w:beforeLines="0" w:afterLines="0" w:line="240" w:lineRule="auto"/>
              <w:jc w:val="left"/>
              <w:rPr>
                <w:ins w:id="230" w:author="Yuanyuan Zhang/Advanced Solution Research Lab /SRC-Beijing/Staff Engineer/Samsung Electronics" w:date="2025-05-08T12:08:00Z"/>
                <w:rFonts w:ascii="Arial" w:eastAsia="等线" w:hAnsi="Arial" w:cs="Arial"/>
                <w:color w:val="000000"/>
                <w:kern w:val="0"/>
                <w:sz w:val="18"/>
                <w:szCs w:val="18"/>
              </w:rPr>
            </w:pPr>
            <w:ins w:id="231" w:author="Yuanyuan Zhang/Advanced Solution Research Lab /SRC-Beijing/Staff Engineer/Samsung Electronics" w:date="2025-05-08T12:08:00Z">
              <w:r w:rsidRPr="00502B6B">
                <w:rPr>
                  <w:rFonts w:ascii="Arial" w:eastAsia="等线" w:hAnsi="Arial" w:cs="Arial"/>
                  <w:color w:val="000000"/>
                  <w:kern w:val="0"/>
                  <w:sz w:val="18"/>
                  <w:szCs w:val="18"/>
                </w:rPr>
                <w:t>/</w:t>
              </w:r>
            </w:ins>
          </w:p>
        </w:tc>
        <w:tc>
          <w:tcPr>
            <w:tcW w:w="1840" w:type="dxa"/>
            <w:tcBorders>
              <w:top w:val="single" w:sz="8" w:space="0" w:color="auto"/>
              <w:left w:val="nil"/>
              <w:bottom w:val="single" w:sz="4" w:space="0" w:color="auto"/>
              <w:right w:val="single" w:sz="8" w:space="0" w:color="auto"/>
            </w:tcBorders>
            <w:shd w:val="clear" w:color="auto" w:fill="auto"/>
            <w:vAlign w:val="center"/>
            <w:hideMark/>
          </w:tcPr>
          <w:p w14:paraId="3F72C9E5" w14:textId="77777777" w:rsidR="009051EE" w:rsidRPr="00502B6B" w:rsidRDefault="009051EE" w:rsidP="000132BF">
            <w:pPr>
              <w:spacing w:beforeLines="0" w:afterLines="0" w:line="240" w:lineRule="auto"/>
              <w:jc w:val="left"/>
              <w:rPr>
                <w:ins w:id="232" w:author="Yuanyuan Zhang/Advanced Solution Research Lab /SRC-Beijing/Staff Engineer/Samsung Electronics" w:date="2025-05-08T12:08:00Z"/>
                <w:rFonts w:ascii="Arial" w:eastAsia="等线" w:hAnsi="Arial" w:cs="Arial"/>
                <w:kern w:val="0"/>
                <w:sz w:val="18"/>
                <w:szCs w:val="18"/>
              </w:rPr>
            </w:pPr>
            <w:ins w:id="233" w:author="Yuanyuan Zhang/Advanced Solution Research Lab /SRC-Beijing/Staff Engineer/Samsung Electronics" w:date="2025-05-08T12:08:00Z">
              <w:r w:rsidRPr="00502B6B">
                <w:rPr>
                  <w:rFonts w:ascii="Arial" w:eastAsia="等线" w:hAnsi="Arial" w:cs="Arial"/>
                  <w:kern w:val="0"/>
                  <w:sz w:val="18"/>
                  <w:szCs w:val="18"/>
                </w:rPr>
                <w:t>-16.3(PCC)</w:t>
              </w:r>
            </w:ins>
          </w:p>
        </w:tc>
      </w:tr>
      <w:tr w:rsidR="009051EE" w:rsidRPr="00502B6B" w14:paraId="75B710A3" w14:textId="77777777" w:rsidTr="000132BF">
        <w:trPr>
          <w:trHeight w:val="397"/>
          <w:ins w:id="234" w:author="Yuanyuan Zhang/Advanced Solution Research Lab /SRC-Beijing/Staff Engineer/Samsung Electronics" w:date="2025-05-08T12:08:00Z"/>
        </w:trPr>
        <w:tc>
          <w:tcPr>
            <w:tcW w:w="2980" w:type="dxa"/>
            <w:tcBorders>
              <w:top w:val="nil"/>
              <w:left w:val="single" w:sz="8" w:space="0" w:color="auto"/>
              <w:bottom w:val="single" w:sz="8" w:space="0" w:color="auto"/>
              <w:right w:val="single" w:sz="8" w:space="0" w:color="auto"/>
            </w:tcBorders>
            <w:shd w:val="clear" w:color="000000" w:fill="D9D9D9"/>
            <w:vAlign w:val="center"/>
            <w:hideMark/>
          </w:tcPr>
          <w:p w14:paraId="008506B0" w14:textId="77777777" w:rsidR="009051EE" w:rsidRPr="00502B6B" w:rsidRDefault="009051EE" w:rsidP="000132BF">
            <w:pPr>
              <w:spacing w:beforeLines="0" w:afterLines="0" w:line="240" w:lineRule="auto"/>
              <w:jc w:val="center"/>
              <w:rPr>
                <w:ins w:id="235" w:author="Yuanyuan Zhang/Advanced Solution Research Lab /SRC-Beijing/Staff Engineer/Samsung Electronics" w:date="2025-05-08T12:08:00Z"/>
                <w:rFonts w:ascii="Arial" w:eastAsia="等线" w:hAnsi="Arial" w:cs="Arial"/>
                <w:b/>
                <w:bCs/>
                <w:color w:val="000000"/>
                <w:kern w:val="0"/>
                <w:sz w:val="18"/>
                <w:szCs w:val="18"/>
              </w:rPr>
            </w:pPr>
            <w:ins w:id="236" w:author="Yuanyuan Zhang/Advanced Solution Research Lab /SRC-Beijing/Staff Engineer/Samsung Electronics" w:date="2025-05-08T12:08:00Z">
              <w:r w:rsidRPr="00502B6B">
                <w:rPr>
                  <w:rFonts w:ascii="Arial" w:eastAsia="等线" w:hAnsi="Arial" w:cs="Arial"/>
                  <w:b/>
                  <w:bCs/>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0A5E4277" w14:textId="77777777" w:rsidR="009051EE" w:rsidRPr="00502B6B" w:rsidRDefault="009051EE" w:rsidP="000132BF">
            <w:pPr>
              <w:spacing w:beforeLines="0" w:afterLines="0" w:line="240" w:lineRule="auto"/>
              <w:jc w:val="left"/>
              <w:rPr>
                <w:ins w:id="237" w:author="Yuanyuan Zhang/Advanced Solution Research Lab /SRC-Beijing/Staff Engineer/Samsung Electronics" w:date="2025-05-08T12:08:00Z"/>
                <w:rFonts w:ascii="Arial" w:eastAsia="等线" w:hAnsi="Arial" w:cs="Arial"/>
                <w:b/>
                <w:bCs/>
                <w:color w:val="000000"/>
                <w:kern w:val="0"/>
                <w:sz w:val="18"/>
                <w:szCs w:val="18"/>
              </w:rPr>
            </w:pPr>
            <w:ins w:id="238" w:author="Yuanyuan Zhang/Advanced Solution Research Lab /SRC-Beijing/Staff Engineer/Samsung Electronics" w:date="2025-05-08T12:08:00Z">
              <w:r w:rsidRPr="00502B6B">
                <w:rPr>
                  <w:rFonts w:ascii="Arial" w:eastAsia="等线" w:hAnsi="Arial" w:cs="Arial"/>
                  <w:b/>
                  <w:bCs/>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5D288F5E" w14:textId="77777777" w:rsidR="009051EE" w:rsidRPr="00502B6B" w:rsidRDefault="009051EE" w:rsidP="000132BF">
            <w:pPr>
              <w:spacing w:beforeLines="0" w:afterLines="0" w:line="240" w:lineRule="auto"/>
              <w:jc w:val="left"/>
              <w:rPr>
                <w:ins w:id="239" w:author="Yuanyuan Zhang/Advanced Solution Research Lab /SRC-Beijing/Staff Engineer/Samsung Electronics" w:date="2025-05-08T12:08:00Z"/>
                <w:rFonts w:ascii="Arial" w:eastAsia="等线" w:hAnsi="Arial" w:cs="Arial"/>
                <w:color w:val="000000"/>
                <w:kern w:val="0"/>
                <w:sz w:val="18"/>
                <w:szCs w:val="18"/>
              </w:rPr>
            </w:pPr>
            <w:ins w:id="240" w:author="Yuanyuan Zhang/Advanced Solution Research Lab /SRC-Beijing/Staff Engineer/Samsung Electronics" w:date="2025-05-08T12:08:00Z">
              <w:r w:rsidRPr="00502B6B">
                <w:rPr>
                  <w:rFonts w:ascii="Arial" w:eastAsia="等线" w:hAnsi="Arial" w:cs="Arial"/>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78110111" w14:textId="77777777" w:rsidR="009051EE" w:rsidRPr="00502B6B" w:rsidRDefault="009051EE" w:rsidP="000132BF">
            <w:pPr>
              <w:spacing w:beforeLines="0" w:afterLines="0" w:line="240" w:lineRule="auto"/>
              <w:jc w:val="left"/>
              <w:rPr>
                <w:ins w:id="241" w:author="Yuanyuan Zhang/Advanced Solution Research Lab /SRC-Beijing/Staff Engineer/Samsung Electronics" w:date="2025-05-08T12:08:00Z"/>
                <w:rFonts w:ascii="Arial" w:eastAsia="等线" w:hAnsi="Arial" w:cs="Arial"/>
                <w:b/>
                <w:bCs/>
                <w:color w:val="000000"/>
                <w:kern w:val="0"/>
                <w:sz w:val="18"/>
                <w:szCs w:val="18"/>
              </w:rPr>
            </w:pPr>
            <w:ins w:id="242" w:author="Yuanyuan Zhang/Advanced Solution Research Lab /SRC-Beijing/Staff Engineer/Samsung Electronics" w:date="2025-05-08T12:08:00Z">
              <w:r w:rsidRPr="00502B6B">
                <w:rPr>
                  <w:rFonts w:ascii="Arial" w:eastAsia="等线" w:hAnsi="Arial" w:cs="Arial"/>
                  <w:b/>
                  <w:bCs/>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3F62F1B2" w14:textId="77777777" w:rsidR="009051EE" w:rsidRPr="00502B6B" w:rsidRDefault="009051EE" w:rsidP="000132BF">
            <w:pPr>
              <w:spacing w:beforeLines="0" w:afterLines="0" w:line="240" w:lineRule="auto"/>
              <w:jc w:val="left"/>
              <w:rPr>
                <w:ins w:id="243" w:author="Yuanyuan Zhang/Advanced Solution Research Lab /SRC-Beijing/Staff Engineer/Samsung Electronics" w:date="2025-05-08T12:08:00Z"/>
                <w:rFonts w:ascii="Arial" w:eastAsia="等线" w:hAnsi="Arial" w:cs="Arial"/>
                <w:color w:val="000000"/>
                <w:kern w:val="0"/>
                <w:sz w:val="18"/>
                <w:szCs w:val="18"/>
              </w:rPr>
            </w:pPr>
            <w:ins w:id="244" w:author="Yuanyuan Zhang/Advanced Solution Research Lab /SRC-Beijing/Staff Engineer/Samsung Electronics" w:date="2025-05-08T12:08:00Z">
              <w:r w:rsidRPr="00502B6B">
                <w:rPr>
                  <w:rFonts w:ascii="Arial" w:eastAsia="等线" w:hAnsi="Arial" w:cs="Arial"/>
                  <w:color w:val="000000"/>
                  <w:kern w:val="0"/>
                  <w:sz w:val="18"/>
                  <w:szCs w:val="18"/>
                </w:rPr>
                <w:t xml:space="preserve">　</w:t>
              </w:r>
            </w:ins>
          </w:p>
        </w:tc>
        <w:tc>
          <w:tcPr>
            <w:tcW w:w="1840" w:type="dxa"/>
            <w:tcBorders>
              <w:top w:val="single" w:sz="4" w:space="0" w:color="auto"/>
              <w:left w:val="nil"/>
              <w:bottom w:val="single" w:sz="8" w:space="0" w:color="auto"/>
              <w:right w:val="single" w:sz="8" w:space="0" w:color="auto"/>
            </w:tcBorders>
            <w:shd w:val="clear" w:color="auto" w:fill="auto"/>
            <w:vAlign w:val="center"/>
            <w:hideMark/>
          </w:tcPr>
          <w:p w14:paraId="51DF11B4" w14:textId="77777777" w:rsidR="009051EE" w:rsidRPr="00502B6B" w:rsidRDefault="009051EE" w:rsidP="000132BF">
            <w:pPr>
              <w:spacing w:beforeLines="0" w:afterLines="0" w:line="240" w:lineRule="auto"/>
              <w:jc w:val="left"/>
              <w:rPr>
                <w:ins w:id="245" w:author="Yuanyuan Zhang/Advanced Solution Research Lab /SRC-Beijing/Staff Engineer/Samsung Electronics" w:date="2025-05-08T12:08:00Z"/>
                <w:rFonts w:ascii="Arial" w:eastAsia="等线" w:hAnsi="Arial" w:cs="Arial"/>
                <w:kern w:val="0"/>
                <w:sz w:val="18"/>
                <w:szCs w:val="18"/>
              </w:rPr>
            </w:pPr>
            <w:ins w:id="246" w:author="Yuanyuan Zhang/Advanced Solution Research Lab /SRC-Beijing/Staff Engineer/Samsung Electronics" w:date="2025-05-08T12:08:00Z">
              <w:r w:rsidRPr="00502B6B">
                <w:rPr>
                  <w:rFonts w:ascii="Arial" w:eastAsia="等线" w:hAnsi="Arial" w:cs="Arial"/>
                  <w:kern w:val="0"/>
                  <w:sz w:val="18"/>
                  <w:szCs w:val="18"/>
                </w:rPr>
                <w:t>-12</w:t>
              </w:r>
              <w:r w:rsidRPr="00AE5EC1">
                <w:rPr>
                  <w:rFonts w:ascii="Arial" w:eastAsia="等线" w:hAnsi="Arial" w:cs="Arial"/>
                  <w:kern w:val="0"/>
                  <w:sz w:val="18"/>
                  <w:szCs w:val="18"/>
                </w:rPr>
                <w:t xml:space="preserve"> </w:t>
              </w:r>
              <w:r w:rsidRPr="00502B6B">
                <w:rPr>
                  <w:rFonts w:ascii="Arial" w:eastAsia="等线" w:hAnsi="Arial" w:cs="Arial"/>
                  <w:kern w:val="0"/>
                  <w:sz w:val="18"/>
                  <w:szCs w:val="18"/>
                </w:rPr>
                <w:t>(</w:t>
              </w:r>
              <w:r>
                <w:rPr>
                  <w:rFonts w:ascii="Arial" w:eastAsia="等线" w:hAnsi="Arial" w:cs="Arial"/>
                  <w:kern w:val="0"/>
                  <w:sz w:val="18"/>
                  <w:szCs w:val="18"/>
                </w:rPr>
                <w:t>S</w:t>
              </w:r>
              <w:r w:rsidRPr="00502B6B">
                <w:rPr>
                  <w:rFonts w:ascii="Arial" w:eastAsia="等线" w:hAnsi="Arial" w:cs="Arial"/>
                  <w:kern w:val="0"/>
                  <w:sz w:val="18"/>
                  <w:szCs w:val="18"/>
                </w:rPr>
                <w:t>CC)</w:t>
              </w:r>
            </w:ins>
          </w:p>
        </w:tc>
      </w:tr>
    </w:tbl>
    <w:p w14:paraId="0B062CC9" w14:textId="77777777" w:rsidR="009051EE" w:rsidRDefault="009051EE" w:rsidP="009051EE">
      <w:pPr>
        <w:keepNext/>
        <w:keepLines/>
        <w:widowControl w:val="0"/>
        <w:spacing w:before="120" w:after="120"/>
        <w:jc w:val="left"/>
        <w:rPr>
          <w:ins w:id="247" w:author="Yuanyuan Zhang/Advanced Solution Research Lab /SRC-Beijing/Staff Engineer/Samsung Electronics" w:date="2025-05-08T12:08:00Z"/>
          <w:kern w:val="0"/>
          <w:sz w:val="20"/>
        </w:rPr>
      </w:pPr>
      <w:ins w:id="248" w:author="Yuanyuan Zhang/Advanced Solution Research Lab /SRC-Beijing/Staff Engineer/Samsung Electronics" w:date="2025-05-08T12:08:00Z">
        <w:r>
          <w:rPr>
            <w:rFonts w:hint="eastAsia"/>
            <w:kern w:val="0"/>
            <w:sz w:val="20"/>
          </w:rPr>
          <w:lastRenderedPageBreak/>
          <w:t xml:space="preserve">The </w:t>
        </w:r>
        <w:r>
          <w:t xml:space="preserve">Link budget of </w:t>
        </w:r>
        <w:r>
          <w:rPr>
            <w:rFonts w:hint="eastAsia"/>
          </w:rPr>
          <w:t>ACS case 1 and case 2</w:t>
        </w:r>
        <w:r>
          <w:rPr>
            <w:rFonts w:hint="eastAsia"/>
            <w:kern w:val="0"/>
            <w:sz w:val="20"/>
          </w:rPr>
          <w:t xml:space="preserve"> with and without Rx image </w:t>
        </w:r>
        <w:r>
          <w:rPr>
            <w:rFonts w:hint="eastAsia"/>
          </w:rPr>
          <w:t xml:space="preserve">on band n3 </w:t>
        </w:r>
        <w:r>
          <w:rPr>
            <w:rFonts w:hint="eastAsia"/>
            <w:kern w:val="0"/>
            <w:sz w:val="20"/>
          </w:rPr>
          <w:t xml:space="preserve">can be found in table </w:t>
        </w:r>
        <w:r>
          <w:rPr>
            <w:lang w:eastAsia="zh-TW"/>
          </w:rPr>
          <w:t>7.</w:t>
        </w:r>
        <w:r>
          <w:rPr>
            <w:rFonts w:hint="eastAsia"/>
          </w:rPr>
          <w:t>x</w:t>
        </w:r>
        <w:r>
          <w:rPr>
            <w:lang w:eastAsia="zh-TW"/>
          </w:rPr>
          <w:t>.1-</w:t>
        </w:r>
        <w:r>
          <w:rPr>
            <w:rFonts w:hint="eastAsia"/>
          </w:rPr>
          <w:t xml:space="preserve">2. </w:t>
        </w:r>
        <w:r>
          <w:rPr>
            <w:rFonts w:hint="eastAsia"/>
            <w:sz w:val="20"/>
          </w:rPr>
          <w:t xml:space="preserve">25dB rejection </w:t>
        </w:r>
        <w:r>
          <w:rPr>
            <w:rFonts w:hint="eastAsia"/>
            <w:kern w:val="0"/>
            <w:sz w:val="20"/>
          </w:rPr>
          <w:t>Rx image is used for the calculation.</w:t>
        </w:r>
      </w:ins>
    </w:p>
    <w:p w14:paraId="06F0E055" w14:textId="77777777" w:rsidR="009051EE" w:rsidRDefault="009051EE" w:rsidP="009051EE">
      <w:pPr>
        <w:keepNext/>
        <w:keepLines/>
        <w:widowControl w:val="0"/>
        <w:spacing w:before="120" w:after="120"/>
        <w:jc w:val="left"/>
        <w:rPr>
          <w:ins w:id="249" w:author="Yuanyuan Zhang/Advanced Solution Research Lab /SRC-Beijing/Staff Engineer/Samsung Electronics" w:date="2025-05-08T12:08:00Z"/>
          <w:sz w:val="20"/>
        </w:rPr>
      </w:pPr>
      <w:ins w:id="250" w:author="Yuanyuan Zhang/Advanced Solution Research Lab /SRC-Beijing/Staff Engineer/Samsung Electronics" w:date="2025-05-08T12:08:00Z">
        <w:r>
          <w:rPr>
            <w:rFonts w:hint="eastAsia"/>
            <w:b/>
            <w:bCs/>
            <w:sz w:val="20"/>
          </w:rPr>
          <w:t xml:space="preserve">ACS: with and without Rx image </w:t>
        </w:r>
      </w:ins>
    </w:p>
    <w:p w14:paraId="61DAD107" w14:textId="77777777" w:rsidR="009051EE" w:rsidRDefault="009051EE" w:rsidP="009051EE">
      <w:pPr>
        <w:pStyle w:val="TH"/>
        <w:spacing w:before="120" w:after="120"/>
        <w:rPr>
          <w:ins w:id="251" w:author="Yuanyuan Zhang/Advanced Solution Research Lab /SRC-Beijing/Staff Engineer/Samsung Electronics" w:date="2025-05-08T12:08:00Z"/>
        </w:rPr>
      </w:pPr>
      <w:ins w:id="252" w:author="Yuanyuan Zhang/Advanced Solution Research Lab /SRC-Beijing/Staff Engineer/Samsung Electronics" w:date="2025-05-08T12:08:00Z">
        <w:r>
          <w:rPr>
            <w:rFonts w:hint="eastAsia"/>
          </w:rPr>
          <w:t xml:space="preserve">Table </w:t>
        </w:r>
        <w:r>
          <w:rPr>
            <w:lang w:eastAsia="zh-TW"/>
          </w:rPr>
          <w:t>7.</w:t>
        </w:r>
        <w:r>
          <w:rPr>
            <w:rFonts w:hint="eastAsia"/>
          </w:rPr>
          <w:t>x</w:t>
        </w:r>
        <w:r>
          <w:rPr>
            <w:lang w:eastAsia="zh-TW"/>
          </w:rPr>
          <w:t>.1-</w:t>
        </w:r>
        <w:r>
          <w:rPr>
            <w:rFonts w:hint="eastAsia"/>
          </w:rPr>
          <w:t>2. Link budget of ACS cases on band n3</w:t>
        </w:r>
      </w:ins>
    </w:p>
    <w:tbl>
      <w:tblPr>
        <w:tblStyle w:val="af4"/>
        <w:tblW w:w="0" w:type="auto"/>
        <w:tblLook w:val="04A0" w:firstRow="1" w:lastRow="0" w:firstColumn="1" w:lastColumn="0" w:noHBand="0" w:noVBand="1"/>
      </w:tblPr>
      <w:tblGrid>
        <w:gridCol w:w="3656"/>
        <w:gridCol w:w="1498"/>
        <w:gridCol w:w="1498"/>
        <w:gridCol w:w="1498"/>
        <w:gridCol w:w="1500"/>
      </w:tblGrid>
      <w:tr w:rsidR="009051EE" w14:paraId="4EEA3734" w14:textId="77777777" w:rsidTr="000132BF">
        <w:trPr>
          <w:trHeight w:val="488"/>
          <w:ins w:id="253" w:author="Yuanyuan Zhang/Advanced Solution Research Lab /SRC-Beijing/Staff Engineer/Samsung Electronics" w:date="2025-05-08T12:08:00Z"/>
        </w:trPr>
        <w:tc>
          <w:tcPr>
            <w:tcW w:w="3741" w:type="dxa"/>
          </w:tcPr>
          <w:p w14:paraId="2291E392" w14:textId="77777777" w:rsidR="009051EE" w:rsidRDefault="009051EE" w:rsidP="000132BF">
            <w:pPr>
              <w:keepNext/>
              <w:keepLines/>
              <w:widowControl w:val="0"/>
              <w:overflowPunct/>
              <w:autoSpaceDE/>
              <w:autoSpaceDN/>
              <w:adjustRightInd/>
              <w:spacing w:before="120" w:after="120"/>
              <w:jc w:val="left"/>
              <w:textAlignment w:val="auto"/>
              <w:rPr>
                <w:ins w:id="254" w:author="Yuanyuan Zhang/Advanced Solution Research Lab /SRC-Beijing/Staff Engineer/Samsung Electronics" w:date="2025-05-08T12:08:00Z"/>
                <w:rFonts w:ascii="Arial" w:hAnsi="Arial" w:cs="Arial"/>
                <w:sz w:val="18"/>
                <w:szCs w:val="18"/>
              </w:rPr>
            </w:pPr>
            <w:ins w:id="255" w:author="Yuanyuan Zhang/Advanced Solution Research Lab /SRC-Beijing/Staff Engineer/Samsung Electronics" w:date="2025-05-08T12:08:00Z">
              <w:r>
                <w:rPr>
                  <w:rFonts w:ascii="Arial" w:hAnsi="Arial" w:cs="Arial"/>
                  <w:b/>
                  <w:bCs/>
                  <w:color w:val="000000"/>
                  <w:kern w:val="0"/>
                  <w:sz w:val="18"/>
                  <w:szCs w:val="18"/>
                  <w:lang w:bidi="ar"/>
                </w:rPr>
                <w:t>LPF attenuation (dB)</w:t>
              </w:r>
            </w:ins>
          </w:p>
        </w:tc>
        <w:tc>
          <w:tcPr>
            <w:tcW w:w="6134" w:type="dxa"/>
            <w:gridSpan w:val="4"/>
          </w:tcPr>
          <w:p w14:paraId="51D40C57" w14:textId="77777777" w:rsidR="009051EE" w:rsidRDefault="009051EE" w:rsidP="000132BF">
            <w:pPr>
              <w:keepNext/>
              <w:keepLines/>
              <w:widowControl w:val="0"/>
              <w:overflowPunct/>
              <w:autoSpaceDE/>
              <w:autoSpaceDN/>
              <w:adjustRightInd/>
              <w:spacing w:before="120" w:after="120"/>
              <w:jc w:val="center"/>
              <w:textAlignment w:val="auto"/>
              <w:rPr>
                <w:ins w:id="256" w:author="Yuanyuan Zhang/Advanced Solution Research Lab /SRC-Beijing/Staff Engineer/Samsung Electronics" w:date="2025-05-08T12:08:00Z"/>
                <w:rFonts w:ascii="Arial" w:hAnsi="Arial" w:cs="Arial"/>
                <w:sz w:val="18"/>
                <w:szCs w:val="18"/>
              </w:rPr>
            </w:pPr>
            <w:ins w:id="257" w:author="Yuanyuan Zhang/Advanced Solution Research Lab /SRC-Beijing/Staff Engineer/Samsung Electronics" w:date="2025-05-08T12:08:00Z">
              <w:r>
                <w:rPr>
                  <w:rFonts w:ascii="Arial" w:hAnsi="Arial" w:cs="Arial"/>
                  <w:sz w:val="18"/>
                  <w:szCs w:val="18"/>
                </w:rPr>
                <w:t>7.9</w:t>
              </w:r>
            </w:ins>
          </w:p>
        </w:tc>
      </w:tr>
      <w:tr w:rsidR="009051EE" w14:paraId="1A7D1286" w14:textId="77777777" w:rsidTr="000132BF">
        <w:trPr>
          <w:trHeight w:val="488"/>
          <w:ins w:id="258" w:author="Yuanyuan Zhang/Advanced Solution Research Lab /SRC-Beijing/Staff Engineer/Samsung Electronics" w:date="2025-05-08T12:08:00Z"/>
        </w:trPr>
        <w:tc>
          <w:tcPr>
            <w:tcW w:w="3741" w:type="dxa"/>
          </w:tcPr>
          <w:p w14:paraId="0A549851" w14:textId="77777777" w:rsidR="009051EE" w:rsidRDefault="009051EE" w:rsidP="000132BF">
            <w:pPr>
              <w:keepNext/>
              <w:keepLines/>
              <w:widowControl w:val="0"/>
              <w:overflowPunct/>
              <w:autoSpaceDE/>
              <w:autoSpaceDN/>
              <w:adjustRightInd/>
              <w:spacing w:before="120" w:after="120"/>
              <w:jc w:val="left"/>
              <w:textAlignment w:val="auto"/>
              <w:rPr>
                <w:ins w:id="259" w:author="Yuanyuan Zhang/Advanced Solution Research Lab /SRC-Beijing/Staff Engineer/Samsung Electronics" w:date="2025-05-08T12:08:00Z"/>
                <w:rFonts w:ascii="Arial" w:hAnsi="Arial" w:cs="Arial"/>
                <w:b/>
                <w:bCs/>
                <w:color w:val="000000"/>
                <w:kern w:val="0"/>
                <w:sz w:val="18"/>
                <w:szCs w:val="18"/>
                <w:lang w:bidi="ar"/>
              </w:rPr>
            </w:pPr>
            <w:ins w:id="260" w:author="Yuanyuan Zhang/Advanced Solution Research Lab /SRC-Beijing/Staff Engineer/Samsung Electronics" w:date="2025-05-08T12:08:00Z">
              <w:r>
                <w:rPr>
                  <w:rFonts w:ascii="Arial" w:hAnsi="Arial" w:cs="Arial"/>
                  <w:b/>
                  <w:bCs/>
                  <w:color w:val="000000"/>
                  <w:kern w:val="0"/>
                  <w:sz w:val="18"/>
                  <w:szCs w:val="18"/>
                  <w:lang w:bidi="ar"/>
                </w:rPr>
                <w:t>NF increase due to AGC adjustment(dB)</w:t>
              </w:r>
            </w:ins>
          </w:p>
        </w:tc>
        <w:tc>
          <w:tcPr>
            <w:tcW w:w="6134" w:type="dxa"/>
            <w:gridSpan w:val="4"/>
          </w:tcPr>
          <w:p w14:paraId="6A640768" w14:textId="77777777" w:rsidR="009051EE" w:rsidRDefault="009051EE" w:rsidP="000132BF">
            <w:pPr>
              <w:keepNext/>
              <w:keepLines/>
              <w:widowControl w:val="0"/>
              <w:overflowPunct/>
              <w:autoSpaceDE/>
              <w:autoSpaceDN/>
              <w:adjustRightInd/>
              <w:spacing w:before="120" w:after="120"/>
              <w:jc w:val="center"/>
              <w:textAlignment w:val="auto"/>
              <w:rPr>
                <w:ins w:id="261" w:author="Yuanyuan Zhang/Advanced Solution Research Lab /SRC-Beijing/Staff Engineer/Samsung Electronics" w:date="2025-05-08T12:08:00Z"/>
                <w:rFonts w:ascii="Arial" w:hAnsi="Arial" w:cs="Arial"/>
                <w:sz w:val="18"/>
                <w:szCs w:val="18"/>
              </w:rPr>
            </w:pPr>
            <w:ins w:id="262" w:author="Yuanyuan Zhang/Advanced Solution Research Lab /SRC-Beijing/Staff Engineer/Samsung Electronics" w:date="2025-05-08T12:08:00Z">
              <w:r>
                <w:rPr>
                  <w:rFonts w:ascii="Arial" w:hAnsi="Arial" w:cs="Arial"/>
                  <w:sz w:val="18"/>
                  <w:szCs w:val="18"/>
                </w:rPr>
                <w:t>9.3</w:t>
              </w:r>
            </w:ins>
          </w:p>
        </w:tc>
      </w:tr>
      <w:tr w:rsidR="009051EE" w14:paraId="56FF4237" w14:textId="77777777" w:rsidTr="000132BF">
        <w:trPr>
          <w:trHeight w:val="488"/>
          <w:ins w:id="263" w:author="Yuanyuan Zhang/Advanced Solution Research Lab /SRC-Beijing/Staff Engineer/Samsung Electronics" w:date="2025-05-08T12:08:00Z"/>
        </w:trPr>
        <w:tc>
          <w:tcPr>
            <w:tcW w:w="3741" w:type="dxa"/>
          </w:tcPr>
          <w:p w14:paraId="4B3C6E2E" w14:textId="77777777" w:rsidR="009051EE" w:rsidRDefault="009051EE" w:rsidP="000132BF">
            <w:pPr>
              <w:keepNext/>
              <w:keepLines/>
              <w:widowControl w:val="0"/>
              <w:overflowPunct/>
              <w:autoSpaceDE/>
              <w:autoSpaceDN/>
              <w:adjustRightInd/>
              <w:spacing w:before="120" w:after="120"/>
              <w:jc w:val="left"/>
              <w:textAlignment w:val="auto"/>
              <w:rPr>
                <w:ins w:id="264" w:author="Yuanyuan Zhang/Advanced Solution Research Lab /SRC-Beijing/Staff Engineer/Samsung Electronics" w:date="2025-05-08T12:08:00Z"/>
                <w:rFonts w:ascii="Arial" w:hAnsi="Arial" w:cs="Arial"/>
                <w:sz w:val="18"/>
                <w:szCs w:val="18"/>
              </w:rPr>
            </w:pPr>
          </w:p>
        </w:tc>
        <w:tc>
          <w:tcPr>
            <w:tcW w:w="3066" w:type="dxa"/>
            <w:gridSpan w:val="2"/>
          </w:tcPr>
          <w:p w14:paraId="685BA9D5" w14:textId="77777777" w:rsidR="009051EE" w:rsidRDefault="009051EE" w:rsidP="000132BF">
            <w:pPr>
              <w:keepNext/>
              <w:keepLines/>
              <w:widowControl w:val="0"/>
              <w:overflowPunct/>
              <w:autoSpaceDE/>
              <w:autoSpaceDN/>
              <w:adjustRightInd/>
              <w:spacing w:before="120" w:after="120"/>
              <w:jc w:val="center"/>
              <w:textAlignment w:val="auto"/>
              <w:rPr>
                <w:ins w:id="265" w:author="Yuanyuan Zhang/Advanced Solution Research Lab /SRC-Beijing/Staff Engineer/Samsung Electronics" w:date="2025-05-08T12:08:00Z"/>
                <w:rFonts w:ascii="Arial" w:hAnsi="Arial" w:cs="Arial"/>
                <w:sz w:val="18"/>
                <w:szCs w:val="18"/>
              </w:rPr>
            </w:pPr>
            <w:ins w:id="266" w:author="Yuanyuan Zhang/Advanced Solution Research Lab /SRC-Beijing/Staff Engineer/Samsung Electronics" w:date="2025-05-08T12:08:00Z">
              <w:r>
                <w:rPr>
                  <w:rFonts w:ascii="Arial" w:hAnsi="Arial" w:cs="Arial"/>
                  <w:sz w:val="18"/>
                  <w:szCs w:val="18"/>
                </w:rPr>
                <w:t>Without Rx image</w:t>
              </w:r>
            </w:ins>
          </w:p>
        </w:tc>
        <w:tc>
          <w:tcPr>
            <w:tcW w:w="3068" w:type="dxa"/>
            <w:gridSpan w:val="2"/>
          </w:tcPr>
          <w:p w14:paraId="1F8F4964" w14:textId="77777777" w:rsidR="009051EE" w:rsidRDefault="009051EE" w:rsidP="000132BF">
            <w:pPr>
              <w:keepNext/>
              <w:keepLines/>
              <w:widowControl w:val="0"/>
              <w:overflowPunct/>
              <w:autoSpaceDE/>
              <w:autoSpaceDN/>
              <w:adjustRightInd/>
              <w:spacing w:before="120" w:after="120"/>
              <w:jc w:val="center"/>
              <w:textAlignment w:val="auto"/>
              <w:rPr>
                <w:ins w:id="267" w:author="Yuanyuan Zhang/Advanced Solution Research Lab /SRC-Beijing/Staff Engineer/Samsung Electronics" w:date="2025-05-08T12:08:00Z"/>
                <w:rFonts w:ascii="Arial" w:hAnsi="Arial" w:cs="Arial"/>
                <w:sz w:val="18"/>
                <w:szCs w:val="18"/>
              </w:rPr>
            </w:pPr>
            <w:ins w:id="268" w:author="Yuanyuan Zhang/Advanced Solution Research Lab /SRC-Beijing/Staff Engineer/Samsung Electronics" w:date="2025-05-08T12:08:00Z">
              <w:r>
                <w:rPr>
                  <w:rFonts w:ascii="Arial" w:hAnsi="Arial" w:cs="Arial"/>
                  <w:sz w:val="18"/>
                  <w:szCs w:val="18"/>
                </w:rPr>
                <w:t xml:space="preserve">With Rx image </w:t>
              </w:r>
            </w:ins>
          </w:p>
        </w:tc>
      </w:tr>
      <w:tr w:rsidR="009051EE" w14:paraId="2C2EEC03" w14:textId="77777777" w:rsidTr="000132BF">
        <w:trPr>
          <w:trHeight w:val="488"/>
          <w:ins w:id="269" w:author="Yuanyuan Zhang/Advanced Solution Research Lab /SRC-Beijing/Staff Engineer/Samsung Electronics" w:date="2025-05-08T12:08:00Z"/>
        </w:trPr>
        <w:tc>
          <w:tcPr>
            <w:tcW w:w="3741" w:type="dxa"/>
          </w:tcPr>
          <w:p w14:paraId="199C1D5C" w14:textId="77777777" w:rsidR="009051EE" w:rsidRDefault="009051EE" w:rsidP="000132BF">
            <w:pPr>
              <w:keepNext/>
              <w:keepLines/>
              <w:widowControl w:val="0"/>
              <w:overflowPunct/>
              <w:autoSpaceDE/>
              <w:autoSpaceDN/>
              <w:adjustRightInd/>
              <w:spacing w:before="120" w:after="120"/>
              <w:jc w:val="left"/>
              <w:textAlignment w:val="auto"/>
              <w:rPr>
                <w:ins w:id="270" w:author="Yuanyuan Zhang/Advanced Solution Research Lab /SRC-Beijing/Staff Engineer/Samsung Electronics" w:date="2025-05-08T12:08:00Z"/>
                <w:rFonts w:ascii="Arial" w:hAnsi="Arial" w:cs="Arial"/>
                <w:sz w:val="18"/>
                <w:szCs w:val="18"/>
              </w:rPr>
            </w:pPr>
          </w:p>
        </w:tc>
        <w:tc>
          <w:tcPr>
            <w:tcW w:w="1533" w:type="dxa"/>
          </w:tcPr>
          <w:p w14:paraId="151F230C" w14:textId="77777777" w:rsidR="009051EE" w:rsidRDefault="009051EE" w:rsidP="000132BF">
            <w:pPr>
              <w:keepNext/>
              <w:keepLines/>
              <w:widowControl w:val="0"/>
              <w:overflowPunct/>
              <w:autoSpaceDE/>
              <w:autoSpaceDN/>
              <w:adjustRightInd/>
              <w:spacing w:before="120" w:after="120"/>
              <w:jc w:val="center"/>
              <w:textAlignment w:val="auto"/>
              <w:rPr>
                <w:ins w:id="271" w:author="Yuanyuan Zhang/Advanced Solution Research Lab /SRC-Beijing/Staff Engineer/Samsung Electronics" w:date="2025-05-08T12:08:00Z"/>
                <w:rFonts w:ascii="Arial" w:hAnsi="Arial" w:cs="Arial"/>
                <w:sz w:val="18"/>
                <w:szCs w:val="18"/>
              </w:rPr>
            </w:pPr>
            <w:ins w:id="272" w:author="Yuanyuan Zhang/Advanced Solution Research Lab /SRC-Beijing/Staff Engineer/Samsung Electronics" w:date="2025-05-08T12:08:00Z">
              <w:r>
                <w:rPr>
                  <w:rFonts w:ascii="Arial" w:hAnsi="Arial" w:cs="Arial"/>
                  <w:sz w:val="18"/>
                  <w:szCs w:val="18"/>
                </w:rPr>
                <w:t>Case 1</w:t>
              </w:r>
            </w:ins>
          </w:p>
        </w:tc>
        <w:tc>
          <w:tcPr>
            <w:tcW w:w="1533" w:type="dxa"/>
          </w:tcPr>
          <w:p w14:paraId="669047EB" w14:textId="77777777" w:rsidR="009051EE" w:rsidRDefault="009051EE" w:rsidP="000132BF">
            <w:pPr>
              <w:keepNext/>
              <w:keepLines/>
              <w:widowControl w:val="0"/>
              <w:overflowPunct/>
              <w:autoSpaceDE/>
              <w:autoSpaceDN/>
              <w:adjustRightInd/>
              <w:spacing w:before="120" w:after="120"/>
              <w:jc w:val="center"/>
              <w:textAlignment w:val="auto"/>
              <w:rPr>
                <w:ins w:id="273" w:author="Yuanyuan Zhang/Advanced Solution Research Lab /SRC-Beijing/Staff Engineer/Samsung Electronics" w:date="2025-05-08T12:08:00Z"/>
                <w:rFonts w:ascii="Arial" w:hAnsi="Arial" w:cs="Arial"/>
                <w:sz w:val="18"/>
                <w:szCs w:val="18"/>
              </w:rPr>
            </w:pPr>
            <w:ins w:id="274" w:author="Yuanyuan Zhang/Advanced Solution Research Lab /SRC-Beijing/Staff Engineer/Samsung Electronics" w:date="2025-05-08T12:08:00Z">
              <w:r>
                <w:rPr>
                  <w:rFonts w:ascii="Arial" w:hAnsi="Arial" w:cs="Arial"/>
                  <w:sz w:val="18"/>
                  <w:szCs w:val="18"/>
                </w:rPr>
                <w:t>Case 2</w:t>
              </w:r>
            </w:ins>
          </w:p>
        </w:tc>
        <w:tc>
          <w:tcPr>
            <w:tcW w:w="1533" w:type="dxa"/>
          </w:tcPr>
          <w:p w14:paraId="4823E3ED" w14:textId="77777777" w:rsidR="009051EE" w:rsidRDefault="009051EE" w:rsidP="000132BF">
            <w:pPr>
              <w:keepNext/>
              <w:keepLines/>
              <w:widowControl w:val="0"/>
              <w:overflowPunct/>
              <w:autoSpaceDE/>
              <w:autoSpaceDN/>
              <w:adjustRightInd/>
              <w:spacing w:before="120" w:after="120"/>
              <w:jc w:val="center"/>
              <w:textAlignment w:val="auto"/>
              <w:rPr>
                <w:ins w:id="275" w:author="Yuanyuan Zhang/Advanced Solution Research Lab /SRC-Beijing/Staff Engineer/Samsung Electronics" w:date="2025-05-08T12:08:00Z"/>
                <w:rFonts w:ascii="Arial" w:hAnsi="Arial" w:cs="Arial"/>
                <w:sz w:val="18"/>
                <w:szCs w:val="18"/>
              </w:rPr>
            </w:pPr>
            <w:ins w:id="276" w:author="Yuanyuan Zhang/Advanced Solution Research Lab /SRC-Beijing/Staff Engineer/Samsung Electronics" w:date="2025-05-08T12:08:00Z">
              <w:r>
                <w:rPr>
                  <w:rFonts w:ascii="Arial" w:hAnsi="Arial" w:cs="Arial"/>
                  <w:sz w:val="18"/>
                  <w:szCs w:val="18"/>
                </w:rPr>
                <w:t>Case 1</w:t>
              </w:r>
            </w:ins>
          </w:p>
        </w:tc>
        <w:tc>
          <w:tcPr>
            <w:tcW w:w="1535" w:type="dxa"/>
          </w:tcPr>
          <w:p w14:paraId="23EBE7F8" w14:textId="77777777" w:rsidR="009051EE" w:rsidRDefault="009051EE" w:rsidP="000132BF">
            <w:pPr>
              <w:keepNext/>
              <w:keepLines/>
              <w:widowControl w:val="0"/>
              <w:overflowPunct/>
              <w:autoSpaceDE/>
              <w:autoSpaceDN/>
              <w:adjustRightInd/>
              <w:spacing w:before="120" w:after="120"/>
              <w:jc w:val="center"/>
              <w:textAlignment w:val="auto"/>
              <w:rPr>
                <w:ins w:id="277" w:author="Yuanyuan Zhang/Advanced Solution Research Lab /SRC-Beijing/Staff Engineer/Samsung Electronics" w:date="2025-05-08T12:08:00Z"/>
                <w:rFonts w:ascii="Arial" w:hAnsi="Arial" w:cs="Arial"/>
                <w:sz w:val="18"/>
                <w:szCs w:val="18"/>
              </w:rPr>
            </w:pPr>
            <w:ins w:id="278" w:author="Yuanyuan Zhang/Advanced Solution Research Lab /SRC-Beijing/Staff Engineer/Samsung Electronics" w:date="2025-05-08T12:08:00Z">
              <w:r>
                <w:rPr>
                  <w:rFonts w:ascii="Arial" w:hAnsi="Arial" w:cs="Arial"/>
                  <w:sz w:val="18"/>
                  <w:szCs w:val="18"/>
                </w:rPr>
                <w:t>Case 2</w:t>
              </w:r>
            </w:ins>
          </w:p>
        </w:tc>
      </w:tr>
      <w:tr w:rsidR="009051EE" w14:paraId="748C55F2" w14:textId="77777777" w:rsidTr="000132BF">
        <w:trPr>
          <w:trHeight w:val="488"/>
          <w:ins w:id="279" w:author="Yuanyuan Zhang/Advanced Solution Research Lab /SRC-Beijing/Staff Engineer/Samsung Electronics" w:date="2025-05-08T12:08:00Z"/>
        </w:trPr>
        <w:tc>
          <w:tcPr>
            <w:tcW w:w="3741" w:type="dxa"/>
          </w:tcPr>
          <w:p w14:paraId="1F20FD8B" w14:textId="77777777" w:rsidR="009051EE" w:rsidRDefault="009051EE" w:rsidP="000132BF">
            <w:pPr>
              <w:keepNext/>
              <w:keepLines/>
              <w:widowControl w:val="0"/>
              <w:overflowPunct/>
              <w:autoSpaceDE/>
              <w:autoSpaceDN/>
              <w:adjustRightInd/>
              <w:spacing w:before="120" w:after="120"/>
              <w:jc w:val="left"/>
              <w:textAlignment w:val="auto"/>
              <w:rPr>
                <w:ins w:id="280" w:author="Yuanyuan Zhang/Advanced Solution Research Lab /SRC-Beijing/Staff Engineer/Samsung Electronics" w:date="2025-05-08T12:08:00Z"/>
                <w:rFonts w:ascii="Arial" w:hAnsi="Arial" w:cs="Arial"/>
                <w:sz w:val="18"/>
                <w:szCs w:val="18"/>
              </w:rPr>
            </w:pPr>
            <w:ins w:id="281" w:author="Yuanyuan Zhang/Advanced Solution Research Lab /SRC-Beijing/Staff Engineer/Samsung Electronics" w:date="2025-05-08T12:08:00Z">
              <w:r>
                <w:rPr>
                  <w:rFonts w:ascii="Arial" w:hAnsi="Arial" w:cs="Arial"/>
                  <w:b/>
                  <w:bCs/>
                  <w:kern w:val="0"/>
                  <w:sz w:val="18"/>
                  <w:szCs w:val="18"/>
                  <w:lang w:bidi="ar"/>
                </w:rPr>
                <w:t>SNR after ADC (dB) for PCC</w:t>
              </w:r>
            </w:ins>
          </w:p>
        </w:tc>
        <w:tc>
          <w:tcPr>
            <w:tcW w:w="1533" w:type="dxa"/>
          </w:tcPr>
          <w:p w14:paraId="4FAB77CA" w14:textId="77777777" w:rsidR="009051EE" w:rsidRDefault="009051EE" w:rsidP="000132BF">
            <w:pPr>
              <w:keepNext/>
              <w:keepLines/>
              <w:widowControl w:val="0"/>
              <w:overflowPunct/>
              <w:autoSpaceDE/>
              <w:autoSpaceDN/>
              <w:adjustRightInd/>
              <w:spacing w:before="120" w:after="120"/>
              <w:jc w:val="center"/>
              <w:textAlignment w:val="auto"/>
              <w:rPr>
                <w:ins w:id="282" w:author="Yuanyuan Zhang/Advanced Solution Research Lab /SRC-Beijing/Staff Engineer/Samsung Electronics" w:date="2025-05-08T12:08:00Z"/>
                <w:rFonts w:ascii="Arial" w:hAnsi="Arial" w:cs="Arial"/>
                <w:sz w:val="18"/>
                <w:szCs w:val="18"/>
              </w:rPr>
            </w:pPr>
            <w:ins w:id="283" w:author="Yuanyuan Zhang/Advanced Solution Research Lab /SRC-Beijing/Staff Engineer/Samsung Electronics" w:date="2025-05-08T12:08:00Z">
              <w:r>
                <w:rPr>
                  <w:rFonts w:ascii="Arial" w:hAnsi="Arial" w:cs="Arial"/>
                  <w:sz w:val="18"/>
                  <w:szCs w:val="18"/>
                </w:rPr>
                <w:t>-4.7</w:t>
              </w:r>
            </w:ins>
          </w:p>
        </w:tc>
        <w:tc>
          <w:tcPr>
            <w:tcW w:w="1533" w:type="dxa"/>
          </w:tcPr>
          <w:p w14:paraId="001F665D" w14:textId="77777777" w:rsidR="009051EE" w:rsidRDefault="009051EE" w:rsidP="000132BF">
            <w:pPr>
              <w:keepNext/>
              <w:keepLines/>
              <w:widowControl w:val="0"/>
              <w:overflowPunct/>
              <w:autoSpaceDE/>
              <w:autoSpaceDN/>
              <w:adjustRightInd/>
              <w:spacing w:before="120" w:after="120"/>
              <w:jc w:val="center"/>
              <w:textAlignment w:val="auto"/>
              <w:rPr>
                <w:ins w:id="284" w:author="Yuanyuan Zhang/Advanced Solution Research Lab /SRC-Beijing/Staff Engineer/Samsung Electronics" w:date="2025-05-08T12:08:00Z"/>
                <w:rFonts w:ascii="Arial" w:hAnsi="Arial" w:cs="Arial"/>
                <w:sz w:val="18"/>
                <w:szCs w:val="18"/>
              </w:rPr>
            </w:pPr>
            <w:ins w:id="285" w:author="Yuanyuan Zhang/Advanced Solution Research Lab /SRC-Beijing/Staff Engineer/Samsung Electronics" w:date="2025-05-08T12:08:00Z">
              <w:r>
                <w:rPr>
                  <w:rFonts w:ascii="Arial" w:hAnsi="Arial" w:cs="Arial"/>
                  <w:sz w:val="18"/>
                  <w:szCs w:val="18"/>
                </w:rPr>
                <w:t>-1</w:t>
              </w:r>
            </w:ins>
          </w:p>
        </w:tc>
        <w:tc>
          <w:tcPr>
            <w:tcW w:w="1533" w:type="dxa"/>
          </w:tcPr>
          <w:p w14:paraId="4FA6B96D" w14:textId="77777777" w:rsidR="009051EE" w:rsidRDefault="009051EE" w:rsidP="000132BF">
            <w:pPr>
              <w:keepNext/>
              <w:keepLines/>
              <w:widowControl w:val="0"/>
              <w:overflowPunct/>
              <w:autoSpaceDE/>
              <w:autoSpaceDN/>
              <w:adjustRightInd/>
              <w:spacing w:before="120" w:after="120"/>
              <w:jc w:val="center"/>
              <w:textAlignment w:val="auto"/>
              <w:rPr>
                <w:ins w:id="286" w:author="Yuanyuan Zhang/Advanced Solution Research Lab /SRC-Beijing/Staff Engineer/Samsung Electronics" w:date="2025-05-08T12:08:00Z"/>
                <w:rFonts w:ascii="Arial" w:hAnsi="Arial" w:cs="Arial"/>
                <w:sz w:val="18"/>
                <w:szCs w:val="18"/>
              </w:rPr>
            </w:pPr>
            <w:ins w:id="287" w:author="Yuanyuan Zhang/Advanced Solution Research Lab /SRC-Beijing/Staff Engineer/Samsung Electronics" w:date="2025-05-08T12:08:00Z">
              <w:r>
                <w:rPr>
                  <w:rFonts w:ascii="Arial" w:hAnsi="Arial" w:cs="Arial"/>
                  <w:sz w:val="18"/>
                  <w:szCs w:val="18"/>
                </w:rPr>
                <w:t>-4.7</w:t>
              </w:r>
            </w:ins>
          </w:p>
        </w:tc>
        <w:tc>
          <w:tcPr>
            <w:tcW w:w="1535" w:type="dxa"/>
          </w:tcPr>
          <w:p w14:paraId="4A247AEB" w14:textId="77777777" w:rsidR="009051EE" w:rsidRDefault="009051EE" w:rsidP="000132BF">
            <w:pPr>
              <w:keepNext/>
              <w:keepLines/>
              <w:widowControl w:val="0"/>
              <w:overflowPunct/>
              <w:autoSpaceDE/>
              <w:autoSpaceDN/>
              <w:adjustRightInd/>
              <w:spacing w:before="120" w:after="120"/>
              <w:jc w:val="center"/>
              <w:textAlignment w:val="auto"/>
              <w:rPr>
                <w:ins w:id="288" w:author="Yuanyuan Zhang/Advanced Solution Research Lab /SRC-Beijing/Staff Engineer/Samsung Electronics" w:date="2025-05-08T12:08:00Z"/>
                <w:rFonts w:ascii="Arial" w:hAnsi="Arial" w:cs="Arial"/>
                <w:sz w:val="18"/>
                <w:szCs w:val="18"/>
              </w:rPr>
            </w:pPr>
            <w:ins w:id="289" w:author="Yuanyuan Zhang/Advanced Solution Research Lab /SRC-Beijing/Staff Engineer/Samsung Electronics" w:date="2025-05-08T12:08:00Z">
              <w:r>
                <w:rPr>
                  <w:rFonts w:ascii="Arial" w:hAnsi="Arial" w:cs="Arial"/>
                  <w:sz w:val="18"/>
                  <w:szCs w:val="18"/>
                </w:rPr>
                <w:t>-1</w:t>
              </w:r>
            </w:ins>
          </w:p>
        </w:tc>
      </w:tr>
      <w:tr w:rsidR="009051EE" w14:paraId="1E7A948D" w14:textId="77777777" w:rsidTr="000132BF">
        <w:trPr>
          <w:trHeight w:val="488"/>
          <w:ins w:id="290" w:author="Yuanyuan Zhang/Advanced Solution Research Lab /SRC-Beijing/Staff Engineer/Samsung Electronics" w:date="2025-05-08T12:08:00Z"/>
        </w:trPr>
        <w:tc>
          <w:tcPr>
            <w:tcW w:w="3741" w:type="dxa"/>
          </w:tcPr>
          <w:p w14:paraId="46CA172E" w14:textId="77777777" w:rsidR="009051EE" w:rsidRDefault="009051EE" w:rsidP="000132BF">
            <w:pPr>
              <w:keepNext/>
              <w:keepLines/>
              <w:widowControl w:val="0"/>
              <w:overflowPunct/>
              <w:autoSpaceDE/>
              <w:autoSpaceDN/>
              <w:adjustRightInd/>
              <w:spacing w:before="120" w:after="120"/>
              <w:jc w:val="left"/>
              <w:textAlignment w:val="auto"/>
              <w:rPr>
                <w:ins w:id="291" w:author="Yuanyuan Zhang/Advanced Solution Research Lab /SRC-Beijing/Staff Engineer/Samsung Electronics" w:date="2025-05-08T12:08:00Z"/>
                <w:rFonts w:ascii="Arial" w:hAnsi="Arial" w:cs="Arial"/>
                <w:sz w:val="18"/>
                <w:szCs w:val="18"/>
              </w:rPr>
            </w:pPr>
            <w:ins w:id="292" w:author="Yuanyuan Zhang/Advanced Solution Research Lab /SRC-Beijing/Staff Engineer/Samsung Electronics" w:date="2025-05-08T12:08:00Z">
              <w:r>
                <w:rPr>
                  <w:rFonts w:ascii="Arial" w:hAnsi="Arial" w:cs="Arial"/>
                  <w:b/>
                  <w:bCs/>
                  <w:kern w:val="0"/>
                  <w:sz w:val="18"/>
                  <w:szCs w:val="18"/>
                  <w:lang w:bidi="ar"/>
                </w:rPr>
                <w:t>SNR after ADC (dB) for SCC</w:t>
              </w:r>
            </w:ins>
          </w:p>
        </w:tc>
        <w:tc>
          <w:tcPr>
            <w:tcW w:w="1533" w:type="dxa"/>
          </w:tcPr>
          <w:p w14:paraId="51E819B3" w14:textId="68A5E20D" w:rsidR="009051EE" w:rsidRDefault="00371ECF" w:rsidP="000132BF">
            <w:pPr>
              <w:keepNext/>
              <w:keepLines/>
              <w:widowControl w:val="0"/>
              <w:overflowPunct/>
              <w:autoSpaceDE/>
              <w:autoSpaceDN/>
              <w:adjustRightInd/>
              <w:spacing w:before="120" w:after="120"/>
              <w:jc w:val="center"/>
              <w:textAlignment w:val="auto"/>
              <w:rPr>
                <w:ins w:id="293" w:author="Yuanyuan Zhang/Advanced Solution Research Lab /SRC-Beijing/Staff Engineer/Samsung Electronics" w:date="2025-05-08T12:08:00Z"/>
                <w:rFonts w:ascii="Arial" w:hAnsi="Arial" w:cs="Arial"/>
                <w:sz w:val="18"/>
                <w:szCs w:val="18"/>
              </w:rPr>
            </w:pPr>
            <w:ins w:id="294" w:author="Yuanyuan Zhang/Advanced Solution Research Lab /SRC-Beijing/Staff Engineer/Samsung Electronics" w:date="2025-05-08T16:08:00Z">
              <w:r>
                <w:rPr>
                  <w:rFonts w:ascii="Arial" w:hAnsi="Arial" w:cs="Arial" w:hint="eastAsia"/>
                  <w:sz w:val="18"/>
                  <w:szCs w:val="18"/>
                </w:rPr>
                <w:t>-</w:t>
              </w:r>
              <w:r>
                <w:rPr>
                  <w:rFonts w:ascii="Arial" w:hAnsi="Arial" w:cs="Arial"/>
                  <w:sz w:val="18"/>
                  <w:szCs w:val="18"/>
                </w:rPr>
                <w:t>2.6</w:t>
              </w:r>
            </w:ins>
          </w:p>
        </w:tc>
        <w:tc>
          <w:tcPr>
            <w:tcW w:w="1533" w:type="dxa"/>
          </w:tcPr>
          <w:p w14:paraId="502EC7A3" w14:textId="79C0B67D" w:rsidR="009051EE" w:rsidRDefault="00371ECF" w:rsidP="000132BF">
            <w:pPr>
              <w:keepNext/>
              <w:keepLines/>
              <w:widowControl w:val="0"/>
              <w:overflowPunct/>
              <w:autoSpaceDE/>
              <w:autoSpaceDN/>
              <w:adjustRightInd/>
              <w:spacing w:before="120" w:after="120"/>
              <w:jc w:val="center"/>
              <w:textAlignment w:val="auto"/>
              <w:rPr>
                <w:ins w:id="295" w:author="Yuanyuan Zhang/Advanced Solution Research Lab /SRC-Beijing/Staff Engineer/Samsung Electronics" w:date="2025-05-08T12:08:00Z"/>
                <w:rFonts w:ascii="Arial" w:hAnsi="Arial" w:cs="Arial"/>
                <w:sz w:val="18"/>
                <w:szCs w:val="18"/>
              </w:rPr>
            </w:pPr>
            <w:ins w:id="296" w:author="Yuanyuan Zhang/Advanced Solution Research Lab /SRC-Beijing/Staff Engineer/Samsung Electronics" w:date="2025-05-08T16:08:00Z">
              <w:r>
                <w:rPr>
                  <w:rFonts w:ascii="Arial" w:hAnsi="Arial" w:cs="Arial"/>
                  <w:sz w:val="18"/>
                  <w:szCs w:val="18"/>
                </w:rPr>
                <w:t>-1</w:t>
              </w:r>
            </w:ins>
          </w:p>
        </w:tc>
        <w:tc>
          <w:tcPr>
            <w:tcW w:w="1533" w:type="dxa"/>
          </w:tcPr>
          <w:p w14:paraId="2DAD895D" w14:textId="3734BBD0" w:rsidR="009051EE" w:rsidRDefault="009051EE" w:rsidP="000132BF">
            <w:pPr>
              <w:keepNext/>
              <w:keepLines/>
              <w:widowControl w:val="0"/>
              <w:overflowPunct/>
              <w:autoSpaceDE/>
              <w:autoSpaceDN/>
              <w:adjustRightInd/>
              <w:spacing w:before="120" w:after="120"/>
              <w:jc w:val="center"/>
              <w:textAlignment w:val="auto"/>
              <w:rPr>
                <w:ins w:id="297" w:author="Yuanyuan Zhang/Advanced Solution Research Lab /SRC-Beijing/Staff Engineer/Samsung Electronics" w:date="2025-05-08T12:08:00Z"/>
                <w:rFonts w:ascii="Arial" w:hAnsi="Arial" w:cs="Arial"/>
                <w:sz w:val="18"/>
                <w:szCs w:val="18"/>
              </w:rPr>
            </w:pPr>
            <w:ins w:id="298" w:author="Yuanyuan Zhang/Advanced Solution Research Lab /SRC-Beijing/Staff Engineer/Samsung Electronics" w:date="2025-05-08T12:08:00Z">
              <w:r>
                <w:rPr>
                  <w:rFonts w:ascii="Arial" w:hAnsi="Arial" w:cs="Arial"/>
                  <w:sz w:val="18"/>
                  <w:szCs w:val="18"/>
                </w:rPr>
                <w:t>-</w:t>
              </w:r>
            </w:ins>
            <w:ins w:id="299" w:author="Yuanyuan Zhang/Advanced Solution Research Lab /SRC-Beijing/Staff Engineer/Samsung Electronics" w:date="2025-05-08T16:08:00Z">
              <w:r w:rsidR="00371ECF">
                <w:rPr>
                  <w:rFonts w:ascii="Arial" w:hAnsi="Arial" w:cs="Arial"/>
                  <w:sz w:val="18"/>
                  <w:szCs w:val="18"/>
                </w:rPr>
                <w:t>5.3</w:t>
              </w:r>
            </w:ins>
          </w:p>
        </w:tc>
        <w:tc>
          <w:tcPr>
            <w:tcW w:w="1535" w:type="dxa"/>
          </w:tcPr>
          <w:p w14:paraId="757B83C2" w14:textId="7400D4ED" w:rsidR="009051EE" w:rsidRDefault="009051EE" w:rsidP="000132BF">
            <w:pPr>
              <w:keepNext/>
              <w:keepLines/>
              <w:widowControl w:val="0"/>
              <w:overflowPunct/>
              <w:autoSpaceDE/>
              <w:autoSpaceDN/>
              <w:adjustRightInd/>
              <w:spacing w:before="120" w:after="120"/>
              <w:jc w:val="center"/>
              <w:textAlignment w:val="auto"/>
              <w:rPr>
                <w:ins w:id="300" w:author="Yuanyuan Zhang/Advanced Solution Research Lab /SRC-Beijing/Staff Engineer/Samsung Electronics" w:date="2025-05-08T12:08:00Z"/>
                <w:rFonts w:ascii="Arial" w:hAnsi="Arial" w:cs="Arial"/>
                <w:sz w:val="18"/>
                <w:szCs w:val="18"/>
              </w:rPr>
            </w:pPr>
            <w:ins w:id="301" w:author="Yuanyuan Zhang/Advanced Solution Research Lab /SRC-Beijing/Staff Engineer/Samsung Electronics" w:date="2025-05-08T12:08:00Z">
              <w:r>
                <w:rPr>
                  <w:rFonts w:ascii="Arial" w:hAnsi="Arial" w:cs="Arial"/>
                  <w:sz w:val="18"/>
                  <w:szCs w:val="18"/>
                </w:rPr>
                <w:t>-</w:t>
              </w:r>
            </w:ins>
            <w:ins w:id="302" w:author="Yuanyuan Zhang/Advanced Solution Research Lab /SRC-Beijing/Staff Engineer/Samsung Electronics" w:date="2025-05-08T16:08:00Z">
              <w:r w:rsidR="00371ECF">
                <w:rPr>
                  <w:rFonts w:ascii="Arial" w:hAnsi="Arial" w:cs="Arial"/>
                  <w:sz w:val="18"/>
                  <w:szCs w:val="18"/>
                </w:rPr>
                <w:t>7</w:t>
              </w:r>
            </w:ins>
            <w:ins w:id="303" w:author="Yuanyuan Zhang/Advanced Solution Research Lab /SRC-Beijing/Staff Engineer/Samsung Electronics" w:date="2025-05-08T12:08:00Z">
              <w:r>
                <w:rPr>
                  <w:rFonts w:ascii="Arial" w:hAnsi="Arial" w:cs="Arial"/>
                  <w:sz w:val="18"/>
                  <w:szCs w:val="18"/>
                </w:rPr>
                <w:t>.</w:t>
              </w:r>
            </w:ins>
            <w:ins w:id="304" w:author="Yuanyuan Zhang/Advanced Solution Research Lab /SRC-Beijing/Staff Engineer/Samsung Electronics" w:date="2025-05-08T16:09:00Z">
              <w:r w:rsidR="00371ECF">
                <w:rPr>
                  <w:rFonts w:ascii="Arial" w:hAnsi="Arial" w:cs="Arial"/>
                  <w:sz w:val="18"/>
                  <w:szCs w:val="18"/>
                </w:rPr>
                <w:t>6</w:t>
              </w:r>
            </w:ins>
          </w:p>
        </w:tc>
      </w:tr>
    </w:tbl>
    <w:p w14:paraId="5FA1AE6D" w14:textId="77777777" w:rsidR="009051EE" w:rsidRDefault="009051EE" w:rsidP="009051EE">
      <w:pPr>
        <w:keepNext/>
        <w:keepLines/>
        <w:widowControl w:val="0"/>
        <w:spacing w:before="120" w:after="120"/>
        <w:jc w:val="left"/>
        <w:rPr>
          <w:ins w:id="305" w:author="Yuanyuan Zhang/Advanced Solution Research Lab /SRC-Beijing/Staff Engineer/Samsung Electronics" w:date="2025-05-08T12:08:00Z"/>
          <w:b/>
          <w:bCs/>
          <w:sz w:val="20"/>
        </w:rPr>
      </w:pPr>
      <w:ins w:id="306" w:author="Yuanyuan Zhang/Advanced Solution Research Lab /SRC-Beijing/Staff Engineer/Samsung Electronics" w:date="2025-05-08T12:08:00Z">
        <w:r>
          <w:rPr>
            <w:rFonts w:hint="eastAsia"/>
            <w:kern w:val="0"/>
            <w:sz w:val="20"/>
          </w:rPr>
          <w:t xml:space="preserve">The </w:t>
        </w:r>
        <w:r>
          <w:t>Link budget of IBB</w:t>
        </w:r>
        <w:r>
          <w:rPr>
            <w:rFonts w:hint="eastAsia"/>
          </w:rPr>
          <w:t xml:space="preserve"> case 1 and case 2</w:t>
        </w:r>
        <w:r>
          <w:rPr>
            <w:rFonts w:hint="eastAsia"/>
            <w:kern w:val="0"/>
            <w:sz w:val="20"/>
          </w:rPr>
          <w:t xml:space="preserve"> with and without Rx image </w:t>
        </w:r>
        <w:r>
          <w:rPr>
            <w:rFonts w:hint="eastAsia"/>
          </w:rPr>
          <w:t>on band n3</w:t>
        </w:r>
        <w:r>
          <w:rPr>
            <w:rFonts w:hint="eastAsia"/>
            <w:kern w:val="0"/>
            <w:sz w:val="20"/>
          </w:rPr>
          <w:t xml:space="preserve"> can be found in table </w:t>
        </w:r>
        <w:r>
          <w:rPr>
            <w:lang w:eastAsia="zh-TW"/>
          </w:rPr>
          <w:t>7.</w:t>
        </w:r>
        <w:r>
          <w:rPr>
            <w:rFonts w:hint="eastAsia"/>
          </w:rPr>
          <w:t>x</w:t>
        </w:r>
        <w:r>
          <w:rPr>
            <w:lang w:eastAsia="zh-TW"/>
          </w:rPr>
          <w:t>.1-</w:t>
        </w:r>
        <w:r>
          <w:rPr>
            <w:rFonts w:hint="eastAsia"/>
          </w:rPr>
          <w:t xml:space="preserve">3. </w:t>
        </w:r>
        <w:r>
          <w:rPr>
            <w:rFonts w:hint="eastAsia"/>
            <w:sz w:val="20"/>
          </w:rPr>
          <w:t xml:space="preserve">25dB rejection </w:t>
        </w:r>
        <w:r>
          <w:rPr>
            <w:rFonts w:hint="eastAsia"/>
            <w:kern w:val="0"/>
            <w:sz w:val="20"/>
          </w:rPr>
          <w:t>Rx image is used for the calculation.</w:t>
        </w:r>
      </w:ins>
    </w:p>
    <w:p w14:paraId="58AD7732" w14:textId="77777777" w:rsidR="009051EE" w:rsidRDefault="009051EE" w:rsidP="009051EE">
      <w:pPr>
        <w:keepNext/>
        <w:keepLines/>
        <w:widowControl w:val="0"/>
        <w:spacing w:before="120" w:after="120"/>
        <w:jc w:val="left"/>
        <w:rPr>
          <w:ins w:id="307" w:author="Yuanyuan Zhang/Advanced Solution Research Lab /SRC-Beijing/Staff Engineer/Samsung Electronics" w:date="2025-05-08T12:08:00Z"/>
          <w:sz w:val="20"/>
        </w:rPr>
      </w:pPr>
      <w:ins w:id="308" w:author="Yuanyuan Zhang/Advanced Solution Research Lab /SRC-Beijing/Staff Engineer/Samsung Electronics" w:date="2025-05-08T12:08:00Z">
        <w:r>
          <w:rPr>
            <w:rFonts w:hint="eastAsia"/>
            <w:b/>
            <w:bCs/>
            <w:sz w:val="20"/>
          </w:rPr>
          <w:t xml:space="preserve">IBB: with and without Rx image </w:t>
        </w:r>
      </w:ins>
    </w:p>
    <w:p w14:paraId="11C28CB6" w14:textId="77777777" w:rsidR="009051EE" w:rsidRDefault="009051EE" w:rsidP="009051EE">
      <w:pPr>
        <w:pStyle w:val="TH"/>
        <w:spacing w:before="120" w:after="120"/>
        <w:rPr>
          <w:ins w:id="309" w:author="Yuanyuan Zhang/Advanced Solution Research Lab /SRC-Beijing/Staff Engineer/Samsung Electronics" w:date="2025-05-08T12:08:00Z"/>
        </w:rPr>
      </w:pPr>
      <w:ins w:id="310" w:author="Yuanyuan Zhang/Advanced Solution Research Lab /SRC-Beijing/Staff Engineer/Samsung Electronics" w:date="2025-05-08T12:08:00Z">
        <w:r>
          <w:rPr>
            <w:rFonts w:hint="eastAsia"/>
          </w:rPr>
          <w:t xml:space="preserve">Table </w:t>
        </w:r>
        <w:r>
          <w:rPr>
            <w:lang w:eastAsia="zh-TW"/>
          </w:rPr>
          <w:t>7.</w:t>
        </w:r>
        <w:r>
          <w:rPr>
            <w:rFonts w:hint="eastAsia"/>
          </w:rPr>
          <w:t>x</w:t>
        </w:r>
        <w:r>
          <w:rPr>
            <w:lang w:eastAsia="zh-TW"/>
          </w:rPr>
          <w:t>.1-</w:t>
        </w:r>
        <w:r>
          <w:rPr>
            <w:rFonts w:hint="eastAsia"/>
          </w:rPr>
          <w:t>3. Link budget of IBB case</w:t>
        </w:r>
        <w:r>
          <w:t>s</w:t>
        </w:r>
        <w:r>
          <w:rPr>
            <w:rFonts w:hint="eastAsia"/>
          </w:rPr>
          <w:t xml:space="preserve"> on band n3</w:t>
        </w:r>
      </w:ins>
    </w:p>
    <w:tbl>
      <w:tblPr>
        <w:tblStyle w:val="af4"/>
        <w:tblW w:w="0" w:type="auto"/>
        <w:tblLook w:val="04A0" w:firstRow="1" w:lastRow="0" w:firstColumn="1" w:lastColumn="0" w:noHBand="0" w:noVBand="1"/>
      </w:tblPr>
      <w:tblGrid>
        <w:gridCol w:w="3656"/>
        <w:gridCol w:w="1498"/>
        <w:gridCol w:w="1498"/>
        <w:gridCol w:w="1498"/>
        <w:gridCol w:w="1500"/>
      </w:tblGrid>
      <w:tr w:rsidR="009051EE" w14:paraId="529B91A9" w14:textId="77777777" w:rsidTr="000132BF">
        <w:trPr>
          <w:trHeight w:val="488"/>
          <w:ins w:id="311" w:author="Yuanyuan Zhang/Advanced Solution Research Lab /SRC-Beijing/Staff Engineer/Samsung Electronics" w:date="2025-05-08T12:08:00Z"/>
        </w:trPr>
        <w:tc>
          <w:tcPr>
            <w:tcW w:w="3741" w:type="dxa"/>
          </w:tcPr>
          <w:p w14:paraId="6F9CE9E5" w14:textId="77777777" w:rsidR="009051EE" w:rsidRDefault="009051EE" w:rsidP="000132BF">
            <w:pPr>
              <w:keepNext/>
              <w:keepLines/>
              <w:widowControl w:val="0"/>
              <w:overflowPunct/>
              <w:autoSpaceDE/>
              <w:autoSpaceDN/>
              <w:adjustRightInd/>
              <w:spacing w:before="120" w:after="120"/>
              <w:jc w:val="left"/>
              <w:textAlignment w:val="auto"/>
              <w:rPr>
                <w:ins w:id="312" w:author="Yuanyuan Zhang/Advanced Solution Research Lab /SRC-Beijing/Staff Engineer/Samsung Electronics" w:date="2025-05-08T12:08:00Z"/>
                <w:rFonts w:ascii="Arial" w:hAnsi="Arial" w:cs="Arial"/>
                <w:sz w:val="18"/>
                <w:szCs w:val="18"/>
              </w:rPr>
            </w:pPr>
            <w:ins w:id="313" w:author="Yuanyuan Zhang/Advanced Solution Research Lab /SRC-Beijing/Staff Engineer/Samsung Electronics" w:date="2025-05-08T12:08:00Z">
              <w:r>
                <w:rPr>
                  <w:rFonts w:ascii="Arial" w:hAnsi="Arial" w:cs="Arial"/>
                  <w:b/>
                  <w:bCs/>
                  <w:color w:val="000000"/>
                  <w:kern w:val="0"/>
                  <w:sz w:val="18"/>
                  <w:szCs w:val="18"/>
                  <w:lang w:bidi="ar"/>
                </w:rPr>
                <w:t>LPF attenuation (dB)</w:t>
              </w:r>
            </w:ins>
          </w:p>
        </w:tc>
        <w:tc>
          <w:tcPr>
            <w:tcW w:w="6134" w:type="dxa"/>
            <w:gridSpan w:val="4"/>
          </w:tcPr>
          <w:p w14:paraId="71C5F6D7" w14:textId="77777777" w:rsidR="009051EE" w:rsidRDefault="009051EE" w:rsidP="000132BF">
            <w:pPr>
              <w:keepNext/>
              <w:keepLines/>
              <w:widowControl w:val="0"/>
              <w:overflowPunct/>
              <w:autoSpaceDE/>
              <w:autoSpaceDN/>
              <w:adjustRightInd/>
              <w:spacing w:before="120" w:after="120"/>
              <w:jc w:val="center"/>
              <w:textAlignment w:val="auto"/>
              <w:rPr>
                <w:ins w:id="314" w:author="Yuanyuan Zhang/Advanced Solution Research Lab /SRC-Beijing/Staff Engineer/Samsung Electronics" w:date="2025-05-08T12:08:00Z"/>
                <w:rFonts w:ascii="Arial" w:hAnsi="Arial" w:cs="Arial"/>
                <w:sz w:val="18"/>
                <w:szCs w:val="18"/>
              </w:rPr>
            </w:pPr>
            <w:ins w:id="315" w:author="Yuanyuan Zhang/Advanced Solution Research Lab /SRC-Beijing/Staff Engineer/Samsung Electronics" w:date="2025-05-08T12:08:00Z">
              <w:r>
                <w:rPr>
                  <w:rFonts w:ascii="Arial" w:hAnsi="Arial" w:cs="Arial"/>
                  <w:sz w:val="18"/>
                  <w:szCs w:val="18"/>
                </w:rPr>
                <w:t>7.9</w:t>
              </w:r>
            </w:ins>
          </w:p>
        </w:tc>
      </w:tr>
      <w:tr w:rsidR="009051EE" w14:paraId="398CE077" w14:textId="77777777" w:rsidTr="000132BF">
        <w:trPr>
          <w:trHeight w:val="488"/>
          <w:ins w:id="316" w:author="Yuanyuan Zhang/Advanced Solution Research Lab /SRC-Beijing/Staff Engineer/Samsung Electronics" w:date="2025-05-08T12:08:00Z"/>
        </w:trPr>
        <w:tc>
          <w:tcPr>
            <w:tcW w:w="3741" w:type="dxa"/>
          </w:tcPr>
          <w:p w14:paraId="352FEE77" w14:textId="77777777" w:rsidR="009051EE" w:rsidRDefault="009051EE" w:rsidP="000132BF">
            <w:pPr>
              <w:keepNext/>
              <w:keepLines/>
              <w:widowControl w:val="0"/>
              <w:overflowPunct/>
              <w:autoSpaceDE/>
              <w:autoSpaceDN/>
              <w:adjustRightInd/>
              <w:spacing w:before="120" w:after="120"/>
              <w:jc w:val="left"/>
              <w:textAlignment w:val="auto"/>
              <w:rPr>
                <w:ins w:id="317" w:author="Yuanyuan Zhang/Advanced Solution Research Lab /SRC-Beijing/Staff Engineer/Samsung Electronics" w:date="2025-05-08T12:08:00Z"/>
                <w:rFonts w:ascii="Arial" w:hAnsi="Arial" w:cs="Arial"/>
                <w:b/>
                <w:bCs/>
                <w:color w:val="000000"/>
                <w:kern w:val="0"/>
                <w:sz w:val="18"/>
                <w:szCs w:val="18"/>
                <w:lang w:bidi="ar"/>
              </w:rPr>
            </w:pPr>
            <w:ins w:id="318" w:author="Yuanyuan Zhang/Advanced Solution Research Lab /SRC-Beijing/Staff Engineer/Samsung Electronics" w:date="2025-05-08T12:08:00Z">
              <w:r>
                <w:rPr>
                  <w:rFonts w:ascii="Arial" w:hAnsi="Arial" w:cs="Arial"/>
                  <w:b/>
                  <w:bCs/>
                  <w:color w:val="000000"/>
                  <w:kern w:val="0"/>
                  <w:sz w:val="18"/>
                  <w:szCs w:val="18"/>
                  <w:lang w:bidi="ar"/>
                </w:rPr>
                <w:t>NF increase due to AGC adjustment(dB)</w:t>
              </w:r>
            </w:ins>
          </w:p>
        </w:tc>
        <w:tc>
          <w:tcPr>
            <w:tcW w:w="6134" w:type="dxa"/>
            <w:gridSpan w:val="4"/>
          </w:tcPr>
          <w:p w14:paraId="0ADC1E8E" w14:textId="77777777" w:rsidR="009051EE" w:rsidRDefault="009051EE" w:rsidP="000132BF">
            <w:pPr>
              <w:keepNext/>
              <w:keepLines/>
              <w:widowControl w:val="0"/>
              <w:overflowPunct/>
              <w:autoSpaceDE/>
              <w:autoSpaceDN/>
              <w:adjustRightInd/>
              <w:spacing w:before="120" w:after="120"/>
              <w:jc w:val="center"/>
              <w:textAlignment w:val="auto"/>
              <w:rPr>
                <w:ins w:id="319" w:author="Yuanyuan Zhang/Advanced Solution Research Lab /SRC-Beijing/Staff Engineer/Samsung Electronics" w:date="2025-05-08T12:08:00Z"/>
                <w:rFonts w:ascii="Arial" w:hAnsi="Arial" w:cs="Arial"/>
                <w:sz w:val="18"/>
                <w:szCs w:val="18"/>
              </w:rPr>
            </w:pPr>
            <w:ins w:id="320" w:author="Yuanyuan Zhang/Advanced Solution Research Lab /SRC-Beijing/Staff Engineer/Samsung Electronics" w:date="2025-05-08T12:08:00Z">
              <w:r>
                <w:rPr>
                  <w:rFonts w:ascii="Arial" w:hAnsi="Arial" w:cs="Arial"/>
                  <w:sz w:val="18"/>
                  <w:szCs w:val="18"/>
                </w:rPr>
                <w:t>9.3</w:t>
              </w:r>
            </w:ins>
          </w:p>
        </w:tc>
      </w:tr>
      <w:tr w:rsidR="009051EE" w14:paraId="3FE1A1AE" w14:textId="77777777" w:rsidTr="000132BF">
        <w:trPr>
          <w:trHeight w:val="488"/>
          <w:ins w:id="321" w:author="Yuanyuan Zhang/Advanced Solution Research Lab /SRC-Beijing/Staff Engineer/Samsung Electronics" w:date="2025-05-08T12:08:00Z"/>
        </w:trPr>
        <w:tc>
          <w:tcPr>
            <w:tcW w:w="3741" w:type="dxa"/>
          </w:tcPr>
          <w:p w14:paraId="6C8BF584" w14:textId="77777777" w:rsidR="009051EE" w:rsidRDefault="009051EE" w:rsidP="000132BF">
            <w:pPr>
              <w:keepNext/>
              <w:keepLines/>
              <w:widowControl w:val="0"/>
              <w:overflowPunct/>
              <w:autoSpaceDE/>
              <w:autoSpaceDN/>
              <w:adjustRightInd/>
              <w:spacing w:before="120" w:after="120"/>
              <w:jc w:val="left"/>
              <w:textAlignment w:val="auto"/>
              <w:rPr>
                <w:ins w:id="322" w:author="Yuanyuan Zhang/Advanced Solution Research Lab /SRC-Beijing/Staff Engineer/Samsung Electronics" w:date="2025-05-08T12:08:00Z"/>
                <w:rFonts w:ascii="Arial" w:hAnsi="Arial" w:cs="Arial"/>
                <w:sz w:val="18"/>
                <w:szCs w:val="18"/>
              </w:rPr>
            </w:pPr>
          </w:p>
        </w:tc>
        <w:tc>
          <w:tcPr>
            <w:tcW w:w="3066" w:type="dxa"/>
            <w:gridSpan w:val="2"/>
          </w:tcPr>
          <w:p w14:paraId="5056C34F" w14:textId="77777777" w:rsidR="009051EE" w:rsidRDefault="009051EE" w:rsidP="000132BF">
            <w:pPr>
              <w:keepNext/>
              <w:keepLines/>
              <w:widowControl w:val="0"/>
              <w:overflowPunct/>
              <w:autoSpaceDE/>
              <w:autoSpaceDN/>
              <w:adjustRightInd/>
              <w:spacing w:before="120" w:after="120"/>
              <w:jc w:val="center"/>
              <w:textAlignment w:val="auto"/>
              <w:rPr>
                <w:ins w:id="323" w:author="Yuanyuan Zhang/Advanced Solution Research Lab /SRC-Beijing/Staff Engineer/Samsung Electronics" w:date="2025-05-08T12:08:00Z"/>
                <w:rFonts w:ascii="Arial" w:hAnsi="Arial" w:cs="Arial"/>
                <w:sz w:val="18"/>
                <w:szCs w:val="18"/>
              </w:rPr>
            </w:pPr>
            <w:ins w:id="324" w:author="Yuanyuan Zhang/Advanced Solution Research Lab /SRC-Beijing/Staff Engineer/Samsung Electronics" w:date="2025-05-08T12:08:00Z">
              <w:r>
                <w:rPr>
                  <w:rFonts w:ascii="Arial" w:hAnsi="Arial" w:cs="Arial"/>
                  <w:sz w:val="18"/>
                  <w:szCs w:val="18"/>
                </w:rPr>
                <w:t>Without Rx image</w:t>
              </w:r>
            </w:ins>
          </w:p>
        </w:tc>
        <w:tc>
          <w:tcPr>
            <w:tcW w:w="3068" w:type="dxa"/>
            <w:gridSpan w:val="2"/>
          </w:tcPr>
          <w:p w14:paraId="2B8F9F5E" w14:textId="77777777" w:rsidR="009051EE" w:rsidRDefault="009051EE" w:rsidP="000132BF">
            <w:pPr>
              <w:keepNext/>
              <w:keepLines/>
              <w:widowControl w:val="0"/>
              <w:overflowPunct/>
              <w:autoSpaceDE/>
              <w:autoSpaceDN/>
              <w:adjustRightInd/>
              <w:spacing w:before="120" w:after="120"/>
              <w:jc w:val="center"/>
              <w:textAlignment w:val="auto"/>
              <w:rPr>
                <w:ins w:id="325" w:author="Yuanyuan Zhang/Advanced Solution Research Lab /SRC-Beijing/Staff Engineer/Samsung Electronics" w:date="2025-05-08T12:08:00Z"/>
                <w:rFonts w:ascii="Arial" w:hAnsi="Arial" w:cs="Arial"/>
                <w:sz w:val="18"/>
                <w:szCs w:val="18"/>
              </w:rPr>
            </w:pPr>
            <w:ins w:id="326" w:author="Yuanyuan Zhang/Advanced Solution Research Lab /SRC-Beijing/Staff Engineer/Samsung Electronics" w:date="2025-05-08T12:08:00Z">
              <w:r>
                <w:rPr>
                  <w:rFonts w:ascii="Arial" w:hAnsi="Arial" w:cs="Arial"/>
                  <w:sz w:val="18"/>
                  <w:szCs w:val="18"/>
                </w:rPr>
                <w:t>With Rx image (25dB rejection)</w:t>
              </w:r>
            </w:ins>
          </w:p>
        </w:tc>
      </w:tr>
      <w:tr w:rsidR="009051EE" w14:paraId="5402AF46" w14:textId="77777777" w:rsidTr="000132BF">
        <w:trPr>
          <w:trHeight w:val="488"/>
          <w:ins w:id="327" w:author="Yuanyuan Zhang/Advanced Solution Research Lab /SRC-Beijing/Staff Engineer/Samsung Electronics" w:date="2025-05-08T12:08:00Z"/>
        </w:trPr>
        <w:tc>
          <w:tcPr>
            <w:tcW w:w="3741" w:type="dxa"/>
          </w:tcPr>
          <w:p w14:paraId="4E046375" w14:textId="77777777" w:rsidR="009051EE" w:rsidRDefault="009051EE" w:rsidP="000132BF">
            <w:pPr>
              <w:keepNext/>
              <w:keepLines/>
              <w:widowControl w:val="0"/>
              <w:overflowPunct/>
              <w:autoSpaceDE/>
              <w:autoSpaceDN/>
              <w:adjustRightInd/>
              <w:spacing w:before="120" w:after="120"/>
              <w:jc w:val="left"/>
              <w:textAlignment w:val="auto"/>
              <w:rPr>
                <w:ins w:id="328" w:author="Yuanyuan Zhang/Advanced Solution Research Lab /SRC-Beijing/Staff Engineer/Samsung Electronics" w:date="2025-05-08T12:08:00Z"/>
                <w:rFonts w:ascii="Arial" w:hAnsi="Arial" w:cs="Arial"/>
                <w:sz w:val="18"/>
                <w:szCs w:val="18"/>
              </w:rPr>
            </w:pPr>
          </w:p>
        </w:tc>
        <w:tc>
          <w:tcPr>
            <w:tcW w:w="1533" w:type="dxa"/>
          </w:tcPr>
          <w:p w14:paraId="196851C7" w14:textId="77777777" w:rsidR="009051EE" w:rsidRDefault="009051EE" w:rsidP="000132BF">
            <w:pPr>
              <w:keepNext/>
              <w:keepLines/>
              <w:widowControl w:val="0"/>
              <w:overflowPunct/>
              <w:autoSpaceDE/>
              <w:autoSpaceDN/>
              <w:adjustRightInd/>
              <w:spacing w:before="120" w:after="120"/>
              <w:jc w:val="center"/>
              <w:textAlignment w:val="auto"/>
              <w:rPr>
                <w:ins w:id="329" w:author="Yuanyuan Zhang/Advanced Solution Research Lab /SRC-Beijing/Staff Engineer/Samsung Electronics" w:date="2025-05-08T12:08:00Z"/>
                <w:rFonts w:ascii="Arial" w:hAnsi="Arial" w:cs="Arial"/>
                <w:sz w:val="18"/>
                <w:szCs w:val="18"/>
              </w:rPr>
            </w:pPr>
            <w:ins w:id="330" w:author="Yuanyuan Zhang/Advanced Solution Research Lab /SRC-Beijing/Staff Engineer/Samsung Electronics" w:date="2025-05-08T12:08:00Z">
              <w:r>
                <w:rPr>
                  <w:rFonts w:ascii="Arial" w:hAnsi="Arial" w:cs="Arial"/>
                  <w:sz w:val="18"/>
                  <w:szCs w:val="18"/>
                </w:rPr>
                <w:t>Case 1</w:t>
              </w:r>
            </w:ins>
          </w:p>
        </w:tc>
        <w:tc>
          <w:tcPr>
            <w:tcW w:w="1533" w:type="dxa"/>
          </w:tcPr>
          <w:p w14:paraId="521603B4" w14:textId="77777777" w:rsidR="009051EE" w:rsidRDefault="009051EE" w:rsidP="000132BF">
            <w:pPr>
              <w:keepNext/>
              <w:keepLines/>
              <w:widowControl w:val="0"/>
              <w:overflowPunct/>
              <w:autoSpaceDE/>
              <w:autoSpaceDN/>
              <w:adjustRightInd/>
              <w:spacing w:before="120" w:after="120"/>
              <w:jc w:val="center"/>
              <w:textAlignment w:val="auto"/>
              <w:rPr>
                <w:ins w:id="331" w:author="Yuanyuan Zhang/Advanced Solution Research Lab /SRC-Beijing/Staff Engineer/Samsung Electronics" w:date="2025-05-08T12:08:00Z"/>
                <w:rFonts w:ascii="Arial" w:hAnsi="Arial" w:cs="Arial"/>
                <w:sz w:val="18"/>
                <w:szCs w:val="18"/>
              </w:rPr>
            </w:pPr>
            <w:ins w:id="332" w:author="Yuanyuan Zhang/Advanced Solution Research Lab /SRC-Beijing/Staff Engineer/Samsung Electronics" w:date="2025-05-08T12:08:00Z">
              <w:r>
                <w:rPr>
                  <w:rFonts w:ascii="Arial" w:hAnsi="Arial" w:cs="Arial"/>
                  <w:sz w:val="18"/>
                  <w:szCs w:val="18"/>
                </w:rPr>
                <w:t>Case 2</w:t>
              </w:r>
            </w:ins>
          </w:p>
        </w:tc>
        <w:tc>
          <w:tcPr>
            <w:tcW w:w="1533" w:type="dxa"/>
          </w:tcPr>
          <w:p w14:paraId="3198E403" w14:textId="77777777" w:rsidR="009051EE" w:rsidRDefault="009051EE" w:rsidP="000132BF">
            <w:pPr>
              <w:keepNext/>
              <w:keepLines/>
              <w:widowControl w:val="0"/>
              <w:overflowPunct/>
              <w:autoSpaceDE/>
              <w:autoSpaceDN/>
              <w:adjustRightInd/>
              <w:spacing w:before="120" w:after="120"/>
              <w:jc w:val="center"/>
              <w:textAlignment w:val="auto"/>
              <w:rPr>
                <w:ins w:id="333" w:author="Yuanyuan Zhang/Advanced Solution Research Lab /SRC-Beijing/Staff Engineer/Samsung Electronics" w:date="2025-05-08T12:08:00Z"/>
                <w:rFonts w:ascii="Arial" w:hAnsi="Arial" w:cs="Arial"/>
                <w:sz w:val="18"/>
                <w:szCs w:val="18"/>
              </w:rPr>
            </w:pPr>
            <w:ins w:id="334" w:author="Yuanyuan Zhang/Advanced Solution Research Lab /SRC-Beijing/Staff Engineer/Samsung Electronics" w:date="2025-05-08T12:08:00Z">
              <w:r>
                <w:rPr>
                  <w:rFonts w:ascii="Arial" w:hAnsi="Arial" w:cs="Arial"/>
                  <w:sz w:val="18"/>
                  <w:szCs w:val="18"/>
                </w:rPr>
                <w:t>Case 1</w:t>
              </w:r>
            </w:ins>
          </w:p>
        </w:tc>
        <w:tc>
          <w:tcPr>
            <w:tcW w:w="1535" w:type="dxa"/>
          </w:tcPr>
          <w:p w14:paraId="517015D7" w14:textId="77777777" w:rsidR="009051EE" w:rsidRDefault="009051EE" w:rsidP="000132BF">
            <w:pPr>
              <w:keepNext/>
              <w:keepLines/>
              <w:widowControl w:val="0"/>
              <w:overflowPunct/>
              <w:autoSpaceDE/>
              <w:autoSpaceDN/>
              <w:adjustRightInd/>
              <w:spacing w:before="120" w:after="120"/>
              <w:jc w:val="center"/>
              <w:textAlignment w:val="auto"/>
              <w:rPr>
                <w:ins w:id="335" w:author="Yuanyuan Zhang/Advanced Solution Research Lab /SRC-Beijing/Staff Engineer/Samsung Electronics" w:date="2025-05-08T12:08:00Z"/>
                <w:rFonts w:ascii="Arial" w:hAnsi="Arial" w:cs="Arial"/>
                <w:sz w:val="18"/>
                <w:szCs w:val="18"/>
              </w:rPr>
            </w:pPr>
            <w:ins w:id="336" w:author="Yuanyuan Zhang/Advanced Solution Research Lab /SRC-Beijing/Staff Engineer/Samsung Electronics" w:date="2025-05-08T12:08:00Z">
              <w:r>
                <w:rPr>
                  <w:rFonts w:ascii="Arial" w:hAnsi="Arial" w:cs="Arial"/>
                  <w:sz w:val="18"/>
                  <w:szCs w:val="18"/>
                </w:rPr>
                <w:t>Case 2</w:t>
              </w:r>
            </w:ins>
          </w:p>
        </w:tc>
      </w:tr>
      <w:tr w:rsidR="009051EE" w14:paraId="4082C433" w14:textId="77777777" w:rsidTr="000132BF">
        <w:trPr>
          <w:trHeight w:val="488"/>
          <w:ins w:id="337" w:author="Yuanyuan Zhang/Advanced Solution Research Lab /SRC-Beijing/Staff Engineer/Samsung Electronics" w:date="2025-05-08T12:08:00Z"/>
        </w:trPr>
        <w:tc>
          <w:tcPr>
            <w:tcW w:w="3741" w:type="dxa"/>
          </w:tcPr>
          <w:p w14:paraId="060AE5ED" w14:textId="77777777" w:rsidR="009051EE" w:rsidRDefault="009051EE" w:rsidP="000132BF">
            <w:pPr>
              <w:keepNext/>
              <w:keepLines/>
              <w:widowControl w:val="0"/>
              <w:overflowPunct/>
              <w:autoSpaceDE/>
              <w:autoSpaceDN/>
              <w:adjustRightInd/>
              <w:spacing w:before="120" w:after="120"/>
              <w:jc w:val="left"/>
              <w:textAlignment w:val="auto"/>
              <w:rPr>
                <w:ins w:id="338" w:author="Yuanyuan Zhang/Advanced Solution Research Lab /SRC-Beijing/Staff Engineer/Samsung Electronics" w:date="2025-05-08T12:08:00Z"/>
                <w:rFonts w:ascii="Arial" w:hAnsi="Arial" w:cs="Arial"/>
                <w:sz w:val="18"/>
                <w:szCs w:val="18"/>
              </w:rPr>
            </w:pPr>
            <w:ins w:id="339" w:author="Yuanyuan Zhang/Advanced Solution Research Lab /SRC-Beijing/Staff Engineer/Samsung Electronics" w:date="2025-05-08T12:08:00Z">
              <w:r>
                <w:rPr>
                  <w:rFonts w:ascii="Arial" w:hAnsi="Arial" w:cs="Arial"/>
                  <w:b/>
                  <w:bCs/>
                  <w:kern w:val="0"/>
                  <w:sz w:val="18"/>
                  <w:szCs w:val="18"/>
                  <w:lang w:bidi="ar"/>
                </w:rPr>
                <w:t>SNR after ADC (dB) for PCC</w:t>
              </w:r>
            </w:ins>
          </w:p>
        </w:tc>
        <w:tc>
          <w:tcPr>
            <w:tcW w:w="1533" w:type="dxa"/>
          </w:tcPr>
          <w:p w14:paraId="6B23723D" w14:textId="77777777" w:rsidR="009051EE" w:rsidRDefault="009051EE" w:rsidP="000132BF">
            <w:pPr>
              <w:keepNext/>
              <w:keepLines/>
              <w:widowControl w:val="0"/>
              <w:overflowPunct/>
              <w:autoSpaceDE/>
              <w:autoSpaceDN/>
              <w:adjustRightInd/>
              <w:spacing w:before="120" w:after="120"/>
              <w:jc w:val="center"/>
              <w:textAlignment w:val="auto"/>
              <w:rPr>
                <w:ins w:id="340" w:author="Yuanyuan Zhang/Advanced Solution Research Lab /SRC-Beijing/Staff Engineer/Samsung Electronics" w:date="2025-05-08T12:08:00Z"/>
                <w:rFonts w:ascii="Arial" w:hAnsi="Arial" w:cs="Arial"/>
                <w:sz w:val="18"/>
                <w:szCs w:val="18"/>
              </w:rPr>
            </w:pPr>
            <w:ins w:id="341" w:author="Yuanyuan Zhang/Advanced Solution Research Lab /SRC-Beijing/Staff Engineer/Samsung Electronics" w:date="2025-05-08T12:08:00Z">
              <w:r>
                <w:rPr>
                  <w:rFonts w:ascii="Arial" w:hAnsi="Arial" w:cs="Arial"/>
                  <w:sz w:val="18"/>
                  <w:szCs w:val="18"/>
                </w:rPr>
                <w:t>-10.8</w:t>
              </w:r>
            </w:ins>
          </w:p>
        </w:tc>
        <w:tc>
          <w:tcPr>
            <w:tcW w:w="1533" w:type="dxa"/>
          </w:tcPr>
          <w:p w14:paraId="49E27064" w14:textId="77777777" w:rsidR="009051EE" w:rsidRDefault="009051EE" w:rsidP="000132BF">
            <w:pPr>
              <w:keepNext/>
              <w:keepLines/>
              <w:widowControl w:val="0"/>
              <w:overflowPunct/>
              <w:autoSpaceDE/>
              <w:autoSpaceDN/>
              <w:adjustRightInd/>
              <w:spacing w:before="120" w:after="120"/>
              <w:jc w:val="center"/>
              <w:textAlignment w:val="auto"/>
              <w:rPr>
                <w:ins w:id="342" w:author="Yuanyuan Zhang/Advanced Solution Research Lab /SRC-Beijing/Staff Engineer/Samsung Electronics" w:date="2025-05-08T12:08:00Z"/>
                <w:rFonts w:ascii="Arial" w:hAnsi="Arial" w:cs="Arial"/>
                <w:sz w:val="18"/>
                <w:szCs w:val="18"/>
              </w:rPr>
            </w:pPr>
            <w:ins w:id="343" w:author="Yuanyuan Zhang/Advanced Solution Research Lab /SRC-Beijing/Staff Engineer/Samsung Electronics" w:date="2025-05-08T12:08:00Z">
              <w:r>
                <w:rPr>
                  <w:rFonts w:ascii="Arial" w:hAnsi="Arial" w:cs="Arial"/>
                  <w:sz w:val="18"/>
                  <w:szCs w:val="18"/>
                </w:rPr>
                <w:t>-10.8</w:t>
              </w:r>
            </w:ins>
          </w:p>
        </w:tc>
        <w:tc>
          <w:tcPr>
            <w:tcW w:w="1533" w:type="dxa"/>
          </w:tcPr>
          <w:p w14:paraId="0EFE8B44" w14:textId="77777777" w:rsidR="009051EE" w:rsidRDefault="009051EE" w:rsidP="000132BF">
            <w:pPr>
              <w:keepNext/>
              <w:keepLines/>
              <w:widowControl w:val="0"/>
              <w:overflowPunct/>
              <w:autoSpaceDE/>
              <w:autoSpaceDN/>
              <w:adjustRightInd/>
              <w:spacing w:before="120" w:after="120"/>
              <w:jc w:val="center"/>
              <w:textAlignment w:val="auto"/>
              <w:rPr>
                <w:ins w:id="344" w:author="Yuanyuan Zhang/Advanced Solution Research Lab /SRC-Beijing/Staff Engineer/Samsung Electronics" w:date="2025-05-08T12:08:00Z"/>
                <w:rFonts w:ascii="Arial" w:hAnsi="Arial" w:cs="Arial"/>
                <w:sz w:val="18"/>
                <w:szCs w:val="18"/>
              </w:rPr>
            </w:pPr>
            <w:ins w:id="345" w:author="Yuanyuan Zhang/Advanced Solution Research Lab /SRC-Beijing/Staff Engineer/Samsung Electronics" w:date="2025-05-08T12:08:00Z">
              <w:r>
                <w:rPr>
                  <w:rFonts w:ascii="Arial" w:hAnsi="Arial" w:cs="Arial"/>
                  <w:sz w:val="18"/>
                  <w:szCs w:val="18"/>
                </w:rPr>
                <w:t>-10.8</w:t>
              </w:r>
            </w:ins>
          </w:p>
        </w:tc>
        <w:tc>
          <w:tcPr>
            <w:tcW w:w="1535" w:type="dxa"/>
          </w:tcPr>
          <w:p w14:paraId="5631687F" w14:textId="77777777" w:rsidR="009051EE" w:rsidRDefault="009051EE" w:rsidP="000132BF">
            <w:pPr>
              <w:keepNext/>
              <w:keepLines/>
              <w:widowControl w:val="0"/>
              <w:overflowPunct/>
              <w:autoSpaceDE/>
              <w:autoSpaceDN/>
              <w:adjustRightInd/>
              <w:spacing w:before="120" w:after="120"/>
              <w:jc w:val="center"/>
              <w:textAlignment w:val="auto"/>
              <w:rPr>
                <w:ins w:id="346" w:author="Yuanyuan Zhang/Advanced Solution Research Lab /SRC-Beijing/Staff Engineer/Samsung Electronics" w:date="2025-05-08T12:08:00Z"/>
                <w:rFonts w:ascii="Arial" w:hAnsi="Arial" w:cs="Arial"/>
                <w:sz w:val="18"/>
                <w:szCs w:val="18"/>
              </w:rPr>
            </w:pPr>
            <w:ins w:id="347" w:author="Yuanyuan Zhang/Advanced Solution Research Lab /SRC-Beijing/Staff Engineer/Samsung Electronics" w:date="2025-05-08T12:08:00Z">
              <w:r>
                <w:rPr>
                  <w:rFonts w:ascii="Arial" w:hAnsi="Arial" w:cs="Arial"/>
                  <w:sz w:val="18"/>
                  <w:szCs w:val="18"/>
                </w:rPr>
                <w:t>-10.8</w:t>
              </w:r>
            </w:ins>
          </w:p>
        </w:tc>
      </w:tr>
      <w:tr w:rsidR="009051EE" w14:paraId="61843D50" w14:textId="77777777" w:rsidTr="000132BF">
        <w:trPr>
          <w:trHeight w:val="488"/>
          <w:ins w:id="348" w:author="Yuanyuan Zhang/Advanced Solution Research Lab /SRC-Beijing/Staff Engineer/Samsung Electronics" w:date="2025-05-08T12:08:00Z"/>
        </w:trPr>
        <w:tc>
          <w:tcPr>
            <w:tcW w:w="3741" w:type="dxa"/>
          </w:tcPr>
          <w:p w14:paraId="73ADC03A" w14:textId="77777777" w:rsidR="009051EE" w:rsidRDefault="009051EE" w:rsidP="000132BF">
            <w:pPr>
              <w:keepNext/>
              <w:keepLines/>
              <w:widowControl w:val="0"/>
              <w:overflowPunct/>
              <w:autoSpaceDE/>
              <w:autoSpaceDN/>
              <w:adjustRightInd/>
              <w:spacing w:before="120" w:after="120"/>
              <w:jc w:val="left"/>
              <w:textAlignment w:val="auto"/>
              <w:rPr>
                <w:ins w:id="349" w:author="Yuanyuan Zhang/Advanced Solution Research Lab /SRC-Beijing/Staff Engineer/Samsung Electronics" w:date="2025-05-08T12:08:00Z"/>
                <w:rFonts w:ascii="Arial" w:hAnsi="Arial" w:cs="Arial"/>
                <w:sz w:val="18"/>
                <w:szCs w:val="18"/>
              </w:rPr>
            </w:pPr>
            <w:ins w:id="350" w:author="Yuanyuan Zhang/Advanced Solution Research Lab /SRC-Beijing/Staff Engineer/Samsung Electronics" w:date="2025-05-08T12:08:00Z">
              <w:r>
                <w:rPr>
                  <w:rFonts w:ascii="Arial" w:hAnsi="Arial" w:cs="Arial"/>
                  <w:b/>
                  <w:bCs/>
                  <w:kern w:val="0"/>
                  <w:sz w:val="18"/>
                  <w:szCs w:val="18"/>
                  <w:lang w:bidi="ar"/>
                </w:rPr>
                <w:t>SNR after ADC (dB) for SCC</w:t>
              </w:r>
            </w:ins>
          </w:p>
        </w:tc>
        <w:tc>
          <w:tcPr>
            <w:tcW w:w="1533" w:type="dxa"/>
          </w:tcPr>
          <w:p w14:paraId="6BB459E5" w14:textId="74B856D8" w:rsidR="009051EE" w:rsidRDefault="009051EE" w:rsidP="000132BF">
            <w:pPr>
              <w:keepNext/>
              <w:keepLines/>
              <w:widowControl w:val="0"/>
              <w:overflowPunct/>
              <w:autoSpaceDE/>
              <w:autoSpaceDN/>
              <w:adjustRightInd/>
              <w:spacing w:before="120" w:after="120"/>
              <w:jc w:val="center"/>
              <w:textAlignment w:val="auto"/>
              <w:rPr>
                <w:ins w:id="351" w:author="Yuanyuan Zhang/Advanced Solution Research Lab /SRC-Beijing/Staff Engineer/Samsung Electronics" w:date="2025-05-08T12:08:00Z"/>
                <w:rFonts w:ascii="Arial" w:hAnsi="Arial" w:cs="Arial"/>
                <w:sz w:val="18"/>
                <w:szCs w:val="18"/>
              </w:rPr>
            </w:pPr>
            <w:ins w:id="352" w:author="Yuanyuan Zhang/Advanced Solution Research Lab /SRC-Beijing/Staff Engineer/Samsung Electronics" w:date="2025-05-08T12:08:00Z">
              <w:r>
                <w:rPr>
                  <w:rFonts w:ascii="Arial" w:hAnsi="Arial" w:cs="Arial"/>
                  <w:sz w:val="18"/>
                  <w:szCs w:val="18"/>
                </w:rPr>
                <w:t>-6</w:t>
              </w:r>
            </w:ins>
            <w:ins w:id="353" w:author="Yuanyuan Zhang/Advanced Solution Research Lab /SRC-Beijing/Staff Engineer/Samsung Electronics" w:date="2025-05-08T16:09:00Z">
              <w:r w:rsidR="00371ECF">
                <w:rPr>
                  <w:rFonts w:ascii="Arial" w:hAnsi="Arial" w:cs="Arial"/>
                  <w:sz w:val="18"/>
                  <w:szCs w:val="18"/>
                </w:rPr>
                <w:t>.9</w:t>
              </w:r>
            </w:ins>
          </w:p>
        </w:tc>
        <w:tc>
          <w:tcPr>
            <w:tcW w:w="1533" w:type="dxa"/>
          </w:tcPr>
          <w:p w14:paraId="00E98488" w14:textId="1D703CFE" w:rsidR="009051EE" w:rsidRDefault="009051EE" w:rsidP="000132BF">
            <w:pPr>
              <w:keepNext/>
              <w:keepLines/>
              <w:widowControl w:val="0"/>
              <w:overflowPunct/>
              <w:autoSpaceDE/>
              <w:autoSpaceDN/>
              <w:adjustRightInd/>
              <w:spacing w:before="120" w:after="120"/>
              <w:jc w:val="center"/>
              <w:textAlignment w:val="auto"/>
              <w:rPr>
                <w:ins w:id="354" w:author="Yuanyuan Zhang/Advanced Solution Research Lab /SRC-Beijing/Staff Engineer/Samsung Electronics" w:date="2025-05-08T12:08:00Z"/>
                <w:rFonts w:ascii="Arial" w:hAnsi="Arial" w:cs="Arial"/>
                <w:sz w:val="18"/>
                <w:szCs w:val="18"/>
              </w:rPr>
            </w:pPr>
            <w:ins w:id="355" w:author="Yuanyuan Zhang/Advanced Solution Research Lab /SRC-Beijing/Staff Engineer/Samsung Electronics" w:date="2025-05-08T12:08:00Z">
              <w:r>
                <w:rPr>
                  <w:rFonts w:ascii="Arial" w:hAnsi="Arial" w:cs="Arial"/>
                  <w:sz w:val="18"/>
                  <w:szCs w:val="18"/>
                </w:rPr>
                <w:t>-6</w:t>
              </w:r>
            </w:ins>
            <w:ins w:id="356" w:author="Yuanyuan Zhang/Advanced Solution Research Lab /SRC-Beijing/Staff Engineer/Samsung Electronics" w:date="2025-05-08T16:09:00Z">
              <w:r w:rsidR="00371ECF">
                <w:rPr>
                  <w:rFonts w:ascii="Arial" w:hAnsi="Arial" w:cs="Arial"/>
                  <w:sz w:val="18"/>
                  <w:szCs w:val="18"/>
                </w:rPr>
                <w:t>.9</w:t>
              </w:r>
            </w:ins>
          </w:p>
        </w:tc>
        <w:tc>
          <w:tcPr>
            <w:tcW w:w="1533" w:type="dxa"/>
          </w:tcPr>
          <w:p w14:paraId="198DFCE5" w14:textId="3125A4FE" w:rsidR="009051EE" w:rsidRDefault="009051EE" w:rsidP="000132BF">
            <w:pPr>
              <w:keepNext/>
              <w:keepLines/>
              <w:widowControl w:val="0"/>
              <w:overflowPunct/>
              <w:autoSpaceDE/>
              <w:autoSpaceDN/>
              <w:adjustRightInd/>
              <w:spacing w:before="120" w:after="120"/>
              <w:jc w:val="center"/>
              <w:textAlignment w:val="auto"/>
              <w:rPr>
                <w:ins w:id="357" w:author="Yuanyuan Zhang/Advanced Solution Research Lab /SRC-Beijing/Staff Engineer/Samsung Electronics" w:date="2025-05-08T12:08:00Z"/>
                <w:rFonts w:ascii="Arial" w:hAnsi="Arial" w:cs="Arial"/>
                <w:sz w:val="18"/>
                <w:szCs w:val="18"/>
              </w:rPr>
            </w:pPr>
            <w:ins w:id="358" w:author="Yuanyuan Zhang/Advanced Solution Research Lab /SRC-Beijing/Staff Engineer/Samsung Electronics" w:date="2025-05-08T12:08:00Z">
              <w:r>
                <w:rPr>
                  <w:rFonts w:ascii="Arial" w:hAnsi="Arial" w:cs="Arial"/>
                  <w:sz w:val="18"/>
                  <w:szCs w:val="18"/>
                </w:rPr>
                <w:t>-</w:t>
              </w:r>
            </w:ins>
            <w:ins w:id="359" w:author="Yuanyuan Zhang/Advanced Solution Research Lab /SRC-Beijing/Staff Engineer/Samsung Electronics" w:date="2025-05-08T16:09:00Z">
              <w:r w:rsidR="00371ECF">
                <w:rPr>
                  <w:rFonts w:ascii="Arial" w:hAnsi="Arial" w:cs="Arial"/>
                  <w:sz w:val="18"/>
                  <w:szCs w:val="18"/>
                </w:rPr>
                <w:t>9.2</w:t>
              </w:r>
            </w:ins>
          </w:p>
        </w:tc>
        <w:tc>
          <w:tcPr>
            <w:tcW w:w="1535" w:type="dxa"/>
          </w:tcPr>
          <w:p w14:paraId="772BAC77" w14:textId="44339B25" w:rsidR="009051EE" w:rsidRDefault="009051EE" w:rsidP="000132BF">
            <w:pPr>
              <w:keepNext/>
              <w:keepLines/>
              <w:widowControl w:val="0"/>
              <w:overflowPunct/>
              <w:autoSpaceDE/>
              <w:autoSpaceDN/>
              <w:adjustRightInd/>
              <w:spacing w:before="120" w:after="120"/>
              <w:jc w:val="center"/>
              <w:textAlignment w:val="auto"/>
              <w:rPr>
                <w:ins w:id="360" w:author="Yuanyuan Zhang/Advanced Solution Research Lab /SRC-Beijing/Staff Engineer/Samsung Electronics" w:date="2025-05-08T12:08:00Z"/>
                <w:rFonts w:ascii="Arial" w:hAnsi="Arial" w:cs="Arial"/>
                <w:sz w:val="18"/>
                <w:szCs w:val="18"/>
              </w:rPr>
            </w:pPr>
            <w:ins w:id="361" w:author="Yuanyuan Zhang/Advanced Solution Research Lab /SRC-Beijing/Staff Engineer/Samsung Electronics" w:date="2025-05-08T12:08:00Z">
              <w:r>
                <w:rPr>
                  <w:rFonts w:ascii="Arial" w:hAnsi="Arial" w:cs="Arial"/>
                  <w:sz w:val="18"/>
                  <w:szCs w:val="18"/>
                </w:rPr>
                <w:t>-17.</w:t>
              </w:r>
            </w:ins>
            <w:ins w:id="362" w:author="Yuanyuan Zhang/Advanced Solution Research Lab /SRC-Beijing/Staff Engineer/Samsung Electronics" w:date="2025-05-08T16:09:00Z">
              <w:r w:rsidR="00371ECF">
                <w:rPr>
                  <w:rFonts w:ascii="Arial" w:hAnsi="Arial" w:cs="Arial"/>
                  <w:sz w:val="18"/>
                  <w:szCs w:val="18"/>
                </w:rPr>
                <w:t>7</w:t>
              </w:r>
            </w:ins>
          </w:p>
        </w:tc>
      </w:tr>
    </w:tbl>
    <w:p w14:paraId="293113D6" w14:textId="77777777" w:rsidR="009051EE" w:rsidRDefault="009051EE" w:rsidP="009051EE">
      <w:pPr>
        <w:keepNext/>
        <w:keepLines/>
        <w:widowControl w:val="0"/>
        <w:spacing w:before="120" w:after="120"/>
        <w:jc w:val="left"/>
        <w:rPr>
          <w:ins w:id="363" w:author="Yuanyuan Zhang/Advanced Solution Research Lab /SRC-Beijing/Staff Engineer/Samsung Electronics" w:date="2025-05-08T12:08:00Z"/>
          <w:sz w:val="20"/>
        </w:rPr>
      </w:pPr>
    </w:p>
    <w:p w14:paraId="5AD2B030" w14:textId="77777777" w:rsidR="009051EE" w:rsidRDefault="009051EE" w:rsidP="009051EE">
      <w:pPr>
        <w:keepNext/>
        <w:keepLines/>
        <w:widowControl w:val="0"/>
        <w:spacing w:before="120" w:after="120"/>
        <w:jc w:val="left"/>
        <w:rPr>
          <w:ins w:id="364" w:author="Yuanyuan Zhang/Advanced Solution Research Lab /SRC-Beijing/Staff Engineer/Samsung Electronics" w:date="2025-05-08T12:08:00Z"/>
          <w:b/>
          <w:bCs/>
          <w:sz w:val="20"/>
        </w:rPr>
      </w:pPr>
      <w:ins w:id="365" w:author="Yuanyuan Zhang/Advanced Solution Research Lab /SRC-Beijing/Staff Engineer/Samsung Electronics" w:date="2025-05-08T12:08:00Z">
        <w:r>
          <w:rPr>
            <w:b/>
            <w:bCs/>
            <w:lang w:eastAsia="zh-TW"/>
          </w:rPr>
          <w:t xml:space="preserve">Analysis on </w:t>
        </w:r>
        <w:r>
          <w:rPr>
            <w:rFonts w:hint="eastAsia"/>
            <w:b/>
            <w:bCs/>
          </w:rPr>
          <w:t>CA_</w:t>
        </w:r>
        <w:r>
          <w:rPr>
            <w:rFonts w:hint="eastAsia"/>
            <w:b/>
            <w:bCs/>
            <w:sz w:val="20"/>
          </w:rPr>
          <w:t>n</w:t>
        </w:r>
        <w:r>
          <w:rPr>
            <w:b/>
            <w:bCs/>
            <w:sz w:val="20"/>
          </w:rPr>
          <w:t>2</w:t>
        </w:r>
        <w:r>
          <w:rPr>
            <w:rFonts w:hint="eastAsia"/>
            <w:b/>
            <w:bCs/>
            <w:sz w:val="20"/>
          </w:rPr>
          <w:t>(2A):</w:t>
        </w:r>
      </w:ins>
    </w:p>
    <w:p w14:paraId="5FBE0B29" w14:textId="77777777" w:rsidR="009051EE" w:rsidRDefault="009051EE" w:rsidP="009051EE">
      <w:pPr>
        <w:keepNext/>
        <w:keepLines/>
        <w:widowControl w:val="0"/>
        <w:spacing w:before="120" w:after="120"/>
        <w:jc w:val="left"/>
        <w:rPr>
          <w:ins w:id="366" w:author="Yuanyuan Zhang/Advanced Solution Research Lab /SRC-Beijing/Staff Engineer/Samsung Electronics" w:date="2025-05-08T12:08:00Z"/>
          <w:kern w:val="0"/>
          <w:sz w:val="20"/>
        </w:rPr>
      </w:pPr>
      <w:ins w:id="367" w:author="Yuanyuan Zhang/Advanced Solution Research Lab /SRC-Beijing/Staff Engineer/Samsung Electronics" w:date="2025-05-08T12:08:00Z">
        <w:r>
          <w:rPr>
            <w:rFonts w:hint="eastAsia"/>
            <w:kern w:val="0"/>
            <w:sz w:val="20"/>
          </w:rPr>
          <w:t>The l</w:t>
        </w:r>
        <w:r>
          <w:t xml:space="preserve">ink budget of Self-interference </w:t>
        </w:r>
        <w:r>
          <w:rPr>
            <w:rFonts w:hint="eastAsia"/>
          </w:rPr>
          <w:t xml:space="preserve">for </w:t>
        </w:r>
        <w:r>
          <w:t>5</w:t>
        </w:r>
        <w:r>
          <w:rPr>
            <w:rFonts w:hint="eastAsia"/>
          </w:rPr>
          <w:t xml:space="preserve">+5MHz </w:t>
        </w:r>
        <w:r>
          <w:t>with W</w:t>
        </w:r>
        <w:r w:rsidRPr="00E94FC2">
          <w:rPr>
            <w:vertAlign w:val="subscript"/>
          </w:rPr>
          <w:t>GAP</w:t>
        </w:r>
        <w:r>
          <w:t xml:space="preserve">=50MHz </w:t>
        </w:r>
        <w:r>
          <w:rPr>
            <w:rFonts w:hint="eastAsia"/>
          </w:rPr>
          <w:t>on band n</w:t>
        </w:r>
        <w:r>
          <w:t>2</w:t>
        </w:r>
        <w:r>
          <w:rPr>
            <w:rFonts w:hint="eastAsia"/>
            <w:kern w:val="0"/>
            <w:sz w:val="20"/>
          </w:rPr>
          <w:t xml:space="preserve"> can be found in table </w:t>
        </w:r>
        <w:r>
          <w:rPr>
            <w:lang w:eastAsia="zh-TW"/>
          </w:rPr>
          <w:t>7.</w:t>
        </w:r>
        <w:r>
          <w:rPr>
            <w:rFonts w:hint="eastAsia"/>
          </w:rPr>
          <w:t>x</w:t>
        </w:r>
        <w:r>
          <w:rPr>
            <w:lang w:eastAsia="zh-TW"/>
          </w:rPr>
          <w:t>.1-</w:t>
        </w:r>
        <w:r>
          <w:rPr>
            <w:rFonts w:hint="eastAsia"/>
          </w:rPr>
          <w:t>4, respectively.</w:t>
        </w:r>
      </w:ins>
    </w:p>
    <w:p w14:paraId="18BF090D" w14:textId="77777777" w:rsidR="009051EE" w:rsidRDefault="009051EE" w:rsidP="009051EE">
      <w:pPr>
        <w:pStyle w:val="TH"/>
        <w:spacing w:before="120" w:after="120"/>
        <w:rPr>
          <w:ins w:id="368" w:author="Yuanyuan Zhang/Advanced Solution Research Lab /SRC-Beijing/Staff Engineer/Samsung Electronics" w:date="2025-05-08T12:08:00Z"/>
        </w:rPr>
      </w:pPr>
      <w:ins w:id="369" w:author="Yuanyuan Zhang/Advanced Solution Research Lab /SRC-Beijing/Staff Engineer/Samsung Electronics" w:date="2025-05-08T12:08:00Z">
        <w:r>
          <w:t xml:space="preserve">Table </w:t>
        </w:r>
        <w:r>
          <w:rPr>
            <w:lang w:eastAsia="zh-TW"/>
          </w:rPr>
          <w:t>7.</w:t>
        </w:r>
        <w:r>
          <w:rPr>
            <w:rFonts w:hint="eastAsia"/>
          </w:rPr>
          <w:t>x</w:t>
        </w:r>
        <w:r>
          <w:rPr>
            <w:lang w:eastAsia="zh-TW"/>
          </w:rPr>
          <w:t>.1-</w:t>
        </w:r>
        <w:r>
          <w:rPr>
            <w:rFonts w:hint="eastAsia"/>
          </w:rPr>
          <w:t>4</w:t>
        </w:r>
        <w:r>
          <w:t>: Link budget of Self-interference for 5+5 MHz on band n2</w:t>
        </w:r>
      </w:ins>
    </w:p>
    <w:tbl>
      <w:tblPr>
        <w:tblW w:w="9000" w:type="dxa"/>
        <w:tblLook w:val="04A0" w:firstRow="1" w:lastRow="0" w:firstColumn="1" w:lastColumn="0" w:noHBand="0" w:noVBand="1"/>
      </w:tblPr>
      <w:tblGrid>
        <w:gridCol w:w="2960"/>
        <w:gridCol w:w="960"/>
        <w:gridCol w:w="960"/>
        <w:gridCol w:w="960"/>
        <w:gridCol w:w="960"/>
        <w:gridCol w:w="2200"/>
      </w:tblGrid>
      <w:tr w:rsidR="009051EE" w:rsidRPr="008F3186" w14:paraId="6EB3D525" w14:textId="77777777" w:rsidTr="000132BF">
        <w:trPr>
          <w:trHeight w:val="480"/>
          <w:ins w:id="370" w:author="Yuanyuan Zhang/Advanced Solution Research Lab /SRC-Beijing/Staff Engineer/Samsung Electronics" w:date="2025-05-08T12:08:00Z"/>
        </w:trPr>
        <w:tc>
          <w:tcPr>
            <w:tcW w:w="29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3CAF370" w14:textId="77777777" w:rsidR="009051EE" w:rsidRPr="008F3186" w:rsidRDefault="009051EE" w:rsidP="000132BF">
            <w:pPr>
              <w:spacing w:beforeLines="0" w:afterLines="0" w:line="240" w:lineRule="auto"/>
              <w:jc w:val="left"/>
              <w:rPr>
                <w:ins w:id="371" w:author="Yuanyuan Zhang/Advanced Solution Research Lab /SRC-Beijing/Staff Engineer/Samsung Electronics" w:date="2025-05-08T12:08:00Z"/>
                <w:rFonts w:ascii="等线" w:eastAsia="等线" w:hAnsi="等线" w:cs="宋体"/>
                <w:color w:val="000000"/>
                <w:kern w:val="0"/>
                <w:sz w:val="22"/>
                <w:szCs w:val="22"/>
              </w:rPr>
            </w:pPr>
            <w:ins w:id="372" w:author="Yuanyuan Zhang/Advanced Solution Research Lab /SRC-Beijing/Staff Engineer/Samsung Electronics" w:date="2025-05-08T12:08:00Z">
              <w:r w:rsidRPr="008F3186">
                <w:rPr>
                  <w:rFonts w:ascii="等线" w:eastAsia="等线" w:hAnsi="等线" w:cs="宋体" w:hint="eastAsia"/>
                  <w:color w:val="000000"/>
                  <w:kern w:val="0"/>
                  <w:sz w:val="22"/>
                  <w:szCs w:val="22"/>
                </w:rPr>
                <w:t xml:space="preserve">　</w:t>
              </w:r>
            </w:ins>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BEA06F9" w14:textId="77777777" w:rsidR="009051EE" w:rsidRPr="008F3186" w:rsidRDefault="009051EE" w:rsidP="000132BF">
            <w:pPr>
              <w:spacing w:beforeLines="0" w:afterLines="0" w:line="240" w:lineRule="auto"/>
              <w:jc w:val="center"/>
              <w:rPr>
                <w:ins w:id="373" w:author="Yuanyuan Zhang/Advanced Solution Research Lab /SRC-Beijing/Staff Engineer/Samsung Electronics" w:date="2025-05-08T12:08:00Z"/>
                <w:rFonts w:ascii="Arial" w:eastAsia="等线" w:hAnsi="Arial" w:cs="Arial"/>
                <w:b/>
                <w:bCs/>
                <w:color w:val="000000"/>
                <w:kern w:val="0"/>
                <w:sz w:val="18"/>
                <w:szCs w:val="18"/>
              </w:rPr>
            </w:pPr>
            <w:ins w:id="374" w:author="Yuanyuan Zhang/Advanced Solution Research Lab /SRC-Beijing/Staff Engineer/Samsung Electronics" w:date="2025-05-08T12:08:00Z">
              <w:r w:rsidRPr="008F3186">
                <w:rPr>
                  <w:rFonts w:ascii="Arial" w:eastAsia="等线" w:hAnsi="Arial" w:cs="Arial"/>
                  <w:b/>
                  <w:bCs/>
                  <w:color w:val="000000"/>
                  <w:kern w:val="0"/>
                  <w:sz w:val="18"/>
                  <w:szCs w:val="18"/>
                </w:rPr>
                <w:t>Tx leakage</w:t>
              </w:r>
            </w:ins>
          </w:p>
        </w:tc>
        <w:tc>
          <w:tcPr>
            <w:tcW w:w="960" w:type="dxa"/>
            <w:tcBorders>
              <w:top w:val="single" w:sz="8" w:space="0" w:color="auto"/>
              <w:left w:val="nil"/>
              <w:bottom w:val="nil"/>
              <w:right w:val="single" w:sz="8" w:space="0" w:color="auto"/>
            </w:tcBorders>
            <w:shd w:val="clear" w:color="000000" w:fill="D9D9D9"/>
            <w:vAlign w:val="center"/>
            <w:hideMark/>
          </w:tcPr>
          <w:p w14:paraId="6C1A5EE3" w14:textId="77777777" w:rsidR="009051EE" w:rsidRPr="008F3186" w:rsidRDefault="009051EE" w:rsidP="000132BF">
            <w:pPr>
              <w:spacing w:beforeLines="0" w:afterLines="0" w:line="240" w:lineRule="auto"/>
              <w:jc w:val="center"/>
              <w:rPr>
                <w:ins w:id="375" w:author="Yuanyuan Zhang/Advanced Solution Research Lab /SRC-Beijing/Staff Engineer/Samsung Electronics" w:date="2025-05-08T12:08:00Z"/>
                <w:rFonts w:ascii="Arial" w:eastAsia="等线" w:hAnsi="Arial" w:cs="Arial"/>
                <w:b/>
                <w:bCs/>
                <w:color w:val="000000"/>
                <w:kern w:val="0"/>
                <w:sz w:val="18"/>
                <w:szCs w:val="18"/>
              </w:rPr>
            </w:pPr>
            <w:ins w:id="376" w:author="Yuanyuan Zhang/Advanced Solution Research Lab /SRC-Beijing/Staff Engineer/Samsung Electronics" w:date="2025-05-08T12:08:00Z">
              <w:r w:rsidRPr="008F3186">
                <w:rPr>
                  <w:rFonts w:ascii="Arial" w:eastAsia="等线" w:hAnsi="Arial" w:cs="Arial"/>
                  <w:b/>
                  <w:bCs/>
                  <w:color w:val="000000"/>
                  <w:kern w:val="0"/>
                  <w:sz w:val="18"/>
                  <w:szCs w:val="18"/>
                </w:rPr>
                <w:t>Wanted Carrier</w:t>
              </w:r>
            </w:ins>
          </w:p>
        </w:tc>
        <w:tc>
          <w:tcPr>
            <w:tcW w:w="960" w:type="dxa"/>
            <w:tcBorders>
              <w:top w:val="single" w:sz="8" w:space="0" w:color="auto"/>
              <w:left w:val="nil"/>
              <w:bottom w:val="nil"/>
              <w:right w:val="single" w:sz="8" w:space="0" w:color="auto"/>
            </w:tcBorders>
            <w:shd w:val="clear" w:color="000000" w:fill="D9D9D9"/>
            <w:vAlign w:val="center"/>
            <w:hideMark/>
          </w:tcPr>
          <w:p w14:paraId="4AB721E6" w14:textId="77777777" w:rsidR="009051EE" w:rsidRPr="008F3186" w:rsidRDefault="009051EE" w:rsidP="000132BF">
            <w:pPr>
              <w:spacing w:beforeLines="0" w:afterLines="0" w:line="240" w:lineRule="auto"/>
              <w:jc w:val="center"/>
              <w:rPr>
                <w:ins w:id="377" w:author="Yuanyuan Zhang/Advanced Solution Research Lab /SRC-Beijing/Staff Engineer/Samsung Electronics" w:date="2025-05-08T12:08:00Z"/>
                <w:rFonts w:ascii="Arial" w:eastAsia="等线" w:hAnsi="Arial" w:cs="Arial"/>
                <w:b/>
                <w:bCs/>
                <w:color w:val="000000"/>
                <w:kern w:val="0"/>
                <w:sz w:val="18"/>
                <w:szCs w:val="18"/>
              </w:rPr>
            </w:pPr>
            <w:ins w:id="378" w:author="Yuanyuan Zhang/Advanced Solution Research Lab /SRC-Beijing/Staff Engineer/Samsung Electronics" w:date="2025-05-08T12:08:00Z">
              <w:r w:rsidRPr="008F3186">
                <w:rPr>
                  <w:rFonts w:ascii="Arial" w:eastAsia="等线" w:hAnsi="Arial" w:cs="Arial"/>
                  <w:b/>
                  <w:bCs/>
                  <w:color w:val="000000"/>
                  <w:kern w:val="0"/>
                  <w:sz w:val="18"/>
                  <w:szCs w:val="18"/>
                </w:rPr>
                <w:t>Wanted Carrier</w:t>
              </w:r>
            </w:ins>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E9C6312" w14:textId="77777777" w:rsidR="009051EE" w:rsidRPr="008F3186" w:rsidRDefault="009051EE" w:rsidP="000132BF">
            <w:pPr>
              <w:spacing w:beforeLines="0" w:afterLines="0" w:line="240" w:lineRule="auto"/>
              <w:jc w:val="center"/>
              <w:rPr>
                <w:ins w:id="379" w:author="Yuanyuan Zhang/Advanced Solution Research Lab /SRC-Beijing/Staff Engineer/Samsung Electronics" w:date="2025-05-08T12:08:00Z"/>
                <w:rFonts w:ascii="Arial" w:eastAsia="等线" w:hAnsi="Arial" w:cs="Arial"/>
                <w:b/>
                <w:bCs/>
                <w:color w:val="000000"/>
                <w:kern w:val="0"/>
                <w:sz w:val="18"/>
                <w:szCs w:val="18"/>
              </w:rPr>
            </w:pPr>
            <w:ins w:id="380" w:author="Yuanyuan Zhang/Advanced Solution Research Lab /SRC-Beijing/Staff Engineer/Samsung Electronics" w:date="2025-05-08T12:08:00Z">
              <w:r w:rsidRPr="008F3186">
                <w:rPr>
                  <w:rFonts w:ascii="Arial" w:eastAsia="等线" w:hAnsi="Arial" w:cs="Arial"/>
                  <w:b/>
                  <w:bCs/>
                  <w:color w:val="000000"/>
                  <w:kern w:val="0"/>
                  <w:sz w:val="18"/>
                  <w:szCs w:val="18"/>
                </w:rPr>
                <w:t>Noise floor</w:t>
              </w:r>
            </w:ins>
          </w:p>
        </w:tc>
        <w:tc>
          <w:tcPr>
            <w:tcW w:w="2200" w:type="dxa"/>
            <w:tcBorders>
              <w:top w:val="single" w:sz="8" w:space="0" w:color="auto"/>
              <w:left w:val="nil"/>
              <w:bottom w:val="nil"/>
              <w:right w:val="single" w:sz="8" w:space="0" w:color="auto"/>
            </w:tcBorders>
            <w:shd w:val="clear" w:color="000000" w:fill="D9D9D9"/>
            <w:hideMark/>
          </w:tcPr>
          <w:p w14:paraId="0091A6AC" w14:textId="77777777" w:rsidR="009051EE" w:rsidRPr="008F3186" w:rsidRDefault="009051EE" w:rsidP="000132BF">
            <w:pPr>
              <w:spacing w:beforeLines="0" w:afterLines="0" w:line="240" w:lineRule="auto"/>
              <w:jc w:val="center"/>
              <w:rPr>
                <w:ins w:id="381" w:author="Yuanyuan Zhang/Advanced Solution Research Lab /SRC-Beijing/Staff Engineer/Samsung Electronics" w:date="2025-05-08T12:08:00Z"/>
                <w:rFonts w:ascii="Arial" w:eastAsia="等线" w:hAnsi="Arial" w:cs="Arial"/>
                <w:b/>
                <w:bCs/>
                <w:color w:val="000000"/>
                <w:kern w:val="0"/>
                <w:sz w:val="18"/>
                <w:szCs w:val="18"/>
              </w:rPr>
            </w:pPr>
            <w:ins w:id="382" w:author="Yuanyuan Zhang/Advanced Solution Research Lab /SRC-Beijing/Staff Engineer/Samsung Electronics" w:date="2025-05-08T12:08:00Z">
              <w:r w:rsidRPr="008F3186">
                <w:rPr>
                  <w:rFonts w:ascii="Arial" w:eastAsia="等线" w:hAnsi="Arial" w:cs="Arial"/>
                  <w:b/>
                  <w:bCs/>
                  <w:color w:val="000000"/>
                  <w:kern w:val="0"/>
                  <w:sz w:val="18"/>
                  <w:szCs w:val="18"/>
                </w:rPr>
                <w:t>Tx leakage mapping to</w:t>
              </w:r>
              <w:r>
                <w:rPr>
                  <w:rFonts w:ascii="Arial" w:eastAsia="等线" w:hAnsi="Arial" w:cs="Arial"/>
                  <w:b/>
                  <w:bCs/>
                  <w:color w:val="000000"/>
                  <w:kern w:val="0"/>
                  <w:sz w:val="18"/>
                  <w:szCs w:val="18"/>
                </w:rPr>
                <w:t xml:space="preserve"> </w:t>
              </w:r>
              <w:r w:rsidRPr="008F3186">
                <w:rPr>
                  <w:rFonts w:ascii="Arial" w:eastAsia="等线" w:hAnsi="Arial" w:cs="Arial"/>
                  <w:b/>
                  <w:bCs/>
                  <w:color w:val="000000"/>
                  <w:kern w:val="0"/>
                  <w:sz w:val="18"/>
                  <w:szCs w:val="18"/>
                </w:rPr>
                <w:t>-12dBFS (PAPR is considered)</w:t>
              </w:r>
            </w:ins>
          </w:p>
        </w:tc>
      </w:tr>
      <w:tr w:rsidR="009051EE" w:rsidRPr="008F3186" w14:paraId="72AFA0A5" w14:textId="77777777" w:rsidTr="000132BF">
        <w:trPr>
          <w:trHeight w:val="300"/>
          <w:ins w:id="383" w:author="Yuanyuan Zhang/Advanced Solution Research Lab /SRC-Beijing/Staff Engineer/Samsung Electronics" w:date="2025-05-08T12:08:00Z"/>
        </w:trPr>
        <w:tc>
          <w:tcPr>
            <w:tcW w:w="2960" w:type="dxa"/>
            <w:vMerge/>
            <w:tcBorders>
              <w:top w:val="single" w:sz="8" w:space="0" w:color="auto"/>
              <w:left w:val="single" w:sz="8" w:space="0" w:color="auto"/>
              <w:bottom w:val="single" w:sz="8" w:space="0" w:color="000000"/>
              <w:right w:val="single" w:sz="8" w:space="0" w:color="auto"/>
            </w:tcBorders>
            <w:vAlign w:val="center"/>
            <w:hideMark/>
          </w:tcPr>
          <w:p w14:paraId="0404E348" w14:textId="77777777" w:rsidR="009051EE" w:rsidRPr="008F3186" w:rsidRDefault="009051EE" w:rsidP="000132BF">
            <w:pPr>
              <w:spacing w:beforeLines="0" w:afterLines="0" w:line="240" w:lineRule="auto"/>
              <w:jc w:val="left"/>
              <w:rPr>
                <w:ins w:id="384" w:author="Yuanyuan Zhang/Advanced Solution Research Lab /SRC-Beijing/Staff Engineer/Samsung Electronics" w:date="2025-05-08T12:08:00Z"/>
                <w:rFonts w:ascii="等线" w:eastAsia="等线" w:hAnsi="等线" w:cs="宋体"/>
                <w:color w:val="000000"/>
                <w:kern w:val="0"/>
                <w:sz w:val="22"/>
                <w:szCs w:val="22"/>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A900351" w14:textId="77777777" w:rsidR="009051EE" w:rsidRPr="008F3186" w:rsidRDefault="009051EE" w:rsidP="000132BF">
            <w:pPr>
              <w:spacing w:beforeLines="0" w:afterLines="0" w:line="240" w:lineRule="auto"/>
              <w:jc w:val="left"/>
              <w:rPr>
                <w:ins w:id="385" w:author="Yuanyuan Zhang/Advanced Solution Research Lab /SRC-Beijing/Staff Engineer/Samsung Electronics" w:date="2025-05-08T12:08:00Z"/>
                <w:rFonts w:ascii="Arial" w:eastAsia="等线" w:hAnsi="Arial" w:cs="Arial"/>
                <w:b/>
                <w:bCs/>
                <w:color w:val="000000"/>
                <w:kern w:val="0"/>
                <w:sz w:val="18"/>
                <w:szCs w:val="18"/>
              </w:rPr>
            </w:pPr>
          </w:p>
        </w:tc>
        <w:tc>
          <w:tcPr>
            <w:tcW w:w="960" w:type="dxa"/>
            <w:tcBorders>
              <w:top w:val="nil"/>
              <w:left w:val="nil"/>
              <w:bottom w:val="nil"/>
              <w:right w:val="single" w:sz="8" w:space="0" w:color="auto"/>
            </w:tcBorders>
            <w:shd w:val="clear" w:color="000000" w:fill="D9D9D9"/>
            <w:vAlign w:val="center"/>
            <w:hideMark/>
          </w:tcPr>
          <w:p w14:paraId="11DC232E" w14:textId="77777777" w:rsidR="009051EE" w:rsidRPr="008F3186" w:rsidRDefault="009051EE" w:rsidP="000132BF">
            <w:pPr>
              <w:spacing w:beforeLines="0" w:afterLines="0" w:line="240" w:lineRule="auto"/>
              <w:jc w:val="center"/>
              <w:rPr>
                <w:ins w:id="386" w:author="Yuanyuan Zhang/Advanced Solution Research Lab /SRC-Beijing/Staff Engineer/Samsung Electronics" w:date="2025-05-08T12:08:00Z"/>
                <w:rFonts w:ascii="Arial" w:eastAsia="等线" w:hAnsi="Arial" w:cs="Arial"/>
                <w:b/>
                <w:bCs/>
                <w:color w:val="000000"/>
                <w:kern w:val="0"/>
                <w:sz w:val="18"/>
                <w:szCs w:val="18"/>
              </w:rPr>
            </w:pPr>
            <w:ins w:id="387" w:author="Yuanyuan Zhang/Advanced Solution Research Lab /SRC-Beijing/Staff Engineer/Samsung Electronics" w:date="2025-05-08T12:08:00Z">
              <w:r w:rsidRPr="008F3186">
                <w:rPr>
                  <w:rFonts w:ascii="Arial" w:eastAsia="等线" w:hAnsi="Arial" w:cs="Arial"/>
                  <w:b/>
                  <w:bCs/>
                  <w:color w:val="000000"/>
                  <w:kern w:val="0"/>
                  <w:sz w:val="18"/>
                  <w:szCs w:val="18"/>
                </w:rPr>
                <w:t>(PCC)</w:t>
              </w:r>
            </w:ins>
          </w:p>
        </w:tc>
        <w:tc>
          <w:tcPr>
            <w:tcW w:w="960" w:type="dxa"/>
            <w:tcBorders>
              <w:top w:val="nil"/>
              <w:left w:val="nil"/>
              <w:bottom w:val="nil"/>
              <w:right w:val="single" w:sz="8" w:space="0" w:color="auto"/>
            </w:tcBorders>
            <w:shd w:val="clear" w:color="000000" w:fill="D9D9D9"/>
            <w:vAlign w:val="center"/>
            <w:hideMark/>
          </w:tcPr>
          <w:p w14:paraId="453E4CA4" w14:textId="77777777" w:rsidR="009051EE" w:rsidRPr="008F3186" w:rsidRDefault="009051EE" w:rsidP="000132BF">
            <w:pPr>
              <w:spacing w:beforeLines="0" w:afterLines="0" w:line="240" w:lineRule="auto"/>
              <w:jc w:val="center"/>
              <w:rPr>
                <w:ins w:id="388" w:author="Yuanyuan Zhang/Advanced Solution Research Lab /SRC-Beijing/Staff Engineer/Samsung Electronics" w:date="2025-05-08T12:08:00Z"/>
                <w:rFonts w:ascii="Arial" w:eastAsia="等线" w:hAnsi="Arial" w:cs="Arial"/>
                <w:b/>
                <w:bCs/>
                <w:color w:val="000000"/>
                <w:kern w:val="0"/>
                <w:sz w:val="18"/>
                <w:szCs w:val="18"/>
              </w:rPr>
            </w:pPr>
            <w:ins w:id="389" w:author="Yuanyuan Zhang/Advanced Solution Research Lab /SRC-Beijing/Staff Engineer/Samsung Electronics" w:date="2025-05-08T12:08:00Z">
              <w:r w:rsidRPr="008F3186">
                <w:rPr>
                  <w:rFonts w:ascii="Arial" w:eastAsia="等线" w:hAnsi="Arial" w:cs="Arial"/>
                  <w:b/>
                  <w:bCs/>
                  <w:color w:val="000000"/>
                  <w:kern w:val="0"/>
                  <w:sz w:val="18"/>
                  <w:szCs w:val="18"/>
                </w:rPr>
                <w:t>(SCC)</w:t>
              </w:r>
            </w:ins>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20EFA83" w14:textId="77777777" w:rsidR="009051EE" w:rsidRPr="008F3186" w:rsidRDefault="009051EE" w:rsidP="000132BF">
            <w:pPr>
              <w:spacing w:beforeLines="0" w:afterLines="0" w:line="240" w:lineRule="auto"/>
              <w:jc w:val="left"/>
              <w:rPr>
                <w:ins w:id="390" w:author="Yuanyuan Zhang/Advanced Solution Research Lab /SRC-Beijing/Staff Engineer/Samsung Electronics" w:date="2025-05-08T12:08:00Z"/>
                <w:rFonts w:ascii="Arial" w:eastAsia="等线" w:hAnsi="Arial" w:cs="Arial"/>
                <w:b/>
                <w:bCs/>
                <w:color w:val="000000"/>
                <w:kern w:val="0"/>
                <w:sz w:val="18"/>
                <w:szCs w:val="18"/>
              </w:rPr>
            </w:pPr>
          </w:p>
        </w:tc>
        <w:tc>
          <w:tcPr>
            <w:tcW w:w="2200" w:type="dxa"/>
            <w:tcBorders>
              <w:top w:val="nil"/>
              <w:left w:val="nil"/>
              <w:bottom w:val="single" w:sz="8" w:space="0" w:color="auto"/>
              <w:right w:val="single" w:sz="8" w:space="0" w:color="auto"/>
            </w:tcBorders>
            <w:shd w:val="clear" w:color="000000" w:fill="D9D9D9"/>
            <w:hideMark/>
          </w:tcPr>
          <w:p w14:paraId="13AD1948" w14:textId="77777777" w:rsidR="009051EE" w:rsidRPr="008F3186" w:rsidRDefault="009051EE" w:rsidP="000132BF">
            <w:pPr>
              <w:spacing w:beforeLines="0" w:afterLines="0" w:line="240" w:lineRule="auto"/>
              <w:jc w:val="center"/>
              <w:rPr>
                <w:ins w:id="391" w:author="Yuanyuan Zhang/Advanced Solution Research Lab /SRC-Beijing/Staff Engineer/Samsung Electronics" w:date="2025-05-08T12:08:00Z"/>
                <w:rFonts w:ascii="Arial" w:eastAsia="等线" w:hAnsi="Arial" w:cs="Arial"/>
                <w:b/>
                <w:bCs/>
                <w:color w:val="000000"/>
                <w:kern w:val="0"/>
                <w:sz w:val="18"/>
                <w:szCs w:val="18"/>
              </w:rPr>
            </w:pPr>
          </w:p>
        </w:tc>
      </w:tr>
      <w:tr w:rsidR="009051EE" w:rsidRPr="008F3186" w14:paraId="21ECF2BC" w14:textId="77777777" w:rsidTr="000132BF">
        <w:trPr>
          <w:trHeight w:val="397"/>
          <w:ins w:id="392"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56B2C157" w14:textId="77777777" w:rsidR="009051EE" w:rsidRPr="008F3186" w:rsidRDefault="009051EE" w:rsidP="000132BF">
            <w:pPr>
              <w:spacing w:beforeLines="0" w:afterLines="0" w:line="240" w:lineRule="auto"/>
              <w:jc w:val="center"/>
              <w:rPr>
                <w:ins w:id="393" w:author="Yuanyuan Zhang/Advanced Solution Research Lab /SRC-Beijing/Staff Engineer/Samsung Electronics" w:date="2025-05-08T12:08:00Z"/>
                <w:rFonts w:ascii="Arial" w:eastAsia="等线" w:hAnsi="Arial" w:cs="Arial"/>
                <w:b/>
                <w:bCs/>
                <w:color w:val="000000"/>
                <w:kern w:val="0"/>
                <w:sz w:val="18"/>
                <w:szCs w:val="18"/>
              </w:rPr>
            </w:pPr>
            <w:ins w:id="394" w:author="Yuanyuan Zhang/Advanced Solution Research Lab /SRC-Beijing/Staff Engineer/Samsung Electronics" w:date="2025-05-08T12:08:00Z">
              <w:r w:rsidRPr="008F3186">
                <w:rPr>
                  <w:rFonts w:ascii="Arial" w:eastAsia="等线" w:hAnsi="Arial" w:cs="Arial"/>
                  <w:b/>
                  <w:bCs/>
                  <w:color w:val="000000"/>
                  <w:kern w:val="0"/>
                  <w:sz w:val="18"/>
                  <w:szCs w:val="18"/>
                </w:rPr>
                <w:t>PA out</w:t>
              </w:r>
            </w:ins>
          </w:p>
        </w:tc>
        <w:tc>
          <w:tcPr>
            <w:tcW w:w="960" w:type="dxa"/>
            <w:tcBorders>
              <w:top w:val="nil"/>
              <w:left w:val="nil"/>
              <w:bottom w:val="single" w:sz="8" w:space="0" w:color="auto"/>
              <w:right w:val="single" w:sz="8" w:space="0" w:color="auto"/>
            </w:tcBorders>
            <w:shd w:val="clear" w:color="auto" w:fill="auto"/>
            <w:vAlign w:val="center"/>
            <w:hideMark/>
          </w:tcPr>
          <w:p w14:paraId="22B019EC" w14:textId="77777777" w:rsidR="009051EE" w:rsidRPr="008F3186" w:rsidRDefault="009051EE" w:rsidP="000132BF">
            <w:pPr>
              <w:spacing w:beforeLines="0" w:afterLines="0" w:line="240" w:lineRule="auto"/>
              <w:jc w:val="right"/>
              <w:rPr>
                <w:ins w:id="395" w:author="Yuanyuan Zhang/Advanced Solution Research Lab /SRC-Beijing/Staff Engineer/Samsung Electronics" w:date="2025-05-08T12:08:00Z"/>
                <w:rFonts w:ascii="Arial" w:eastAsia="等线" w:hAnsi="Arial" w:cs="Arial"/>
                <w:color w:val="000000"/>
                <w:kern w:val="0"/>
                <w:sz w:val="18"/>
                <w:szCs w:val="18"/>
              </w:rPr>
            </w:pPr>
            <w:ins w:id="396" w:author="Yuanyuan Zhang/Advanced Solution Research Lab /SRC-Beijing/Staff Engineer/Samsung Electronics" w:date="2025-05-08T12:08:00Z">
              <w:r w:rsidRPr="008F3186">
                <w:rPr>
                  <w:rFonts w:ascii="Arial" w:eastAsia="等线" w:hAnsi="Arial" w:cs="Arial"/>
                  <w:color w:val="000000"/>
                  <w:kern w:val="0"/>
                  <w:sz w:val="18"/>
                  <w:szCs w:val="18"/>
                </w:rPr>
                <w:t>27</w:t>
              </w:r>
            </w:ins>
          </w:p>
        </w:tc>
        <w:tc>
          <w:tcPr>
            <w:tcW w:w="960" w:type="dxa"/>
            <w:tcBorders>
              <w:top w:val="nil"/>
              <w:left w:val="nil"/>
              <w:bottom w:val="single" w:sz="8" w:space="0" w:color="auto"/>
              <w:right w:val="single" w:sz="8" w:space="0" w:color="auto"/>
            </w:tcBorders>
            <w:shd w:val="clear" w:color="auto" w:fill="auto"/>
            <w:vAlign w:val="center"/>
            <w:hideMark/>
          </w:tcPr>
          <w:p w14:paraId="58DF3B1D" w14:textId="77777777" w:rsidR="009051EE" w:rsidRPr="008F3186" w:rsidRDefault="009051EE" w:rsidP="000132BF">
            <w:pPr>
              <w:spacing w:beforeLines="0" w:afterLines="0" w:line="240" w:lineRule="auto"/>
              <w:jc w:val="left"/>
              <w:rPr>
                <w:ins w:id="397" w:author="Yuanyuan Zhang/Advanced Solution Research Lab /SRC-Beijing/Staff Engineer/Samsung Electronics" w:date="2025-05-08T12:08:00Z"/>
                <w:rFonts w:ascii="Arial" w:eastAsia="等线" w:hAnsi="Arial" w:cs="Arial"/>
                <w:color w:val="000000"/>
                <w:kern w:val="0"/>
                <w:sz w:val="18"/>
                <w:szCs w:val="18"/>
              </w:rPr>
            </w:pPr>
            <w:ins w:id="398"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06EBB336" w14:textId="77777777" w:rsidR="009051EE" w:rsidRPr="008F3186" w:rsidRDefault="009051EE" w:rsidP="000132BF">
            <w:pPr>
              <w:spacing w:beforeLines="0" w:afterLines="0" w:line="240" w:lineRule="auto"/>
              <w:jc w:val="left"/>
              <w:rPr>
                <w:ins w:id="399" w:author="Yuanyuan Zhang/Advanced Solution Research Lab /SRC-Beijing/Staff Engineer/Samsung Electronics" w:date="2025-05-08T12:08:00Z"/>
                <w:rFonts w:ascii="Arial" w:eastAsia="等线" w:hAnsi="Arial" w:cs="Arial"/>
                <w:color w:val="000000"/>
                <w:kern w:val="0"/>
                <w:sz w:val="18"/>
                <w:szCs w:val="18"/>
              </w:rPr>
            </w:pPr>
            <w:ins w:id="400"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B46D2C5" w14:textId="77777777" w:rsidR="009051EE" w:rsidRPr="008F3186" w:rsidRDefault="009051EE" w:rsidP="000132BF">
            <w:pPr>
              <w:spacing w:beforeLines="0" w:afterLines="0" w:line="240" w:lineRule="auto"/>
              <w:jc w:val="left"/>
              <w:rPr>
                <w:ins w:id="401" w:author="Yuanyuan Zhang/Advanced Solution Research Lab /SRC-Beijing/Staff Engineer/Samsung Electronics" w:date="2025-05-08T12:08:00Z"/>
                <w:rFonts w:ascii="Arial" w:eastAsia="等线" w:hAnsi="Arial" w:cs="Arial"/>
                <w:color w:val="000000"/>
                <w:kern w:val="0"/>
                <w:sz w:val="18"/>
                <w:szCs w:val="18"/>
              </w:rPr>
            </w:pPr>
            <w:ins w:id="402"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0710933B" w14:textId="77777777" w:rsidR="009051EE" w:rsidRPr="008F3186" w:rsidRDefault="009051EE" w:rsidP="000132BF">
            <w:pPr>
              <w:spacing w:beforeLines="0" w:afterLines="0" w:line="240" w:lineRule="auto"/>
              <w:jc w:val="left"/>
              <w:rPr>
                <w:ins w:id="403" w:author="Yuanyuan Zhang/Advanced Solution Research Lab /SRC-Beijing/Staff Engineer/Samsung Electronics" w:date="2025-05-08T12:08:00Z"/>
                <w:rFonts w:ascii="Arial" w:eastAsia="等线" w:hAnsi="Arial" w:cs="Arial"/>
                <w:color w:val="000000"/>
                <w:kern w:val="0"/>
                <w:sz w:val="18"/>
                <w:szCs w:val="18"/>
              </w:rPr>
            </w:pPr>
            <w:ins w:id="404"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40363A9F" w14:textId="77777777" w:rsidTr="000132BF">
        <w:trPr>
          <w:trHeight w:val="397"/>
          <w:ins w:id="405"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1A28E7E5" w14:textId="77777777" w:rsidR="009051EE" w:rsidRPr="008F3186" w:rsidRDefault="009051EE" w:rsidP="000132BF">
            <w:pPr>
              <w:spacing w:beforeLines="0" w:afterLines="0" w:line="240" w:lineRule="auto"/>
              <w:jc w:val="center"/>
              <w:rPr>
                <w:ins w:id="406" w:author="Yuanyuan Zhang/Advanced Solution Research Lab /SRC-Beijing/Staff Engineer/Samsung Electronics" w:date="2025-05-08T12:08:00Z"/>
                <w:rFonts w:ascii="Arial" w:eastAsia="等线" w:hAnsi="Arial" w:cs="Arial"/>
                <w:b/>
                <w:bCs/>
                <w:color w:val="000000"/>
                <w:kern w:val="0"/>
                <w:sz w:val="18"/>
                <w:szCs w:val="18"/>
              </w:rPr>
            </w:pPr>
            <w:ins w:id="407" w:author="Yuanyuan Zhang/Advanced Solution Research Lab /SRC-Beijing/Staff Engineer/Samsung Electronics" w:date="2025-05-08T12:08:00Z">
              <w:r w:rsidRPr="008F3186">
                <w:rPr>
                  <w:rFonts w:ascii="Arial" w:eastAsia="等线" w:hAnsi="Arial" w:cs="Arial"/>
                  <w:b/>
                  <w:bCs/>
                  <w:color w:val="000000"/>
                  <w:kern w:val="0"/>
                  <w:sz w:val="18"/>
                  <w:szCs w:val="18"/>
                </w:rPr>
                <w:t>Duplexer isolation</w:t>
              </w:r>
            </w:ins>
          </w:p>
        </w:tc>
        <w:tc>
          <w:tcPr>
            <w:tcW w:w="960" w:type="dxa"/>
            <w:tcBorders>
              <w:top w:val="nil"/>
              <w:left w:val="nil"/>
              <w:bottom w:val="single" w:sz="8" w:space="0" w:color="auto"/>
              <w:right w:val="single" w:sz="8" w:space="0" w:color="auto"/>
            </w:tcBorders>
            <w:shd w:val="clear" w:color="auto" w:fill="auto"/>
            <w:vAlign w:val="center"/>
            <w:hideMark/>
          </w:tcPr>
          <w:p w14:paraId="2E550E9D" w14:textId="77777777" w:rsidR="009051EE" w:rsidRPr="008F3186" w:rsidRDefault="009051EE" w:rsidP="000132BF">
            <w:pPr>
              <w:spacing w:beforeLines="0" w:afterLines="0" w:line="240" w:lineRule="auto"/>
              <w:jc w:val="right"/>
              <w:rPr>
                <w:ins w:id="408" w:author="Yuanyuan Zhang/Advanced Solution Research Lab /SRC-Beijing/Staff Engineer/Samsung Electronics" w:date="2025-05-08T12:08:00Z"/>
                <w:rFonts w:ascii="Arial" w:eastAsia="等线" w:hAnsi="Arial" w:cs="Arial"/>
                <w:color w:val="000000"/>
                <w:kern w:val="0"/>
                <w:sz w:val="18"/>
                <w:szCs w:val="18"/>
              </w:rPr>
            </w:pPr>
            <w:ins w:id="409" w:author="Yuanyuan Zhang/Advanced Solution Research Lab /SRC-Beijing/Staff Engineer/Samsung Electronics" w:date="2025-05-08T12:08:00Z">
              <w:r w:rsidRPr="008F3186">
                <w:rPr>
                  <w:rFonts w:ascii="Arial" w:eastAsia="等线" w:hAnsi="Arial" w:cs="Arial"/>
                  <w:color w:val="000000"/>
                  <w:kern w:val="0"/>
                  <w:sz w:val="18"/>
                  <w:szCs w:val="18"/>
                </w:rPr>
                <w:t>50</w:t>
              </w:r>
            </w:ins>
          </w:p>
        </w:tc>
        <w:tc>
          <w:tcPr>
            <w:tcW w:w="960" w:type="dxa"/>
            <w:tcBorders>
              <w:top w:val="nil"/>
              <w:left w:val="nil"/>
              <w:bottom w:val="single" w:sz="8" w:space="0" w:color="auto"/>
              <w:right w:val="single" w:sz="8" w:space="0" w:color="auto"/>
            </w:tcBorders>
            <w:shd w:val="clear" w:color="auto" w:fill="auto"/>
            <w:vAlign w:val="center"/>
            <w:hideMark/>
          </w:tcPr>
          <w:p w14:paraId="101E6F62" w14:textId="77777777" w:rsidR="009051EE" w:rsidRPr="008F3186" w:rsidRDefault="009051EE" w:rsidP="000132BF">
            <w:pPr>
              <w:spacing w:beforeLines="0" w:afterLines="0" w:line="240" w:lineRule="auto"/>
              <w:jc w:val="left"/>
              <w:rPr>
                <w:ins w:id="410" w:author="Yuanyuan Zhang/Advanced Solution Research Lab /SRC-Beijing/Staff Engineer/Samsung Electronics" w:date="2025-05-08T12:08:00Z"/>
                <w:rFonts w:ascii="Arial" w:eastAsia="等线" w:hAnsi="Arial" w:cs="Arial"/>
                <w:color w:val="000000"/>
                <w:kern w:val="0"/>
                <w:sz w:val="18"/>
                <w:szCs w:val="18"/>
              </w:rPr>
            </w:pPr>
            <w:ins w:id="411"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AA3CDFA" w14:textId="77777777" w:rsidR="009051EE" w:rsidRPr="008F3186" w:rsidRDefault="009051EE" w:rsidP="000132BF">
            <w:pPr>
              <w:spacing w:beforeLines="0" w:afterLines="0" w:line="240" w:lineRule="auto"/>
              <w:jc w:val="left"/>
              <w:rPr>
                <w:ins w:id="412" w:author="Yuanyuan Zhang/Advanced Solution Research Lab /SRC-Beijing/Staff Engineer/Samsung Electronics" w:date="2025-05-08T12:08:00Z"/>
                <w:rFonts w:ascii="Arial" w:eastAsia="等线" w:hAnsi="Arial" w:cs="Arial"/>
                <w:color w:val="000000"/>
                <w:kern w:val="0"/>
                <w:sz w:val="18"/>
                <w:szCs w:val="18"/>
              </w:rPr>
            </w:pPr>
            <w:ins w:id="413"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921E5AE" w14:textId="77777777" w:rsidR="009051EE" w:rsidRPr="008F3186" w:rsidRDefault="009051EE" w:rsidP="000132BF">
            <w:pPr>
              <w:spacing w:beforeLines="0" w:afterLines="0" w:line="240" w:lineRule="auto"/>
              <w:jc w:val="left"/>
              <w:rPr>
                <w:ins w:id="414" w:author="Yuanyuan Zhang/Advanced Solution Research Lab /SRC-Beijing/Staff Engineer/Samsung Electronics" w:date="2025-05-08T12:08:00Z"/>
                <w:rFonts w:ascii="Arial" w:eastAsia="等线" w:hAnsi="Arial" w:cs="Arial"/>
                <w:color w:val="000000"/>
                <w:kern w:val="0"/>
                <w:sz w:val="18"/>
                <w:szCs w:val="18"/>
              </w:rPr>
            </w:pPr>
            <w:ins w:id="415"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247539C7" w14:textId="77777777" w:rsidR="009051EE" w:rsidRPr="008F3186" w:rsidRDefault="009051EE" w:rsidP="000132BF">
            <w:pPr>
              <w:spacing w:beforeLines="0" w:afterLines="0" w:line="240" w:lineRule="auto"/>
              <w:jc w:val="left"/>
              <w:rPr>
                <w:ins w:id="416" w:author="Yuanyuan Zhang/Advanced Solution Research Lab /SRC-Beijing/Staff Engineer/Samsung Electronics" w:date="2025-05-08T12:08:00Z"/>
                <w:rFonts w:ascii="Arial" w:eastAsia="等线" w:hAnsi="Arial" w:cs="Arial"/>
                <w:color w:val="000000"/>
                <w:kern w:val="0"/>
                <w:sz w:val="18"/>
                <w:szCs w:val="18"/>
              </w:rPr>
            </w:pPr>
            <w:ins w:id="417"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3A874817" w14:textId="77777777" w:rsidTr="000132BF">
        <w:trPr>
          <w:trHeight w:val="397"/>
          <w:ins w:id="418"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7B73A97E" w14:textId="77777777" w:rsidR="009051EE" w:rsidRPr="008F3186" w:rsidRDefault="009051EE" w:rsidP="000132BF">
            <w:pPr>
              <w:spacing w:beforeLines="0" w:afterLines="0" w:line="240" w:lineRule="auto"/>
              <w:jc w:val="center"/>
              <w:rPr>
                <w:ins w:id="419" w:author="Yuanyuan Zhang/Advanced Solution Research Lab /SRC-Beijing/Staff Engineer/Samsung Electronics" w:date="2025-05-08T12:08:00Z"/>
                <w:rFonts w:ascii="Arial" w:eastAsia="等线" w:hAnsi="Arial" w:cs="Arial"/>
                <w:b/>
                <w:bCs/>
                <w:color w:val="000000"/>
                <w:kern w:val="0"/>
                <w:sz w:val="18"/>
                <w:szCs w:val="18"/>
              </w:rPr>
            </w:pPr>
            <w:ins w:id="420" w:author="Yuanyuan Zhang/Advanced Solution Research Lab /SRC-Beijing/Staff Engineer/Samsung Electronics" w:date="2025-05-08T12:08:00Z">
              <w:r w:rsidRPr="008F3186">
                <w:rPr>
                  <w:rFonts w:ascii="Arial" w:eastAsia="等线" w:hAnsi="Arial" w:cs="Arial"/>
                  <w:b/>
                  <w:bCs/>
                  <w:color w:val="000000"/>
                  <w:kern w:val="0"/>
                  <w:sz w:val="18"/>
                  <w:szCs w:val="18"/>
                </w:rPr>
                <w:lastRenderedPageBreak/>
                <w:t>Rx Antenna input</w:t>
              </w:r>
            </w:ins>
          </w:p>
        </w:tc>
        <w:tc>
          <w:tcPr>
            <w:tcW w:w="960" w:type="dxa"/>
            <w:tcBorders>
              <w:top w:val="nil"/>
              <w:left w:val="nil"/>
              <w:bottom w:val="single" w:sz="8" w:space="0" w:color="auto"/>
              <w:right w:val="single" w:sz="8" w:space="0" w:color="auto"/>
            </w:tcBorders>
            <w:shd w:val="clear" w:color="auto" w:fill="auto"/>
            <w:vAlign w:val="center"/>
            <w:hideMark/>
          </w:tcPr>
          <w:p w14:paraId="1F3A4EC5" w14:textId="77777777" w:rsidR="009051EE" w:rsidRPr="008F3186" w:rsidRDefault="009051EE" w:rsidP="000132BF">
            <w:pPr>
              <w:spacing w:beforeLines="0" w:afterLines="0" w:line="240" w:lineRule="auto"/>
              <w:jc w:val="left"/>
              <w:rPr>
                <w:ins w:id="421" w:author="Yuanyuan Zhang/Advanced Solution Research Lab /SRC-Beijing/Staff Engineer/Samsung Electronics" w:date="2025-05-08T12:08:00Z"/>
                <w:rFonts w:ascii="Arial" w:eastAsia="等线" w:hAnsi="Arial" w:cs="Arial"/>
                <w:color w:val="000000"/>
                <w:kern w:val="0"/>
                <w:sz w:val="18"/>
                <w:szCs w:val="18"/>
              </w:rPr>
            </w:pPr>
            <w:ins w:id="422"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AECA91F" w14:textId="77777777" w:rsidR="009051EE" w:rsidRPr="008F3186" w:rsidRDefault="009051EE" w:rsidP="000132BF">
            <w:pPr>
              <w:spacing w:beforeLines="0" w:afterLines="0" w:line="240" w:lineRule="auto"/>
              <w:jc w:val="right"/>
              <w:rPr>
                <w:ins w:id="423" w:author="Yuanyuan Zhang/Advanced Solution Research Lab /SRC-Beijing/Staff Engineer/Samsung Electronics" w:date="2025-05-08T12:08:00Z"/>
                <w:rFonts w:ascii="Arial" w:eastAsia="等线" w:hAnsi="Arial" w:cs="Arial"/>
                <w:color w:val="000000"/>
                <w:kern w:val="0"/>
                <w:sz w:val="18"/>
                <w:szCs w:val="18"/>
              </w:rPr>
            </w:pPr>
            <w:ins w:id="424" w:author="Yuanyuan Zhang/Advanced Solution Research Lab /SRC-Beijing/Staff Engineer/Samsung Electronics" w:date="2025-05-08T12:08:00Z">
              <w:r w:rsidRPr="008F3186">
                <w:rPr>
                  <w:rFonts w:ascii="Arial" w:eastAsia="等线" w:hAnsi="Arial" w:cs="Arial"/>
                  <w:color w:val="000000"/>
                  <w:kern w:val="0"/>
                  <w:sz w:val="18"/>
                  <w:szCs w:val="18"/>
                </w:rPr>
                <w:t>-98</w:t>
              </w:r>
            </w:ins>
          </w:p>
        </w:tc>
        <w:tc>
          <w:tcPr>
            <w:tcW w:w="960" w:type="dxa"/>
            <w:tcBorders>
              <w:top w:val="nil"/>
              <w:left w:val="nil"/>
              <w:bottom w:val="single" w:sz="8" w:space="0" w:color="auto"/>
              <w:right w:val="single" w:sz="8" w:space="0" w:color="auto"/>
            </w:tcBorders>
            <w:shd w:val="clear" w:color="auto" w:fill="auto"/>
            <w:vAlign w:val="center"/>
            <w:hideMark/>
          </w:tcPr>
          <w:p w14:paraId="0420BDAB" w14:textId="77777777" w:rsidR="009051EE" w:rsidRPr="008F3186" w:rsidRDefault="009051EE" w:rsidP="000132BF">
            <w:pPr>
              <w:spacing w:beforeLines="0" w:afterLines="0" w:line="240" w:lineRule="auto"/>
              <w:jc w:val="right"/>
              <w:rPr>
                <w:ins w:id="425" w:author="Yuanyuan Zhang/Advanced Solution Research Lab /SRC-Beijing/Staff Engineer/Samsung Electronics" w:date="2025-05-08T12:08:00Z"/>
                <w:rFonts w:ascii="Arial" w:eastAsia="等线" w:hAnsi="Arial" w:cs="Arial"/>
                <w:color w:val="000000"/>
                <w:kern w:val="0"/>
                <w:sz w:val="18"/>
                <w:szCs w:val="18"/>
              </w:rPr>
            </w:pPr>
            <w:ins w:id="426" w:author="Yuanyuan Zhang/Advanced Solution Research Lab /SRC-Beijing/Staff Engineer/Samsung Electronics" w:date="2025-05-08T12:08:00Z">
              <w:r w:rsidRPr="008F3186">
                <w:rPr>
                  <w:rFonts w:ascii="Arial" w:eastAsia="等线" w:hAnsi="Arial" w:cs="Arial"/>
                  <w:color w:val="000000"/>
                  <w:kern w:val="0"/>
                  <w:sz w:val="18"/>
                  <w:szCs w:val="18"/>
                </w:rPr>
                <w:t>-93</w:t>
              </w:r>
            </w:ins>
          </w:p>
        </w:tc>
        <w:tc>
          <w:tcPr>
            <w:tcW w:w="960" w:type="dxa"/>
            <w:tcBorders>
              <w:top w:val="nil"/>
              <w:left w:val="nil"/>
              <w:bottom w:val="single" w:sz="8" w:space="0" w:color="auto"/>
              <w:right w:val="single" w:sz="8" w:space="0" w:color="auto"/>
            </w:tcBorders>
            <w:shd w:val="clear" w:color="auto" w:fill="auto"/>
            <w:vAlign w:val="center"/>
            <w:hideMark/>
          </w:tcPr>
          <w:p w14:paraId="7718ED75" w14:textId="77777777" w:rsidR="009051EE" w:rsidRPr="008F3186" w:rsidRDefault="009051EE" w:rsidP="000132BF">
            <w:pPr>
              <w:spacing w:beforeLines="0" w:afterLines="0" w:line="240" w:lineRule="auto"/>
              <w:jc w:val="left"/>
              <w:rPr>
                <w:ins w:id="427" w:author="Yuanyuan Zhang/Advanced Solution Research Lab /SRC-Beijing/Staff Engineer/Samsung Electronics" w:date="2025-05-08T12:08:00Z"/>
                <w:rFonts w:ascii="Arial" w:eastAsia="等线" w:hAnsi="Arial" w:cs="Arial"/>
                <w:color w:val="000000"/>
                <w:kern w:val="0"/>
                <w:sz w:val="18"/>
                <w:szCs w:val="18"/>
              </w:rPr>
            </w:pPr>
            <w:ins w:id="428"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125AA561" w14:textId="77777777" w:rsidR="009051EE" w:rsidRPr="008F3186" w:rsidRDefault="009051EE" w:rsidP="000132BF">
            <w:pPr>
              <w:spacing w:beforeLines="0" w:afterLines="0" w:line="240" w:lineRule="auto"/>
              <w:jc w:val="left"/>
              <w:rPr>
                <w:ins w:id="429" w:author="Yuanyuan Zhang/Advanced Solution Research Lab /SRC-Beijing/Staff Engineer/Samsung Electronics" w:date="2025-05-08T12:08:00Z"/>
                <w:rFonts w:ascii="Arial" w:eastAsia="等线" w:hAnsi="Arial" w:cs="Arial"/>
                <w:color w:val="000000"/>
                <w:kern w:val="0"/>
                <w:sz w:val="18"/>
                <w:szCs w:val="18"/>
              </w:rPr>
            </w:pPr>
            <w:ins w:id="430"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44D102B8" w14:textId="77777777" w:rsidTr="000132BF">
        <w:trPr>
          <w:trHeight w:val="397"/>
          <w:ins w:id="431"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72E569A0" w14:textId="77777777" w:rsidR="009051EE" w:rsidRPr="008F3186" w:rsidRDefault="009051EE" w:rsidP="000132BF">
            <w:pPr>
              <w:spacing w:beforeLines="0" w:afterLines="0" w:line="240" w:lineRule="auto"/>
              <w:jc w:val="center"/>
              <w:rPr>
                <w:ins w:id="432" w:author="Yuanyuan Zhang/Advanced Solution Research Lab /SRC-Beijing/Staff Engineer/Samsung Electronics" w:date="2025-05-08T12:08:00Z"/>
                <w:rFonts w:ascii="Arial" w:eastAsia="等线" w:hAnsi="Arial" w:cs="Arial"/>
                <w:b/>
                <w:bCs/>
                <w:color w:val="000000"/>
                <w:kern w:val="0"/>
                <w:sz w:val="18"/>
                <w:szCs w:val="18"/>
              </w:rPr>
            </w:pPr>
            <w:ins w:id="433" w:author="Yuanyuan Zhang/Advanced Solution Research Lab /SRC-Beijing/Staff Engineer/Samsung Electronics" w:date="2025-05-08T12:08:00Z">
              <w:r w:rsidRPr="008F3186">
                <w:rPr>
                  <w:rFonts w:ascii="Arial" w:eastAsia="等线" w:hAnsi="Arial" w:cs="Arial"/>
                  <w:b/>
                  <w:bCs/>
                  <w:color w:val="000000"/>
                  <w:kern w:val="0"/>
                  <w:sz w:val="18"/>
                  <w:szCs w:val="18"/>
                </w:rPr>
                <w:t>FE loss</w:t>
              </w:r>
            </w:ins>
          </w:p>
        </w:tc>
        <w:tc>
          <w:tcPr>
            <w:tcW w:w="960" w:type="dxa"/>
            <w:tcBorders>
              <w:top w:val="nil"/>
              <w:left w:val="nil"/>
              <w:bottom w:val="single" w:sz="8" w:space="0" w:color="auto"/>
              <w:right w:val="single" w:sz="8" w:space="0" w:color="auto"/>
            </w:tcBorders>
            <w:shd w:val="clear" w:color="auto" w:fill="auto"/>
            <w:vAlign w:val="center"/>
            <w:hideMark/>
          </w:tcPr>
          <w:p w14:paraId="66122612" w14:textId="77777777" w:rsidR="009051EE" w:rsidRPr="008F3186" w:rsidRDefault="009051EE" w:rsidP="000132BF">
            <w:pPr>
              <w:spacing w:beforeLines="0" w:afterLines="0" w:line="240" w:lineRule="auto"/>
              <w:jc w:val="left"/>
              <w:rPr>
                <w:ins w:id="434" w:author="Yuanyuan Zhang/Advanced Solution Research Lab /SRC-Beijing/Staff Engineer/Samsung Electronics" w:date="2025-05-08T12:08:00Z"/>
                <w:rFonts w:ascii="Arial" w:eastAsia="等线" w:hAnsi="Arial" w:cs="Arial"/>
                <w:color w:val="000000"/>
                <w:kern w:val="0"/>
                <w:sz w:val="18"/>
                <w:szCs w:val="18"/>
              </w:rPr>
            </w:pPr>
            <w:ins w:id="435"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614B5F9F" w14:textId="77777777" w:rsidR="009051EE" w:rsidRPr="008F3186" w:rsidRDefault="009051EE" w:rsidP="000132BF">
            <w:pPr>
              <w:spacing w:beforeLines="0" w:afterLines="0" w:line="240" w:lineRule="auto"/>
              <w:jc w:val="right"/>
              <w:rPr>
                <w:ins w:id="436" w:author="Yuanyuan Zhang/Advanced Solution Research Lab /SRC-Beijing/Staff Engineer/Samsung Electronics" w:date="2025-05-08T12:08:00Z"/>
                <w:rFonts w:ascii="Arial" w:eastAsia="等线" w:hAnsi="Arial" w:cs="Arial"/>
                <w:color w:val="000000"/>
                <w:kern w:val="0"/>
                <w:sz w:val="18"/>
                <w:szCs w:val="18"/>
              </w:rPr>
            </w:pPr>
            <w:ins w:id="437" w:author="Yuanyuan Zhang/Advanced Solution Research Lab /SRC-Beijing/Staff Engineer/Samsung Electronics" w:date="2025-05-08T12:08:00Z">
              <w:r w:rsidRPr="008F3186">
                <w:rPr>
                  <w:rFonts w:ascii="Arial" w:eastAsia="等线" w:hAnsi="Arial" w:cs="Arial"/>
                  <w:color w:val="000000"/>
                  <w:kern w:val="0"/>
                  <w:sz w:val="18"/>
                  <w:szCs w:val="18"/>
                </w:rPr>
                <w:t>4</w:t>
              </w:r>
            </w:ins>
          </w:p>
        </w:tc>
        <w:tc>
          <w:tcPr>
            <w:tcW w:w="960" w:type="dxa"/>
            <w:tcBorders>
              <w:top w:val="nil"/>
              <w:left w:val="nil"/>
              <w:bottom w:val="single" w:sz="8" w:space="0" w:color="auto"/>
              <w:right w:val="single" w:sz="8" w:space="0" w:color="auto"/>
            </w:tcBorders>
            <w:shd w:val="clear" w:color="auto" w:fill="auto"/>
            <w:vAlign w:val="center"/>
            <w:hideMark/>
          </w:tcPr>
          <w:p w14:paraId="23A043DC" w14:textId="77777777" w:rsidR="009051EE" w:rsidRPr="008F3186" w:rsidRDefault="009051EE" w:rsidP="000132BF">
            <w:pPr>
              <w:spacing w:beforeLines="0" w:afterLines="0" w:line="240" w:lineRule="auto"/>
              <w:jc w:val="right"/>
              <w:rPr>
                <w:ins w:id="438" w:author="Yuanyuan Zhang/Advanced Solution Research Lab /SRC-Beijing/Staff Engineer/Samsung Electronics" w:date="2025-05-08T12:08:00Z"/>
                <w:rFonts w:ascii="Arial" w:eastAsia="等线" w:hAnsi="Arial" w:cs="Arial"/>
                <w:color w:val="000000"/>
                <w:kern w:val="0"/>
                <w:sz w:val="18"/>
                <w:szCs w:val="18"/>
              </w:rPr>
            </w:pPr>
            <w:ins w:id="439" w:author="Yuanyuan Zhang/Advanced Solution Research Lab /SRC-Beijing/Staff Engineer/Samsung Electronics" w:date="2025-05-08T12:08:00Z">
              <w:r w:rsidRPr="008F3186">
                <w:rPr>
                  <w:rFonts w:ascii="Arial" w:eastAsia="等线" w:hAnsi="Arial" w:cs="Arial"/>
                  <w:color w:val="000000"/>
                  <w:kern w:val="0"/>
                  <w:sz w:val="18"/>
                  <w:szCs w:val="18"/>
                </w:rPr>
                <w:t>4</w:t>
              </w:r>
            </w:ins>
          </w:p>
        </w:tc>
        <w:tc>
          <w:tcPr>
            <w:tcW w:w="960" w:type="dxa"/>
            <w:tcBorders>
              <w:top w:val="nil"/>
              <w:left w:val="nil"/>
              <w:bottom w:val="single" w:sz="8" w:space="0" w:color="auto"/>
              <w:right w:val="single" w:sz="8" w:space="0" w:color="auto"/>
            </w:tcBorders>
            <w:shd w:val="clear" w:color="auto" w:fill="auto"/>
            <w:vAlign w:val="center"/>
            <w:hideMark/>
          </w:tcPr>
          <w:p w14:paraId="56581461" w14:textId="77777777" w:rsidR="009051EE" w:rsidRPr="008F3186" w:rsidRDefault="009051EE" w:rsidP="000132BF">
            <w:pPr>
              <w:spacing w:beforeLines="0" w:afterLines="0" w:line="240" w:lineRule="auto"/>
              <w:jc w:val="left"/>
              <w:rPr>
                <w:ins w:id="440" w:author="Yuanyuan Zhang/Advanced Solution Research Lab /SRC-Beijing/Staff Engineer/Samsung Electronics" w:date="2025-05-08T12:08:00Z"/>
                <w:rFonts w:ascii="Arial" w:eastAsia="等线" w:hAnsi="Arial" w:cs="Arial"/>
                <w:color w:val="000000"/>
                <w:kern w:val="0"/>
                <w:sz w:val="18"/>
                <w:szCs w:val="18"/>
              </w:rPr>
            </w:pPr>
            <w:ins w:id="441"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0C12B5B1" w14:textId="77777777" w:rsidR="009051EE" w:rsidRPr="008F3186" w:rsidRDefault="009051EE" w:rsidP="000132BF">
            <w:pPr>
              <w:spacing w:beforeLines="0" w:afterLines="0" w:line="240" w:lineRule="auto"/>
              <w:jc w:val="left"/>
              <w:rPr>
                <w:ins w:id="442" w:author="Yuanyuan Zhang/Advanced Solution Research Lab /SRC-Beijing/Staff Engineer/Samsung Electronics" w:date="2025-05-08T12:08:00Z"/>
                <w:rFonts w:ascii="Arial" w:eastAsia="等线" w:hAnsi="Arial" w:cs="Arial"/>
                <w:color w:val="000000"/>
                <w:kern w:val="0"/>
                <w:sz w:val="18"/>
                <w:szCs w:val="18"/>
              </w:rPr>
            </w:pPr>
            <w:ins w:id="443"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5375C2A7" w14:textId="77777777" w:rsidTr="000132BF">
        <w:trPr>
          <w:trHeight w:val="397"/>
          <w:ins w:id="444"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21622842" w14:textId="77777777" w:rsidR="009051EE" w:rsidRPr="008F3186" w:rsidRDefault="009051EE" w:rsidP="000132BF">
            <w:pPr>
              <w:spacing w:beforeLines="0" w:afterLines="0" w:line="240" w:lineRule="auto"/>
              <w:jc w:val="center"/>
              <w:rPr>
                <w:ins w:id="445" w:author="Yuanyuan Zhang/Advanced Solution Research Lab /SRC-Beijing/Staff Engineer/Samsung Electronics" w:date="2025-05-08T12:08:00Z"/>
                <w:rFonts w:ascii="Arial" w:eastAsia="等线" w:hAnsi="Arial" w:cs="Arial"/>
                <w:b/>
                <w:bCs/>
                <w:color w:val="000000"/>
                <w:kern w:val="0"/>
                <w:sz w:val="18"/>
                <w:szCs w:val="18"/>
              </w:rPr>
            </w:pPr>
            <w:ins w:id="446" w:author="Yuanyuan Zhang/Advanced Solution Research Lab /SRC-Beijing/Staff Engineer/Samsung Electronics" w:date="2025-05-08T12:08:00Z">
              <w:r w:rsidRPr="008F3186">
                <w:rPr>
                  <w:rFonts w:ascii="Arial" w:eastAsia="等线" w:hAnsi="Arial" w:cs="Arial"/>
                  <w:b/>
                  <w:bCs/>
                  <w:color w:val="000000"/>
                  <w:kern w:val="0"/>
                  <w:sz w:val="18"/>
                  <w:szCs w:val="18"/>
                </w:rPr>
                <w:t>Duplexer output</w:t>
              </w:r>
            </w:ins>
          </w:p>
        </w:tc>
        <w:tc>
          <w:tcPr>
            <w:tcW w:w="960" w:type="dxa"/>
            <w:tcBorders>
              <w:top w:val="nil"/>
              <w:left w:val="nil"/>
              <w:bottom w:val="single" w:sz="8" w:space="0" w:color="auto"/>
              <w:right w:val="single" w:sz="8" w:space="0" w:color="auto"/>
            </w:tcBorders>
            <w:shd w:val="clear" w:color="auto" w:fill="auto"/>
            <w:vAlign w:val="center"/>
            <w:hideMark/>
          </w:tcPr>
          <w:p w14:paraId="4DAF3688" w14:textId="77777777" w:rsidR="009051EE" w:rsidRPr="008F3186" w:rsidRDefault="009051EE" w:rsidP="000132BF">
            <w:pPr>
              <w:spacing w:beforeLines="0" w:afterLines="0" w:line="240" w:lineRule="auto"/>
              <w:jc w:val="right"/>
              <w:rPr>
                <w:ins w:id="447" w:author="Yuanyuan Zhang/Advanced Solution Research Lab /SRC-Beijing/Staff Engineer/Samsung Electronics" w:date="2025-05-08T12:08:00Z"/>
                <w:rFonts w:ascii="Arial" w:eastAsia="等线" w:hAnsi="Arial" w:cs="Arial"/>
                <w:color w:val="000000"/>
                <w:kern w:val="0"/>
                <w:sz w:val="18"/>
                <w:szCs w:val="18"/>
              </w:rPr>
            </w:pPr>
            <w:ins w:id="448" w:author="Yuanyuan Zhang/Advanced Solution Research Lab /SRC-Beijing/Staff Engineer/Samsung Electronics" w:date="2025-05-08T12:08:00Z">
              <w:r w:rsidRPr="008F3186">
                <w:rPr>
                  <w:rFonts w:ascii="Arial" w:eastAsia="等线" w:hAnsi="Arial" w:cs="Arial"/>
                  <w:color w:val="000000"/>
                  <w:kern w:val="0"/>
                  <w:sz w:val="18"/>
                  <w:szCs w:val="18"/>
                </w:rPr>
                <w:t>-23</w:t>
              </w:r>
            </w:ins>
          </w:p>
        </w:tc>
        <w:tc>
          <w:tcPr>
            <w:tcW w:w="960" w:type="dxa"/>
            <w:tcBorders>
              <w:top w:val="nil"/>
              <w:left w:val="nil"/>
              <w:bottom w:val="single" w:sz="8" w:space="0" w:color="auto"/>
              <w:right w:val="single" w:sz="8" w:space="0" w:color="auto"/>
            </w:tcBorders>
            <w:shd w:val="clear" w:color="auto" w:fill="auto"/>
            <w:vAlign w:val="center"/>
            <w:hideMark/>
          </w:tcPr>
          <w:p w14:paraId="55CBCEFB" w14:textId="77777777" w:rsidR="009051EE" w:rsidRPr="008F3186" w:rsidRDefault="009051EE" w:rsidP="000132BF">
            <w:pPr>
              <w:spacing w:beforeLines="0" w:afterLines="0" w:line="240" w:lineRule="auto"/>
              <w:jc w:val="right"/>
              <w:rPr>
                <w:ins w:id="449" w:author="Yuanyuan Zhang/Advanced Solution Research Lab /SRC-Beijing/Staff Engineer/Samsung Electronics" w:date="2025-05-08T12:08:00Z"/>
                <w:rFonts w:ascii="Arial" w:eastAsia="等线" w:hAnsi="Arial" w:cs="Arial"/>
                <w:color w:val="000000"/>
                <w:kern w:val="0"/>
                <w:sz w:val="18"/>
                <w:szCs w:val="18"/>
              </w:rPr>
            </w:pPr>
            <w:ins w:id="450" w:author="Yuanyuan Zhang/Advanced Solution Research Lab /SRC-Beijing/Staff Engineer/Samsung Electronics" w:date="2025-05-08T12:08:00Z">
              <w:r w:rsidRPr="008F3186">
                <w:rPr>
                  <w:rFonts w:ascii="Arial" w:eastAsia="等线" w:hAnsi="Arial" w:cs="Arial"/>
                  <w:color w:val="000000"/>
                  <w:kern w:val="0"/>
                  <w:sz w:val="18"/>
                  <w:szCs w:val="18"/>
                </w:rPr>
                <w:t>-102</w:t>
              </w:r>
            </w:ins>
          </w:p>
        </w:tc>
        <w:tc>
          <w:tcPr>
            <w:tcW w:w="960" w:type="dxa"/>
            <w:tcBorders>
              <w:top w:val="nil"/>
              <w:left w:val="nil"/>
              <w:bottom w:val="single" w:sz="8" w:space="0" w:color="auto"/>
              <w:right w:val="single" w:sz="8" w:space="0" w:color="auto"/>
            </w:tcBorders>
            <w:shd w:val="clear" w:color="auto" w:fill="auto"/>
            <w:vAlign w:val="center"/>
            <w:hideMark/>
          </w:tcPr>
          <w:p w14:paraId="06D04948" w14:textId="77777777" w:rsidR="009051EE" w:rsidRPr="008F3186" w:rsidRDefault="009051EE" w:rsidP="000132BF">
            <w:pPr>
              <w:spacing w:beforeLines="0" w:afterLines="0" w:line="240" w:lineRule="auto"/>
              <w:jc w:val="right"/>
              <w:rPr>
                <w:ins w:id="451" w:author="Yuanyuan Zhang/Advanced Solution Research Lab /SRC-Beijing/Staff Engineer/Samsung Electronics" w:date="2025-05-08T12:08:00Z"/>
                <w:rFonts w:ascii="Arial" w:eastAsia="等线" w:hAnsi="Arial" w:cs="Arial"/>
                <w:color w:val="000000"/>
                <w:kern w:val="0"/>
                <w:sz w:val="18"/>
                <w:szCs w:val="18"/>
              </w:rPr>
            </w:pPr>
            <w:ins w:id="452" w:author="Yuanyuan Zhang/Advanced Solution Research Lab /SRC-Beijing/Staff Engineer/Samsung Electronics" w:date="2025-05-08T12:08:00Z">
              <w:r w:rsidRPr="008F3186">
                <w:rPr>
                  <w:rFonts w:ascii="Arial" w:eastAsia="等线" w:hAnsi="Arial" w:cs="Arial"/>
                  <w:color w:val="000000"/>
                  <w:kern w:val="0"/>
                  <w:sz w:val="18"/>
                  <w:szCs w:val="18"/>
                </w:rPr>
                <w:t>-97</w:t>
              </w:r>
            </w:ins>
          </w:p>
        </w:tc>
        <w:tc>
          <w:tcPr>
            <w:tcW w:w="960" w:type="dxa"/>
            <w:tcBorders>
              <w:top w:val="nil"/>
              <w:left w:val="nil"/>
              <w:bottom w:val="single" w:sz="8" w:space="0" w:color="auto"/>
              <w:right w:val="single" w:sz="8" w:space="0" w:color="auto"/>
            </w:tcBorders>
            <w:shd w:val="clear" w:color="auto" w:fill="auto"/>
            <w:vAlign w:val="center"/>
            <w:hideMark/>
          </w:tcPr>
          <w:p w14:paraId="7F97F750" w14:textId="77777777" w:rsidR="009051EE" w:rsidRPr="008F3186" w:rsidRDefault="009051EE" w:rsidP="000132BF">
            <w:pPr>
              <w:spacing w:beforeLines="0" w:afterLines="0" w:line="240" w:lineRule="auto"/>
              <w:jc w:val="left"/>
              <w:rPr>
                <w:ins w:id="453" w:author="Yuanyuan Zhang/Advanced Solution Research Lab /SRC-Beijing/Staff Engineer/Samsung Electronics" w:date="2025-05-08T12:08:00Z"/>
                <w:rFonts w:ascii="Arial" w:eastAsia="等线" w:hAnsi="Arial" w:cs="Arial"/>
                <w:color w:val="000000"/>
                <w:kern w:val="0"/>
                <w:sz w:val="18"/>
                <w:szCs w:val="18"/>
              </w:rPr>
            </w:pPr>
            <w:ins w:id="454"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03F7C60E" w14:textId="77777777" w:rsidR="009051EE" w:rsidRPr="008F3186" w:rsidRDefault="009051EE" w:rsidP="000132BF">
            <w:pPr>
              <w:spacing w:beforeLines="0" w:afterLines="0" w:line="240" w:lineRule="auto"/>
              <w:jc w:val="left"/>
              <w:rPr>
                <w:ins w:id="455" w:author="Yuanyuan Zhang/Advanced Solution Research Lab /SRC-Beijing/Staff Engineer/Samsung Electronics" w:date="2025-05-08T12:08:00Z"/>
                <w:rFonts w:ascii="Arial" w:eastAsia="等线" w:hAnsi="Arial" w:cs="Arial"/>
                <w:color w:val="000000"/>
                <w:kern w:val="0"/>
                <w:sz w:val="18"/>
                <w:szCs w:val="18"/>
              </w:rPr>
            </w:pPr>
            <w:ins w:id="456"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09C7DEFE" w14:textId="77777777" w:rsidTr="000132BF">
        <w:trPr>
          <w:trHeight w:val="397"/>
          <w:ins w:id="457"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67B96A04" w14:textId="77777777" w:rsidR="009051EE" w:rsidRPr="008F3186" w:rsidRDefault="009051EE" w:rsidP="000132BF">
            <w:pPr>
              <w:spacing w:beforeLines="0" w:afterLines="0" w:line="240" w:lineRule="auto"/>
              <w:jc w:val="center"/>
              <w:rPr>
                <w:ins w:id="458" w:author="Yuanyuan Zhang/Advanced Solution Research Lab /SRC-Beijing/Staff Engineer/Samsung Electronics" w:date="2025-05-08T12:08:00Z"/>
                <w:rFonts w:ascii="Arial" w:eastAsia="等线" w:hAnsi="Arial" w:cs="Arial"/>
                <w:b/>
                <w:bCs/>
                <w:color w:val="000000"/>
                <w:kern w:val="0"/>
                <w:sz w:val="18"/>
                <w:szCs w:val="18"/>
              </w:rPr>
            </w:pPr>
            <w:ins w:id="459" w:author="Yuanyuan Zhang/Advanced Solution Research Lab /SRC-Beijing/Staff Engineer/Samsung Electronics" w:date="2025-05-08T12:08:00Z">
              <w:r w:rsidRPr="008F3186">
                <w:rPr>
                  <w:rFonts w:ascii="Arial" w:eastAsia="等线" w:hAnsi="Arial" w:cs="Arial"/>
                  <w:b/>
                  <w:bCs/>
                  <w:color w:val="000000"/>
                  <w:kern w:val="0"/>
                  <w:sz w:val="18"/>
                  <w:szCs w:val="18"/>
                </w:rPr>
                <w:t>LPF attenuation</w:t>
              </w:r>
            </w:ins>
          </w:p>
        </w:tc>
        <w:tc>
          <w:tcPr>
            <w:tcW w:w="960" w:type="dxa"/>
            <w:tcBorders>
              <w:top w:val="nil"/>
              <w:left w:val="nil"/>
              <w:bottom w:val="single" w:sz="8" w:space="0" w:color="auto"/>
              <w:right w:val="single" w:sz="8" w:space="0" w:color="auto"/>
            </w:tcBorders>
            <w:shd w:val="clear" w:color="auto" w:fill="auto"/>
            <w:vAlign w:val="center"/>
            <w:hideMark/>
          </w:tcPr>
          <w:p w14:paraId="4F250421" w14:textId="77777777" w:rsidR="009051EE" w:rsidRPr="008F3186" w:rsidRDefault="009051EE" w:rsidP="000132BF">
            <w:pPr>
              <w:spacing w:beforeLines="0" w:afterLines="0" w:line="240" w:lineRule="auto"/>
              <w:jc w:val="right"/>
              <w:rPr>
                <w:ins w:id="460" w:author="Yuanyuan Zhang/Advanced Solution Research Lab /SRC-Beijing/Staff Engineer/Samsung Electronics" w:date="2025-05-08T12:08:00Z"/>
                <w:rFonts w:ascii="Arial" w:eastAsia="等线" w:hAnsi="Arial" w:cs="Arial"/>
                <w:color w:val="000000"/>
                <w:kern w:val="0"/>
                <w:sz w:val="18"/>
                <w:szCs w:val="18"/>
              </w:rPr>
            </w:pPr>
            <w:ins w:id="461" w:author="Yuanyuan Zhang/Advanced Solution Research Lab /SRC-Beijing/Staff Engineer/Samsung Electronics" w:date="2025-05-08T12:08:00Z">
              <w:r w:rsidRPr="008F3186">
                <w:rPr>
                  <w:rFonts w:ascii="Arial" w:eastAsia="等线" w:hAnsi="Arial" w:cs="Arial"/>
                  <w:color w:val="000000"/>
                  <w:kern w:val="0"/>
                  <w:sz w:val="18"/>
                  <w:szCs w:val="18"/>
                </w:rPr>
                <w:t>13</w:t>
              </w:r>
            </w:ins>
          </w:p>
        </w:tc>
        <w:tc>
          <w:tcPr>
            <w:tcW w:w="960" w:type="dxa"/>
            <w:tcBorders>
              <w:top w:val="nil"/>
              <w:left w:val="nil"/>
              <w:bottom w:val="single" w:sz="8" w:space="0" w:color="auto"/>
              <w:right w:val="single" w:sz="8" w:space="0" w:color="auto"/>
            </w:tcBorders>
            <w:shd w:val="clear" w:color="auto" w:fill="auto"/>
            <w:vAlign w:val="center"/>
            <w:hideMark/>
          </w:tcPr>
          <w:p w14:paraId="5A1C364F" w14:textId="77777777" w:rsidR="009051EE" w:rsidRPr="008F3186" w:rsidRDefault="009051EE" w:rsidP="000132BF">
            <w:pPr>
              <w:spacing w:beforeLines="0" w:afterLines="0" w:line="240" w:lineRule="auto"/>
              <w:jc w:val="right"/>
              <w:rPr>
                <w:ins w:id="462" w:author="Yuanyuan Zhang/Advanced Solution Research Lab /SRC-Beijing/Staff Engineer/Samsung Electronics" w:date="2025-05-08T12:08:00Z"/>
                <w:rFonts w:ascii="Arial" w:eastAsia="等线" w:hAnsi="Arial" w:cs="Arial"/>
                <w:color w:val="000000"/>
                <w:kern w:val="0"/>
                <w:sz w:val="18"/>
                <w:szCs w:val="18"/>
              </w:rPr>
            </w:pPr>
            <w:ins w:id="463" w:author="Yuanyuan Zhang/Advanced Solution Research Lab /SRC-Beijing/Staff Engineer/Samsung Electronics" w:date="2025-05-08T12:08:00Z">
              <w:r w:rsidRPr="008F3186">
                <w:rPr>
                  <w:rFonts w:ascii="Arial" w:eastAsia="等线" w:hAnsi="Arial" w:cs="Arial"/>
                  <w:color w:val="000000"/>
                  <w:kern w:val="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075C6A1E" w14:textId="77777777" w:rsidR="009051EE" w:rsidRPr="008F3186" w:rsidRDefault="009051EE" w:rsidP="000132BF">
            <w:pPr>
              <w:spacing w:beforeLines="0" w:afterLines="0" w:line="240" w:lineRule="auto"/>
              <w:jc w:val="right"/>
              <w:rPr>
                <w:ins w:id="464" w:author="Yuanyuan Zhang/Advanced Solution Research Lab /SRC-Beijing/Staff Engineer/Samsung Electronics" w:date="2025-05-08T12:08:00Z"/>
                <w:rFonts w:ascii="Arial" w:eastAsia="等线" w:hAnsi="Arial" w:cs="Arial"/>
                <w:color w:val="000000"/>
                <w:kern w:val="0"/>
                <w:sz w:val="18"/>
                <w:szCs w:val="18"/>
              </w:rPr>
            </w:pPr>
            <w:ins w:id="465" w:author="Yuanyuan Zhang/Advanced Solution Research Lab /SRC-Beijing/Staff Engineer/Samsung Electronics" w:date="2025-05-08T12:08:00Z">
              <w:r w:rsidRPr="008F3186">
                <w:rPr>
                  <w:rFonts w:ascii="Arial" w:eastAsia="等线" w:hAnsi="Arial" w:cs="Arial"/>
                  <w:color w:val="000000"/>
                  <w:kern w:val="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7F5FA636" w14:textId="77777777" w:rsidR="009051EE" w:rsidRPr="008F3186" w:rsidRDefault="009051EE" w:rsidP="000132BF">
            <w:pPr>
              <w:spacing w:beforeLines="0" w:afterLines="0" w:line="240" w:lineRule="auto"/>
              <w:jc w:val="left"/>
              <w:rPr>
                <w:ins w:id="466" w:author="Yuanyuan Zhang/Advanced Solution Research Lab /SRC-Beijing/Staff Engineer/Samsung Electronics" w:date="2025-05-08T12:08:00Z"/>
                <w:rFonts w:ascii="Arial" w:eastAsia="等线" w:hAnsi="Arial" w:cs="Arial"/>
                <w:color w:val="000000"/>
                <w:kern w:val="0"/>
                <w:sz w:val="18"/>
                <w:szCs w:val="18"/>
              </w:rPr>
            </w:pPr>
            <w:ins w:id="467"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137850FE" w14:textId="77777777" w:rsidR="009051EE" w:rsidRPr="008F3186" w:rsidRDefault="009051EE" w:rsidP="000132BF">
            <w:pPr>
              <w:spacing w:beforeLines="0" w:afterLines="0" w:line="240" w:lineRule="auto"/>
              <w:jc w:val="left"/>
              <w:rPr>
                <w:ins w:id="468" w:author="Yuanyuan Zhang/Advanced Solution Research Lab /SRC-Beijing/Staff Engineer/Samsung Electronics" w:date="2025-05-08T12:08:00Z"/>
                <w:rFonts w:ascii="Arial" w:eastAsia="等线" w:hAnsi="Arial" w:cs="Arial"/>
                <w:color w:val="000000"/>
                <w:kern w:val="0"/>
                <w:sz w:val="18"/>
                <w:szCs w:val="18"/>
              </w:rPr>
            </w:pPr>
            <w:ins w:id="469"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6CDC1E9E" w14:textId="77777777" w:rsidTr="000132BF">
        <w:trPr>
          <w:trHeight w:val="397"/>
          <w:ins w:id="470"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53C26B06" w14:textId="77777777" w:rsidR="009051EE" w:rsidRPr="008F3186" w:rsidRDefault="009051EE" w:rsidP="000132BF">
            <w:pPr>
              <w:spacing w:beforeLines="0" w:afterLines="0" w:line="240" w:lineRule="auto"/>
              <w:jc w:val="center"/>
              <w:rPr>
                <w:ins w:id="471" w:author="Yuanyuan Zhang/Advanced Solution Research Lab /SRC-Beijing/Staff Engineer/Samsung Electronics" w:date="2025-05-08T12:08:00Z"/>
                <w:rFonts w:ascii="Arial" w:eastAsia="等线" w:hAnsi="Arial" w:cs="Arial"/>
                <w:b/>
                <w:bCs/>
                <w:color w:val="000000"/>
                <w:kern w:val="0"/>
                <w:sz w:val="18"/>
                <w:szCs w:val="18"/>
              </w:rPr>
            </w:pPr>
            <w:ins w:id="472" w:author="Yuanyuan Zhang/Advanced Solution Research Lab /SRC-Beijing/Staff Engineer/Samsung Electronics" w:date="2025-05-08T12:08:00Z">
              <w:r w:rsidRPr="008F3186">
                <w:rPr>
                  <w:rFonts w:ascii="Arial" w:eastAsia="等线" w:hAnsi="Arial" w:cs="Arial"/>
                  <w:b/>
                  <w:bCs/>
                  <w:color w:val="000000"/>
                  <w:kern w:val="0"/>
                  <w:sz w:val="18"/>
                  <w:szCs w:val="18"/>
                </w:rPr>
                <w:t>LPF output (dBm)</w:t>
              </w:r>
            </w:ins>
          </w:p>
        </w:tc>
        <w:tc>
          <w:tcPr>
            <w:tcW w:w="960" w:type="dxa"/>
            <w:tcBorders>
              <w:top w:val="nil"/>
              <w:left w:val="nil"/>
              <w:bottom w:val="single" w:sz="8" w:space="0" w:color="auto"/>
              <w:right w:val="single" w:sz="8" w:space="0" w:color="auto"/>
            </w:tcBorders>
            <w:shd w:val="clear" w:color="auto" w:fill="auto"/>
            <w:vAlign w:val="center"/>
            <w:hideMark/>
          </w:tcPr>
          <w:p w14:paraId="64909A39" w14:textId="77777777" w:rsidR="009051EE" w:rsidRPr="008F3186" w:rsidRDefault="009051EE" w:rsidP="000132BF">
            <w:pPr>
              <w:spacing w:beforeLines="0" w:afterLines="0" w:line="240" w:lineRule="auto"/>
              <w:jc w:val="right"/>
              <w:rPr>
                <w:ins w:id="473" w:author="Yuanyuan Zhang/Advanced Solution Research Lab /SRC-Beijing/Staff Engineer/Samsung Electronics" w:date="2025-05-08T12:08:00Z"/>
                <w:rFonts w:ascii="Arial" w:eastAsia="等线" w:hAnsi="Arial" w:cs="Arial"/>
                <w:color w:val="000000"/>
                <w:kern w:val="0"/>
                <w:sz w:val="18"/>
                <w:szCs w:val="18"/>
              </w:rPr>
            </w:pPr>
            <w:ins w:id="474" w:author="Yuanyuan Zhang/Advanced Solution Research Lab /SRC-Beijing/Staff Engineer/Samsung Electronics" w:date="2025-05-08T12:08:00Z">
              <w:r w:rsidRPr="008F3186">
                <w:rPr>
                  <w:rFonts w:ascii="Arial" w:eastAsia="等线" w:hAnsi="Arial" w:cs="Arial"/>
                  <w:color w:val="000000"/>
                  <w:kern w:val="0"/>
                  <w:sz w:val="18"/>
                  <w:szCs w:val="18"/>
                </w:rPr>
                <w:t>-36</w:t>
              </w:r>
            </w:ins>
          </w:p>
        </w:tc>
        <w:tc>
          <w:tcPr>
            <w:tcW w:w="960" w:type="dxa"/>
            <w:tcBorders>
              <w:top w:val="nil"/>
              <w:left w:val="nil"/>
              <w:bottom w:val="single" w:sz="8" w:space="0" w:color="auto"/>
              <w:right w:val="single" w:sz="8" w:space="0" w:color="auto"/>
            </w:tcBorders>
            <w:shd w:val="clear" w:color="auto" w:fill="auto"/>
            <w:vAlign w:val="center"/>
            <w:hideMark/>
          </w:tcPr>
          <w:p w14:paraId="1A795CC5" w14:textId="77777777" w:rsidR="009051EE" w:rsidRPr="008F3186" w:rsidRDefault="009051EE" w:rsidP="000132BF">
            <w:pPr>
              <w:spacing w:beforeLines="0" w:afterLines="0" w:line="240" w:lineRule="auto"/>
              <w:jc w:val="right"/>
              <w:rPr>
                <w:ins w:id="475" w:author="Yuanyuan Zhang/Advanced Solution Research Lab /SRC-Beijing/Staff Engineer/Samsung Electronics" w:date="2025-05-08T12:08:00Z"/>
                <w:rFonts w:ascii="Arial" w:eastAsia="等线" w:hAnsi="Arial" w:cs="Arial"/>
                <w:color w:val="000000"/>
                <w:kern w:val="0"/>
                <w:sz w:val="18"/>
                <w:szCs w:val="18"/>
              </w:rPr>
            </w:pPr>
            <w:ins w:id="476" w:author="Yuanyuan Zhang/Advanced Solution Research Lab /SRC-Beijing/Staff Engineer/Samsung Electronics" w:date="2025-05-08T12:08:00Z">
              <w:r w:rsidRPr="008F3186">
                <w:rPr>
                  <w:rFonts w:ascii="Arial" w:eastAsia="等线" w:hAnsi="Arial" w:cs="Arial"/>
                  <w:color w:val="000000"/>
                  <w:kern w:val="0"/>
                  <w:sz w:val="18"/>
                  <w:szCs w:val="18"/>
                </w:rPr>
                <w:t>-103</w:t>
              </w:r>
            </w:ins>
          </w:p>
        </w:tc>
        <w:tc>
          <w:tcPr>
            <w:tcW w:w="960" w:type="dxa"/>
            <w:tcBorders>
              <w:top w:val="nil"/>
              <w:left w:val="nil"/>
              <w:bottom w:val="single" w:sz="8" w:space="0" w:color="auto"/>
              <w:right w:val="single" w:sz="8" w:space="0" w:color="auto"/>
            </w:tcBorders>
            <w:shd w:val="clear" w:color="auto" w:fill="auto"/>
            <w:vAlign w:val="center"/>
            <w:hideMark/>
          </w:tcPr>
          <w:p w14:paraId="3CE89FCC" w14:textId="77777777" w:rsidR="009051EE" w:rsidRPr="008F3186" w:rsidRDefault="009051EE" w:rsidP="000132BF">
            <w:pPr>
              <w:spacing w:beforeLines="0" w:afterLines="0" w:line="240" w:lineRule="auto"/>
              <w:jc w:val="right"/>
              <w:rPr>
                <w:ins w:id="477" w:author="Yuanyuan Zhang/Advanced Solution Research Lab /SRC-Beijing/Staff Engineer/Samsung Electronics" w:date="2025-05-08T12:08:00Z"/>
                <w:rFonts w:ascii="Arial" w:eastAsia="等线" w:hAnsi="Arial" w:cs="Arial"/>
                <w:color w:val="000000"/>
                <w:kern w:val="0"/>
                <w:sz w:val="18"/>
                <w:szCs w:val="18"/>
              </w:rPr>
            </w:pPr>
            <w:ins w:id="478" w:author="Yuanyuan Zhang/Advanced Solution Research Lab /SRC-Beijing/Staff Engineer/Samsung Electronics" w:date="2025-05-08T12:08:00Z">
              <w:r w:rsidRPr="008F3186">
                <w:rPr>
                  <w:rFonts w:ascii="Arial" w:eastAsia="等线" w:hAnsi="Arial" w:cs="Arial"/>
                  <w:color w:val="000000"/>
                  <w:kern w:val="0"/>
                  <w:sz w:val="18"/>
                  <w:szCs w:val="18"/>
                </w:rPr>
                <w:t>-98</w:t>
              </w:r>
            </w:ins>
          </w:p>
        </w:tc>
        <w:tc>
          <w:tcPr>
            <w:tcW w:w="960" w:type="dxa"/>
            <w:tcBorders>
              <w:top w:val="nil"/>
              <w:left w:val="nil"/>
              <w:bottom w:val="single" w:sz="8" w:space="0" w:color="auto"/>
              <w:right w:val="single" w:sz="8" w:space="0" w:color="auto"/>
            </w:tcBorders>
            <w:shd w:val="clear" w:color="auto" w:fill="auto"/>
            <w:vAlign w:val="center"/>
            <w:hideMark/>
          </w:tcPr>
          <w:p w14:paraId="434731B9" w14:textId="77777777" w:rsidR="009051EE" w:rsidRPr="008F3186" w:rsidRDefault="009051EE" w:rsidP="000132BF">
            <w:pPr>
              <w:spacing w:beforeLines="0" w:afterLines="0" w:line="240" w:lineRule="auto"/>
              <w:jc w:val="left"/>
              <w:rPr>
                <w:ins w:id="479" w:author="Yuanyuan Zhang/Advanced Solution Research Lab /SRC-Beijing/Staff Engineer/Samsung Electronics" w:date="2025-05-08T12:08:00Z"/>
                <w:rFonts w:ascii="Arial" w:eastAsia="等线" w:hAnsi="Arial" w:cs="Arial"/>
                <w:color w:val="000000"/>
                <w:kern w:val="0"/>
                <w:sz w:val="18"/>
                <w:szCs w:val="18"/>
              </w:rPr>
            </w:pPr>
            <w:ins w:id="480"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1D4B4D2B" w14:textId="77777777" w:rsidR="009051EE" w:rsidRPr="008F3186" w:rsidRDefault="009051EE" w:rsidP="000132BF">
            <w:pPr>
              <w:spacing w:beforeLines="0" w:afterLines="0" w:line="240" w:lineRule="auto"/>
              <w:jc w:val="left"/>
              <w:rPr>
                <w:ins w:id="481" w:author="Yuanyuan Zhang/Advanced Solution Research Lab /SRC-Beijing/Staff Engineer/Samsung Electronics" w:date="2025-05-08T12:08:00Z"/>
                <w:rFonts w:ascii="Arial" w:eastAsia="等线" w:hAnsi="Arial" w:cs="Arial"/>
                <w:color w:val="000000"/>
                <w:kern w:val="0"/>
                <w:sz w:val="18"/>
                <w:szCs w:val="18"/>
              </w:rPr>
            </w:pPr>
            <w:ins w:id="482"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06E2C3B8" w14:textId="77777777" w:rsidTr="000132BF">
        <w:trPr>
          <w:trHeight w:val="397"/>
          <w:ins w:id="483"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538F95D9" w14:textId="77777777" w:rsidR="009051EE" w:rsidRPr="008F3186" w:rsidRDefault="009051EE" w:rsidP="000132BF">
            <w:pPr>
              <w:spacing w:beforeLines="0" w:afterLines="0" w:line="240" w:lineRule="auto"/>
              <w:jc w:val="center"/>
              <w:rPr>
                <w:ins w:id="484" w:author="Yuanyuan Zhang/Advanced Solution Research Lab /SRC-Beijing/Staff Engineer/Samsung Electronics" w:date="2025-05-08T12:08:00Z"/>
                <w:rFonts w:ascii="Arial" w:eastAsia="等线" w:hAnsi="Arial" w:cs="Arial"/>
                <w:color w:val="000000"/>
                <w:kern w:val="0"/>
                <w:sz w:val="18"/>
                <w:szCs w:val="18"/>
              </w:rPr>
            </w:pPr>
            <w:ins w:id="485" w:author="Yuanyuan Zhang/Advanced Solution Research Lab /SRC-Beijing/Staff Engineer/Samsung Electronics" w:date="2025-05-08T12:08:00Z">
              <w:r w:rsidRPr="008F3186">
                <w:rPr>
                  <w:rFonts w:ascii="Arial" w:eastAsia="等线" w:hAnsi="Arial" w:cs="Arial"/>
                  <w:color w:val="000000"/>
                  <w:kern w:val="0"/>
                  <w:sz w:val="18"/>
                  <w:szCs w:val="18"/>
                </w:rPr>
                <w:t>Noise floor for basic REFSENS</w:t>
              </w:r>
            </w:ins>
          </w:p>
        </w:tc>
        <w:tc>
          <w:tcPr>
            <w:tcW w:w="960" w:type="dxa"/>
            <w:tcBorders>
              <w:top w:val="nil"/>
              <w:left w:val="nil"/>
              <w:bottom w:val="single" w:sz="8" w:space="0" w:color="auto"/>
              <w:right w:val="single" w:sz="8" w:space="0" w:color="auto"/>
            </w:tcBorders>
            <w:shd w:val="clear" w:color="auto" w:fill="auto"/>
            <w:vAlign w:val="center"/>
            <w:hideMark/>
          </w:tcPr>
          <w:p w14:paraId="467488D0" w14:textId="77777777" w:rsidR="009051EE" w:rsidRPr="008F3186" w:rsidRDefault="009051EE" w:rsidP="000132BF">
            <w:pPr>
              <w:spacing w:beforeLines="0" w:afterLines="0" w:line="240" w:lineRule="auto"/>
              <w:jc w:val="left"/>
              <w:rPr>
                <w:ins w:id="486" w:author="Yuanyuan Zhang/Advanced Solution Research Lab /SRC-Beijing/Staff Engineer/Samsung Electronics" w:date="2025-05-08T12:08:00Z"/>
                <w:rFonts w:ascii="Arial" w:eastAsia="等线" w:hAnsi="Arial" w:cs="Arial"/>
                <w:color w:val="000000"/>
                <w:kern w:val="0"/>
                <w:sz w:val="18"/>
                <w:szCs w:val="18"/>
              </w:rPr>
            </w:pPr>
            <w:ins w:id="487"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FB16B60" w14:textId="77777777" w:rsidR="009051EE" w:rsidRPr="008F3186" w:rsidRDefault="009051EE" w:rsidP="000132BF">
            <w:pPr>
              <w:spacing w:beforeLines="0" w:afterLines="0" w:line="240" w:lineRule="auto"/>
              <w:jc w:val="left"/>
              <w:rPr>
                <w:ins w:id="488" w:author="Yuanyuan Zhang/Advanced Solution Research Lab /SRC-Beijing/Staff Engineer/Samsung Electronics" w:date="2025-05-08T12:08:00Z"/>
                <w:rFonts w:ascii="Arial" w:eastAsia="等线" w:hAnsi="Arial" w:cs="Arial"/>
                <w:color w:val="000000"/>
                <w:kern w:val="0"/>
                <w:sz w:val="18"/>
                <w:szCs w:val="18"/>
              </w:rPr>
            </w:pPr>
            <w:ins w:id="489"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54713D95" w14:textId="77777777" w:rsidR="009051EE" w:rsidRPr="008F3186" w:rsidRDefault="009051EE" w:rsidP="000132BF">
            <w:pPr>
              <w:spacing w:beforeLines="0" w:afterLines="0" w:line="240" w:lineRule="auto"/>
              <w:jc w:val="left"/>
              <w:rPr>
                <w:ins w:id="490" w:author="Yuanyuan Zhang/Advanced Solution Research Lab /SRC-Beijing/Staff Engineer/Samsung Electronics" w:date="2025-05-08T12:08:00Z"/>
                <w:rFonts w:ascii="Arial" w:eastAsia="等线" w:hAnsi="Arial" w:cs="Arial"/>
                <w:color w:val="000000"/>
                <w:kern w:val="0"/>
                <w:sz w:val="18"/>
                <w:szCs w:val="18"/>
              </w:rPr>
            </w:pPr>
            <w:ins w:id="491"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75452C6" w14:textId="77777777" w:rsidR="009051EE" w:rsidRPr="008F3186" w:rsidRDefault="009051EE" w:rsidP="000132BF">
            <w:pPr>
              <w:spacing w:beforeLines="0" w:afterLines="0" w:line="240" w:lineRule="auto"/>
              <w:jc w:val="right"/>
              <w:rPr>
                <w:ins w:id="492" w:author="Yuanyuan Zhang/Advanced Solution Research Lab /SRC-Beijing/Staff Engineer/Samsung Electronics" w:date="2025-05-08T12:08:00Z"/>
                <w:rFonts w:ascii="Arial" w:eastAsia="等线" w:hAnsi="Arial" w:cs="Arial"/>
                <w:color w:val="000000"/>
                <w:kern w:val="0"/>
                <w:sz w:val="18"/>
                <w:szCs w:val="18"/>
              </w:rPr>
            </w:pPr>
            <w:ins w:id="493" w:author="Yuanyuan Zhang/Advanced Solution Research Lab /SRC-Beijing/Staff Engineer/Samsung Electronics" w:date="2025-05-08T12:08:00Z">
              <w:r w:rsidRPr="008F3186">
                <w:rPr>
                  <w:rFonts w:ascii="Arial" w:eastAsia="等线" w:hAnsi="Arial" w:cs="Arial"/>
                  <w:color w:val="000000"/>
                  <w:kern w:val="0"/>
                  <w:sz w:val="18"/>
                  <w:szCs w:val="18"/>
                </w:rPr>
                <w:t>-102</w:t>
              </w:r>
            </w:ins>
          </w:p>
        </w:tc>
        <w:tc>
          <w:tcPr>
            <w:tcW w:w="2200" w:type="dxa"/>
            <w:tcBorders>
              <w:top w:val="nil"/>
              <w:left w:val="nil"/>
              <w:bottom w:val="single" w:sz="8" w:space="0" w:color="auto"/>
              <w:right w:val="single" w:sz="8" w:space="0" w:color="auto"/>
            </w:tcBorders>
            <w:shd w:val="clear" w:color="auto" w:fill="auto"/>
            <w:vAlign w:val="center"/>
            <w:hideMark/>
          </w:tcPr>
          <w:p w14:paraId="18F84103" w14:textId="77777777" w:rsidR="009051EE" w:rsidRPr="008F3186" w:rsidRDefault="009051EE" w:rsidP="000132BF">
            <w:pPr>
              <w:spacing w:beforeLines="0" w:afterLines="0" w:line="240" w:lineRule="auto"/>
              <w:jc w:val="left"/>
              <w:rPr>
                <w:ins w:id="494" w:author="Yuanyuan Zhang/Advanced Solution Research Lab /SRC-Beijing/Staff Engineer/Samsung Electronics" w:date="2025-05-08T12:08:00Z"/>
                <w:rFonts w:ascii="Arial" w:eastAsia="等线" w:hAnsi="Arial" w:cs="Arial"/>
                <w:color w:val="000000"/>
                <w:kern w:val="0"/>
                <w:sz w:val="18"/>
                <w:szCs w:val="18"/>
              </w:rPr>
            </w:pPr>
            <w:ins w:id="495"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7C835125" w14:textId="77777777" w:rsidTr="000132BF">
        <w:trPr>
          <w:trHeight w:val="397"/>
          <w:ins w:id="496"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447B2317" w14:textId="77777777" w:rsidR="009051EE" w:rsidRPr="008F3186" w:rsidRDefault="009051EE" w:rsidP="000132BF">
            <w:pPr>
              <w:spacing w:beforeLines="0" w:afterLines="0" w:line="240" w:lineRule="auto"/>
              <w:jc w:val="center"/>
              <w:rPr>
                <w:ins w:id="497" w:author="Yuanyuan Zhang/Advanced Solution Research Lab /SRC-Beijing/Staff Engineer/Samsung Electronics" w:date="2025-05-08T12:08:00Z"/>
                <w:rFonts w:ascii="Arial" w:eastAsia="等线" w:hAnsi="Arial" w:cs="Arial"/>
                <w:color w:val="000000"/>
                <w:kern w:val="0"/>
                <w:sz w:val="18"/>
                <w:szCs w:val="18"/>
              </w:rPr>
            </w:pPr>
            <w:ins w:id="498" w:author="Yuanyuan Zhang/Advanced Solution Research Lab /SRC-Beijing/Staff Engineer/Samsung Electronics" w:date="2025-05-08T12:08:00Z">
              <w:r w:rsidRPr="008F3186">
                <w:rPr>
                  <w:rFonts w:ascii="Arial" w:eastAsia="等线" w:hAnsi="Arial" w:cs="Arial"/>
                  <w:color w:val="000000"/>
                  <w:kern w:val="0"/>
                  <w:sz w:val="18"/>
                  <w:szCs w:val="18"/>
                </w:rPr>
                <w:t>NF increase due to AGC adjustment</w:t>
              </w:r>
            </w:ins>
          </w:p>
        </w:tc>
        <w:tc>
          <w:tcPr>
            <w:tcW w:w="960" w:type="dxa"/>
            <w:tcBorders>
              <w:top w:val="nil"/>
              <w:left w:val="nil"/>
              <w:bottom w:val="single" w:sz="8" w:space="0" w:color="auto"/>
              <w:right w:val="single" w:sz="8" w:space="0" w:color="auto"/>
            </w:tcBorders>
            <w:shd w:val="clear" w:color="auto" w:fill="auto"/>
            <w:vAlign w:val="center"/>
            <w:hideMark/>
          </w:tcPr>
          <w:p w14:paraId="42FDFA81" w14:textId="77777777" w:rsidR="009051EE" w:rsidRPr="008F3186" w:rsidRDefault="009051EE" w:rsidP="000132BF">
            <w:pPr>
              <w:spacing w:beforeLines="0" w:afterLines="0" w:line="240" w:lineRule="auto"/>
              <w:jc w:val="left"/>
              <w:rPr>
                <w:ins w:id="499" w:author="Yuanyuan Zhang/Advanced Solution Research Lab /SRC-Beijing/Staff Engineer/Samsung Electronics" w:date="2025-05-08T12:08:00Z"/>
                <w:rFonts w:ascii="Arial" w:eastAsia="等线" w:hAnsi="Arial" w:cs="Arial"/>
                <w:color w:val="000000"/>
                <w:kern w:val="0"/>
                <w:sz w:val="18"/>
                <w:szCs w:val="18"/>
              </w:rPr>
            </w:pPr>
            <w:ins w:id="500"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247FF5D7" w14:textId="77777777" w:rsidR="009051EE" w:rsidRPr="008F3186" w:rsidRDefault="009051EE" w:rsidP="000132BF">
            <w:pPr>
              <w:spacing w:beforeLines="0" w:afterLines="0" w:line="240" w:lineRule="auto"/>
              <w:jc w:val="left"/>
              <w:rPr>
                <w:ins w:id="501" w:author="Yuanyuan Zhang/Advanced Solution Research Lab /SRC-Beijing/Staff Engineer/Samsung Electronics" w:date="2025-05-08T12:08:00Z"/>
                <w:rFonts w:ascii="Arial" w:eastAsia="等线" w:hAnsi="Arial" w:cs="Arial"/>
                <w:color w:val="000000"/>
                <w:kern w:val="0"/>
                <w:sz w:val="18"/>
                <w:szCs w:val="18"/>
              </w:rPr>
            </w:pPr>
            <w:ins w:id="502"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5C06FDD0" w14:textId="77777777" w:rsidR="009051EE" w:rsidRPr="008F3186" w:rsidRDefault="009051EE" w:rsidP="000132BF">
            <w:pPr>
              <w:spacing w:beforeLines="0" w:afterLines="0" w:line="240" w:lineRule="auto"/>
              <w:jc w:val="left"/>
              <w:rPr>
                <w:ins w:id="503" w:author="Yuanyuan Zhang/Advanced Solution Research Lab /SRC-Beijing/Staff Engineer/Samsung Electronics" w:date="2025-05-08T12:08:00Z"/>
                <w:rFonts w:ascii="Arial" w:eastAsia="等线" w:hAnsi="Arial" w:cs="Arial"/>
                <w:color w:val="000000"/>
                <w:kern w:val="0"/>
                <w:sz w:val="18"/>
                <w:szCs w:val="18"/>
              </w:rPr>
            </w:pPr>
            <w:ins w:id="504"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344040F" w14:textId="77777777" w:rsidR="009051EE" w:rsidRPr="008F3186" w:rsidRDefault="009051EE" w:rsidP="000132BF">
            <w:pPr>
              <w:spacing w:beforeLines="0" w:afterLines="0" w:line="240" w:lineRule="auto"/>
              <w:jc w:val="right"/>
              <w:rPr>
                <w:ins w:id="505" w:author="Yuanyuan Zhang/Advanced Solution Research Lab /SRC-Beijing/Staff Engineer/Samsung Electronics" w:date="2025-05-08T12:08:00Z"/>
                <w:rFonts w:ascii="Arial" w:eastAsia="等线" w:hAnsi="Arial" w:cs="Arial"/>
                <w:color w:val="000000"/>
                <w:kern w:val="0"/>
                <w:sz w:val="18"/>
                <w:szCs w:val="18"/>
              </w:rPr>
            </w:pPr>
            <w:ins w:id="506" w:author="Yuanyuan Zhang/Advanced Solution Research Lab /SRC-Beijing/Staff Engineer/Samsung Electronics" w:date="2025-05-08T12:08:00Z">
              <w:r w:rsidRPr="008F3186">
                <w:rPr>
                  <w:rFonts w:ascii="Arial" w:eastAsia="等线" w:hAnsi="Arial" w:cs="Arial"/>
                  <w:color w:val="000000"/>
                  <w:kern w:val="0"/>
                  <w:sz w:val="18"/>
                  <w:szCs w:val="18"/>
                </w:rPr>
                <w:t>5</w:t>
              </w:r>
            </w:ins>
          </w:p>
        </w:tc>
        <w:tc>
          <w:tcPr>
            <w:tcW w:w="2200" w:type="dxa"/>
            <w:tcBorders>
              <w:top w:val="nil"/>
              <w:left w:val="nil"/>
              <w:bottom w:val="single" w:sz="8" w:space="0" w:color="auto"/>
              <w:right w:val="single" w:sz="8" w:space="0" w:color="auto"/>
            </w:tcBorders>
            <w:shd w:val="clear" w:color="auto" w:fill="auto"/>
            <w:vAlign w:val="center"/>
            <w:hideMark/>
          </w:tcPr>
          <w:p w14:paraId="335C71B7" w14:textId="77777777" w:rsidR="009051EE" w:rsidRPr="008F3186" w:rsidRDefault="009051EE" w:rsidP="000132BF">
            <w:pPr>
              <w:spacing w:beforeLines="0" w:afterLines="0" w:line="240" w:lineRule="auto"/>
              <w:jc w:val="left"/>
              <w:rPr>
                <w:ins w:id="507" w:author="Yuanyuan Zhang/Advanced Solution Research Lab /SRC-Beijing/Staff Engineer/Samsung Electronics" w:date="2025-05-08T12:08:00Z"/>
                <w:rFonts w:ascii="Arial" w:eastAsia="等线" w:hAnsi="Arial" w:cs="Arial"/>
                <w:color w:val="000000"/>
                <w:kern w:val="0"/>
                <w:sz w:val="18"/>
                <w:szCs w:val="18"/>
              </w:rPr>
            </w:pPr>
            <w:ins w:id="508"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2D7E7591" w14:textId="77777777" w:rsidTr="000132BF">
        <w:trPr>
          <w:trHeight w:val="397"/>
          <w:ins w:id="509"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54CCE636" w14:textId="77777777" w:rsidR="009051EE" w:rsidRPr="008F3186" w:rsidRDefault="009051EE" w:rsidP="000132BF">
            <w:pPr>
              <w:spacing w:beforeLines="0" w:afterLines="0" w:line="240" w:lineRule="auto"/>
              <w:jc w:val="center"/>
              <w:rPr>
                <w:ins w:id="510" w:author="Yuanyuan Zhang/Advanced Solution Research Lab /SRC-Beijing/Staff Engineer/Samsung Electronics" w:date="2025-05-08T12:08:00Z"/>
                <w:rFonts w:ascii="Arial" w:eastAsia="等线" w:hAnsi="Arial" w:cs="Arial"/>
                <w:b/>
                <w:bCs/>
                <w:color w:val="000000"/>
                <w:kern w:val="0"/>
                <w:sz w:val="18"/>
                <w:szCs w:val="18"/>
              </w:rPr>
            </w:pPr>
            <w:ins w:id="511" w:author="Yuanyuan Zhang/Advanced Solution Research Lab /SRC-Beijing/Staff Engineer/Samsung Electronics" w:date="2025-05-08T12:08:00Z">
              <w:r w:rsidRPr="008F3186">
                <w:rPr>
                  <w:rFonts w:ascii="Arial" w:eastAsia="等线" w:hAnsi="Arial" w:cs="Arial"/>
                  <w:b/>
                  <w:bCs/>
                  <w:color w:val="000000"/>
                  <w:kern w:val="0"/>
                  <w:sz w:val="18"/>
                  <w:szCs w:val="18"/>
                </w:rPr>
                <w:t>Noise floor</w:t>
              </w:r>
            </w:ins>
          </w:p>
        </w:tc>
        <w:tc>
          <w:tcPr>
            <w:tcW w:w="960" w:type="dxa"/>
            <w:tcBorders>
              <w:top w:val="nil"/>
              <w:left w:val="nil"/>
              <w:bottom w:val="single" w:sz="8" w:space="0" w:color="auto"/>
              <w:right w:val="single" w:sz="8" w:space="0" w:color="auto"/>
            </w:tcBorders>
            <w:shd w:val="clear" w:color="auto" w:fill="auto"/>
            <w:vAlign w:val="center"/>
            <w:hideMark/>
          </w:tcPr>
          <w:p w14:paraId="53A88380" w14:textId="77777777" w:rsidR="009051EE" w:rsidRPr="008F3186" w:rsidRDefault="009051EE" w:rsidP="000132BF">
            <w:pPr>
              <w:spacing w:beforeLines="0" w:afterLines="0" w:line="240" w:lineRule="auto"/>
              <w:jc w:val="left"/>
              <w:rPr>
                <w:ins w:id="512" w:author="Yuanyuan Zhang/Advanced Solution Research Lab /SRC-Beijing/Staff Engineer/Samsung Electronics" w:date="2025-05-08T12:08:00Z"/>
                <w:rFonts w:ascii="Arial" w:eastAsia="等线" w:hAnsi="Arial" w:cs="Arial"/>
                <w:color w:val="000000"/>
                <w:kern w:val="0"/>
                <w:sz w:val="18"/>
                <w:szCs w:val="18"/>
              </w:rPr>
            </w:pPr>
            <w:ins w:id="513"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02C9B632" w14:textId="77777777" w:rsidR="009051EE" w:rsidRPr="008F3186" w:rsidRDefault="009051EE" w:rsidP="000132BF">
            <w:pPr>
              <w:spacing w:beforeLines="0" w:afterLines="0" w:line="240" w:lineRule="auto"/>
              <w:jc w:val="left"/>
              <w:rPr>
                <w:ins w:id="514" w:author="Yuanyuan Zhang/Advanced Solution Research Lab /SRC-Beijing/Staff Engineer/Samsung Electronics" w:date="2025-05-08T12:08:00Z"/>
                <w:rFonts w:ascii="Arial" w:eastAsia="等线" w:hAnsi="Arial" w:cs="Arial"/>
                <w:color w:val="000000"/>
                <w:kern w:val="0"/>
                <w:sz w:val="18"/>
                <w:szCs w:val="18"/>
              </w:rPr>
            </w:pPr>
            <w:ins w:id="515"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0F5F56D6" w14:textId="77777777" w:rsidR="009051EE" w:rsidRPr="008F3186" w:rsidRDefault="009051EE" w:rsidP="000132BF">
            <w:pPr>
              <w:spacing w:beforeLines="0" w:afterLines="0" w:line="240" w:lineRule="auto"/>
              <w:jc w:val="left"/>
              <w:rPr>
                <w:ins w:id="516" w:author="Yuanyuan Zhang/Advanced Solution Research Lab /SRC-Beijing/Staff Engineer/Samsung Electronics" w:date="2025-05-08T12:08:00Z"/>
                <w:rFonts w:ascii="Arial" w:eastAsia="等线" w:hAnsi="Arial" w:cs="Arial"/>
                <w:color w:val="000000"/>
                <w:kern w:val="0"/>
                <w:sz w:val="18"/>
                <w:szCs w:val="18"/>
              </w:rPr>
            </w:pPr>
            <w:ins w:id="517"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57930BD6" w14:textId="77777777" w:rsidR="009051EE" w:rsidRPr="008F3186" w:rsidRDefault="009051EE" w:rsidP="000132BF">
            <w:pPr>
              <w:spacing w:beforeLines="0" w:afterLines="0" w:line="240" w:lineRule="auto"/>
              <w:jc w:val="right"/>
              <w:rPr>
                <w:ins w:id="518" w:author="Yuanyuan Zhang/Advanced Solution Research Lab /SRC-Beijing/Staff Engineer/Samsung Electronics" w:date="2025-05-08T12:08:00Z"/>
                <w:rFonts w:ascii="Arial" w:eastAsia="等线" w:hAnsi="Arial" w:cs="Arial"/>
                <w:color w:val="000000"/>
                <w:kern w:val="0"/>
                <w:sz w:val="18"/>
                <w:szCs w:val="18"/>
              </w:rPr>
            </w:pPr>
            <w:ins w:id="519" w:author="Yuanyuan Zhang/Advanced Solution Research Lab /SRC-Beijing/Staff Engineer/Samsung Electronics" w:date="2025-05-08T12:08:00Z">
              <w:r w:rsidRPr="008F3186">
                <w:rPr>
                  <w:rFonts w:ascii="Arial" w:eastAsia="等线" w:hAnsi="Arial" w:cs="Arial"/>
                  <w:color w:val="000000"/>
                  <w:kern w:val="0"/>
                  <w:sz w:val="18"/>
                  <w:szCs w:val="18"/>
                </w:rPr>
                <w:t>-97</w:t>
              </w:r>
            </w:ins>
          </w:p>
        </w:tc>
        <w:tc>
          <w:tcPr>
            <w:tcW w:w="2200" w:type="dxa"/>
            <w:tcBorders>
              <w:top w:val="nil"/>
              <w:left w:val="nil"/>
              <w:bottom w:val="single" w:sz="8" w:space="0" w:color="auto"/>
              <w:right w:val="single" w:sz="8" w:space="0" w:color="auto"/>
            </w:tcBorders>
            <w:shd w:val="clear" w:color="auto" w:fill="auto"/>
            <w:vAlign w:val="center"/>
            <w:hideMark/>
          </w:tcPr>
          <w:p w14:paraId="3F39F525" w14:textId="77777777" w:rsidR="009051EE" w:rsidRPr="008F3186" w:rsidRDefault="009051EE" w:rsidP="000132BF">
            <w:pPr>
              <w:spacing w:beforeLines="0" w:afterLines="0" w:line="240" w:lineRule="auto"/>
              <w:jc w:val="left"/>
              <w:rPr>
                <w:ins w:id="520" w:author="Yuanyuan Zhang/Advanced Solution Research Lab /SRC-Beijing/Staff Engineer/Samsung Electronics" w:date="2025-05-08T12:08:00Z"/>
                <w:rFonts w:ascii="Arial" w:eastAsia="等线" w:hAnsi="Arial" w:cs="Arial"/>
                <w:color w:val="000000"/>
                <w:kern w:val="0"/>
                <w:sz w:val="18"/>
                <w:szCs w:val="18"/>
              </w:rPr>
            </w:pPr>
            <w:ins w:id="521"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135C95A1" w14:textId="77777777" w:rsidTr="000132BF">
        <w:trPr>
          <w:trHeight w:val="397"/>
          <w:ins w:id="522"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67710F72" w14:textId="77777777" w:rsidR="009051EE" w:rsidRPr="008F3186" w:rsidRDefault="009051EE" w:rsidP="000132BF">
            <w:pPr>
              <w:spacing w:beforeLines="0" w:afterLines="0" w:line="240" w:lineRule="auto"/>
              <w:jc w:val="center"/>
              <w:rPr>
                <w:ins w:id="523" w:author="Yuanyuan Zhang/Advanced Solution Research Lab /SRC-Beijing/Staff Engineer/Samsung Electronics" w:date="2025-05-08T12:08:00Z"/>
                <w:rFonts w:ascii="Arial" w:eastAsia="等线" w:hAnsi="Arial" w:cs="Arial"/>
                <w:b/>
                <w:bCs/>
                <w:color w:val="000000"/>
                <w:kern w:val="0"/>
                <w:sz w:val="18"/>
                <w:szCs w:val="18"/>
              </w:rPr>
            </w:pPr>
            <w:ins w:id="524" w:author="Yuanyuan Zhang/Advanced Solution Research Lab /SRC-Beijing/Staff Engineer/Samsung Electronics" w:date="2025-05-08T12:08:00Z">
              <w:r w:rsidRPr="008F3186">
                <w:rPr>
                  <w:rFonts w:ascii="Arial" w:eastAsia="等线" w:hAnsi="Arial" w:cs="Arial"/>
                  <w:b/>
                  <w:bCs/>
                  <w:color w:val="000000"/>
                  <w:kern w:val="0"/>
                  <w:sz w:val="18"/>
                  <w:szCs w:val="18"/>
                </w:rPr>
                <w:t>In-band noise caused by Tx leakage (Derived based on MSD and -1dB SNR)</w:t>
              </w:r>
            </w:ins>
          </w:p>
        </w:tc>
        <w:tc>
          <w:tcPr>
            <w:tcW w:w="960" w:type="dxa"/>
            <w:tcBorders>
              <w:top w:val="nil"/>
              <w:left w:val="nil"/>
              <w:bottom w:val="single" w:sz="8" w:space="0" w:color="auto"/>
              <w:right w:val="single" w:sz="8" w:space="0" w:color="auto"/>
            </w:tcBorders>
            <w:shd w:val="clear" w:color="auto" w:fill="auto"/>
            <w:vAlign w:val="center"/>
            <w:hideMark/>
          </w:tcPr>
          <w:p w14:paraId="776A6519" w14:textId="77777777" w:rsidR="009051EE" w:rsidRPr="008F3186" w:rsidRDefault="009051EE" w:rsidP="000132BF">
            <w:pPr>
              <w:spacing w:beforeLines="0" w:afterLines="0" w:line="240" w:lineRule="auto"/>
              <w:jc w:val="left"/>
              <w:rPr>
                <w:ins w:id="525" w:author="Yuanyuan Zhang/Advanced Solution Research Lab /SRC-Beijing/Staff Engineer/Samsung Electronics" w:date="2025-05-08T12:08:00Z"/>
                <w:rFonts w:ascii="Arial" w:eastAsia="等线" w:hAnsi="Arial" w:cs="Arial"/>
                <w:color w:val="000000"/>
                <w:kern w:val="0"/>
                <w:sz w:val="18"/>
                <w:szCs w:val="18"/>
              </w:rPr>
            </w:pPr>
            <w:ins w:id="526"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47B5645F" w14:textId="77777777" w:rsidR="009051EE" w:rsidRPr="008F3186" w:rsidRDefault="009051EE" w:rsidP="000132BF">
            <w:pPr>
              <w:spacing w:beforeLines="0" w:afterLines="0" w:line="240" w:lineRule="auto"/>
              <w:jc w:val="left"/>
              <w:rPr>
                <w:ins w:id="527" w:author="Yuanyuan Zhang/Advanced Solution Research Lab /SRC-Beijing/Staff Engineer/Samsung Electronics" w:date="2025-05-08T12:08:00Z"/>
                <w:rFonts w:ascii="Arial" w:eastAsia="等线" w:hAnsi="Arial" w:cs="Arial"/>
                <w:color w:val="000000"/>
                <w:kern w:val="0"/>
                <w:sz w:val="18"/>
                <w:szCs w:val="18"/>
              </w:rPr>
            </w:pPr>
            <w:ins w:id="528"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4D866C2" w14:textId="77777777" w:rsidR="009051EE" w:rsidRPr="008F3186" w:rsidRDefault="009051EE" w:rsidP="000132BF">
            <w:pPr>
              <w:spacing w:beforeLines="0" w:afterLines="0" w:line="240" w:lineRule="auto"/>
              <w:jc w:val="right"/>
              <w:rPr>
                <w:ins w:id="529" w:author="Yuanyuan Zhang/Advanced Solution Research Lab /SRC-Beijing/Staff Engineer/Samsung Electronics" w:date="2025-05-08T12:08:00Z"/>
                <w:rFonts w:ascii="Arial" w:eastAsia="等线" w:hAnsi="Arial" w:cs="Arial"/>
                <w:color w:val="000000"/>
                <w:kern w:val="0"/>
                <w:sz w:val="18"/>
                <w:szCs w:val="18"/>
              </w:rPr>
            </w:pPr>
            <w:ins w:id="530" w:author="Yuanyuan Zhang/Advanced Solution Research Lab /SRC-Beijing/Staff Engineer/Samsung Electronics" w:date="2025-05-08T12:08:00Z">
              <w:r w:rsidRPr="008F3186">
                <w:rPr>
                  <w:rFonts w:ascii="Arial" w:eastAsia="等线" w:hAnsi="Arial" w:cs="Arial"/>
                  <w:color w:val="000000"/>
                  <w:kern w:val="0"/>
                  <w:sz w:val="18"/>
                  <w:szCs w:val="18"/>
                </w:rPr>
                <w:t>-97</w:t>
              </w:r>
            </w:ins>
          </w:p>
        </w:tc>
        <w:tc>
          <w:tcPr>
            <w:tcW w:w="960" w:type="dxa"/>
            <w:tcBorders>
              <w:top w:val="nil"/>
              <w:left w:val="nil"/>
              <w:bottom w:val="single" w:sz="8" w:space="0" w:color="auto"/>
              <w:right w:val="single" w:sz="8" w:space="0" w:color="auto"/>
            </w:tcBorders>
            <w:shd w:val="clear" w:color="auto" w:fill="auto"/>
            <w:vAlign w:val="center"/>
            <w:hideMark/>
          </w:tcPr>
          <w:p w14:paraId="4CEAD693" w14:textId="77777777" w:rsidR="009051EE" w:rsidRPr="008F3186" w:rsidRDefault="009051EE" w:rsidP="000132BF">
            <w:pPr>
              <w:spacing w:beforeLines="0" w:afterLines="0" w:line="240" w:lineRule="auto"/>
              <w:jc w:val="left"/>
              <w:rPr>
                <w:ins w:id="531" w:author="Yuanyuan Zhang/Advanced Solution Research Lab /SRC-Beijing/Staff Engineer/Samsung Electronics" w:date="2025-05-08T12:08:00Z"/>
                <w:rFonts w:ascii="Arial" w:eastAsia="等线" w:hAnsi="Arial" w:cs="Arial"/>
                <w:color w:val="000000"/>
                <w:kern w:val="0"/>
                <w:sz w:val="18"/>
                <w:szCs w:val="18"/>
              </w:rPr>
            </w:pPr>
            <w:ins w:id="532"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6836A4C9" w14:textId="77777777" w:rsidR="009051EE" w:rsidRPr="008F3186" w:rsidRDefault="009051EE" w:rsidP="000132BF">
            <w:pPr>
              <w:spacing w:beforeLines="0" w:afterLines="0" w:line="240" w:lineRule="auto"/>
              <w:jc w:val="left"/>
              <w:rPr>
                <w:ins w:id="533" w:author="Yuanyuan Zhang/Advanced Solution Research Lab /SRC-Beijing/Staff Engineer/Samsung Electronics" w:date="2025-05-08T12:08:00Z"/>
                <w:rFonts w:ascii="Arial" w:eastAsia="等线" w:hAnsi="Arial" w:cs="Arial"/>
                <w:color w:val="000000"/>
                <w:kern w:val="0"/>
                <w:sz w:val="18"/>
                <w:szCs w:val="18"/>
              </w:rPr>
            </w:pPr>
            <w:ins w:id="534"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r>
      <w:tr w:rsidR="009051EE" w:rsidRPr="008F3186" w14:paraId="7829A79A" w14:textId="77777777" w:rsidTr="000132BF">
        <w:trPr>
          <w:trHeight w:val="397"/>
          <w:ins w:id="535"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61E4F676" w14:textId="77777777" w:rsidR="009051EE" w:rsidRPr="008F3186" w:rsidRDefault="009051EE" w:rsidP="000132BF">
            <w:pPr>
              <w:spacing w:beforeLines="0" w:afterLines="0" w:line="240" w:lineRule="auto"/>
              <w:jc w:val="center"/>
              <w:rPr>
                <w:ins w:id="536" w:author="Yuanyuan Zhang/Advanced Solution Research Lab /SRC-Beijing/Staff Engineer/Samsung Electronics" w:date="2025-05-08T12:08:00Z"/>
                <w:rFonts w:ascii="Arial" w:eastAsia="等线" w:hAnsi="Arial" w:cs="Arial"/>
                <w:b/>
                <w:bCs/>
                <w:color w:val="000000"/>
                <w:kern w:val="0"/>
                <w:sz w:val="18"/>
                <w:szCs w:val="18"/>
              </w:rPr>
            </w:pPr>
            <w:ins w:id="537" w:author="Yuanyuan Zhang/Advanced Solution Research Lab /SRC-Beijing/Staff Engineer/Samsung Electronics" w:date="2025-05-08T12:08:00Z">
              <w:r w:rsidRPr="008F3186">
                <w:rPr>
                  <w:rFonts w:ascii="Arial" w:eastAsia="等线" w:hAnsi="Arial" w:cs="Arial"/>
                  <w:b/>
                  <w:bCs/>
                  <w:color w:val="000000"/>
                  <w:kern w:val="0"/>
                  <w:sz w:val="18"/>
                  <w:szCs w:val="18"/>
                </w:rPr>
                <w:t>ADC output (dBm)</w:t>
              </w:r>
            </w:ins>
          </w:p>
        </w:tc>
        <w:tc>
          <w:tcPr>
            <w:tcW w:w="960" w:type="dxa"/>
            <w:tcBorders>
              <w:top w:val="nil"/>
              <w:left w:val="nil"/>
              <w:bottom w:val="single" w:sz="8" w:space="0" w:color="auto"/>
              <w:right w:val="single" w:sz="8" w:space="0" w:color="auto"/>
            </w:tcBorders>
            <w:shd w:val="clear" w:color="auto" w:fill="auto"/>
            <w:vAlign w:val="center"/>
            <w:hideMark/>
          </w:tcPr>
          <w:p w14:paraId="27CFF6D1" w14:textId="77777777" w:rsidR="009051EE" w:rsidRPr="008F3186" w:rsidRDefault="009051EE" w:rsidP="000132BF">
            <w:pPr>
              <w:spacing w:beforeLines="0" w:afterLines="0" w:line="240" w:lineRule="auto"/>
              <w:jc w:val="left"/>
              <w:rPr>
                <w:ins w:id="538" w:author="Yuanyuan Zhang/Advanced Solution Research Lab /SRC-Beijing/Staff Engineer/Samsung Electronics" w:date="2025-05-08T12:08:00Z"/>
                <w:rFonts w:ascii="Arial" w:eastAsia="等线" w:hAnsi="Arial" w:cs="Arial"/>
                <w:color w:val="000000"/>
                <w:kern w:val="0"/>
                <w:sz w:val="18"/>
                <w:szCs w:val="18"/>
              </w:rPr>
            </w:pPr>
            <w:ins w:id="539"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03C839E" w14:textId="77777777" w:rsidR="009051EE" w:rsidRPr="008F3186" w:rsidRDefault="009051EE" w:rsidP="000132BF">
            <w:pPr>
              <w:spacing w:beforeLines="0" w:afterLines="0" w:line="240" w:lineRule="auto"/>
              <w:jc w:val="left"/>
              <w:rPr>
                <w:ins w:id="540" w:author="Yuanyuan Zhang/Advanced Solution Research Lab /SRC-Beijing/Staff Engineer/Samsung Electronics" w:date="2025-05-08T12:08:00Z"/>
                <w:rFonts w:ascii="Arial" w:eastAsia="等线" w:hAnsi="Arial" w:cs="Arial"/>
                <w:color w:val="000000"/>
                <w:kern w:val="0"/>
                <w:sz w:val="18"/>
                <w:szCs w:val="18"/>
              </w:rPr>
            </w:pPr>
            <w:ins w:id="541"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5C92407A" w14:textId="77777777" w:rsidR="009051EE" w:rsidRPr="008F3186" w:rsidRDefault="009051EE" w:rsidP="000132BF">
            <w:pPr>
              <w:spacing w:beforeLines="0" w:afterLines="0" w:line="240" w:lineRule="auto"/>
              <w:jc w:val="left"/>
              <w:rPr>
                <w:ins w:id="542" w:author="Yuanyuan Zhang/Advanced Solution Research Lab /SRC-Beijing/Staff Engineer/Samsung Electronics" w:date="2025-05-08T12:08:00Z"/>
                <w:rFonts w:ascii="Arial" w:eastAsia="等线" w:hAnsi="Arial" w:cs="Arial"/>
                <w:color w:val="000000"/>
                <w:kern w:val="0"/>
                <w:sz w:val="18"/>
                <w:szCs w:val="18"/>
              </w:rPr>
            </w:pPr>
            <w:ins w:id="543"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1C080BA" w14:textId="77777777" w:rsidR="009051EE" w:rsidRPr="008F3186" w:rsidRDefault="009051EE" w:rsidP="000132BF">
            <w:pPr>
              <w:spacing w:beforeLines="0" w:afterLines="0" w:line="240" w:lineRule="auto"/>
              <w:jc w:val="left"/>
              <w:rPr>
                <w:ins w:id="544" w:author="Yuanyuan Zhang/Advanced Solution Research Lab /SRC-Beijing/Staff Engineer/Samsung Electronics" w:date="2025-05-08T12:08:00Z"/>
                <w:rFonts w:ascii="Arial" w:eastAsia="等线" w:hAnsi="Arial" w:cs="Arial"/>
                <w:color w:val="000000"/>
                <w:kern w:val="0"/>
                <w:sz w:val="18"/>
                <w:szCs w:val="18"/>
              </w:rPr>
            </w:pPr>
            <w:ins w:id="545"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nil"/>
              <w:left w:val="nil"/>
              <w:bottom w:val="single" w:sz="8" w:space="0" w:color="auto"/>
              <w:right w:val="single" w:sz="8" w:space="0" w:color="auto"/>
            </w:tcBorders>
            <w:shd w:val="clear" w:color="auto" w:fill="auto"/>
            <w:vAlign w:val="center"/>
            <w:hideMark/>
          </w:tcPr>
          <w:p w14:paraId="01175BCE" w14:textId="77777777" w:rsidR="009051EE" w:rsidRPr="008F3186" w:rsidRDefault="009051EE" w:rsidP="000132BF">
            <w:pPr>
              <w:spacing w:beforeLines="0" w:afterLines="0" w:line="240" w:lineRule="auto"/>
              <w:jc w:val="right"/>
              <w:rPr>
                <w:ins w:id="546" w:author="Yuanyuan Zhang/Advanced Solution Research Lab /SRC-Beijing/Staff Engineer/Samsung Electronics" w:date="2025-05-08T12:08:00Z"/>
                <w:rFonts w:ascii="Arial" w:eastAsia="等线" w:hAnsi="Arial" w:cs="Arial"/>
                <w:color w:val="000000"/>
                <w:kern w:val="0"/>
                <w:sz w:val="18"/>
                <w:szCs w:val="18"/>
              </w:rPr>
            </w:pPr>
            <w:ins w:id="547" w:author="Yuanyuan Zhang/Advanced Solution Research Lab /SRC-Beijing/Staff Engineer/Samsung Electronics" w:date="2025-05-08T12:08:00Z">
              <w:r w:rsidRPr="008F3186">
                <w:rPr>
                  <w:rFonts w:ascii="Arial" w:eastAsia="等线" w:hAnsi="Arial" w:cs="Arial"/>
                  <w:color w:val="000000"/>
                  <w:kern w:val="0"/>
                  <w:sz w:val="18"/>
                  <w:szCs w:val="18"/>
                </w:rPr>
                <w:t>-92</w:t>
              </w:r>
            </w:ins>
          </w:p>
        </w:tc>
      </w:tr>
      <w:tr w:rsidR="009051EE" w:rsidRPr="008F3186" w14:paraId="3D23B9AF" w14:textId="77777777" w:rsidTr="000132BF">
        <w:trPr>
          <w:trHeight w:val="397"/>
          <w:ins w:id="548" w:author="Yuanyuan Zhang/Advanced Solution Research Lab /SRC-Beijing/Staff Engineer/Samsung Electronics" w:date="2025-05-08T12:08:00Z"/>
        </w:trPr>
        <w:tc>
          <w:tcPr>
            <w:tcW w:w="2960" w:type="dxa"/>
            <w:tcBorders>
              <w:top w:val="nil"/>
              <w:left w:val="single" w:sz="8" w:space="0" w:color="auto"/>
              <w:bottom w:val="nil"/>
              <w:right w:val="single" w:sz="8" w:space="0" w:color="auto"/>
            </w:tcBorders>
            <w:shd w:val="clear" w:color="000000" w:fill="D9D9D9"/>
            <w:vAlign w:val="center"/>
            <w:hideMark/>
          </w:tcPr>
          <w:p w14:paraId="710FC0DF" w14:textId="77777777" w:rsidR="009051EE" w:rsidRPr="008F3186" w:rsidRDefault="009051EE" w:rsidP="000132BF">
            <w:pPr>
              <w:spacing w:beforeLines="0" w:afterLines="0" w:line="240" w:lineRule="auto"/>
              <w:jc w:val="center"/>
              <w:rPr>
                <w:ins w:id="549" w:author="Yuanyuan Zhang/Advanced Solution Research Lab /SRC-Beijing/Staff Engineer/Samsung Electronics" w:date="2025-05-08T12:08:00Z"/>
                <w:rFonts w:ascii="Arial" w:eastAsia="等线" w:hAnsi="Arial" w:cs="Arial"/>
                <w:b/>
                <w:bCs/>
                <w:color w:val="000000"/>
                <w:kern w:val="0"/>
                <w:sz w:val="18"/>
                <w:szCs w:val="18"/>
              </w:rPr>
            </w:pPr>
            <w:ins w:id="550" w:author="Yuanyuan Zhang/Advanced Solution Research Lab /SRC-Beijing/Staff Engineer/Samsung Electronics" w:date="2025-05-08T12:08:00Z">
              <w:r w:rsidRPr="008F3186">
                <w:rPr>
                  <w:rFonts w:ascii="Arial" w:eastAsia="等线" w:hAnsi="Arial" w:cs="Arial"/>
                  <w:b/>
                  <w:bCs/>
                  <w:color w:val="000000"/>
                  <w:kern w:val="0"/>
                  <w:sz w:val="18"/>
                  <w:szCs w:val="18"/>
                </w:rPr>
                <w:t>SNR after ADC (dB)</w:t>
              </w:r>
            </w:ins>
          </w:p>
        </w:tc>
        <w:tc>
          <w:tcPr>
            <w:tcW w:w="960" w:type="dxa"/>
            <w:tcBorders>
              <w:top w:val="nil"/>
              <w:left w:val="nil"/>
              <w:bottom w:val="nil"/>
              <w:right w:val="single" w:sz="8" w:space="0" w:color="auto"/>
            </w:tcBorders>
            <w:shd w:val="clear" w:color="auto" w:fill="auto"/>
            <w:vAlign w:val="center"/>
            <w:hideMark/>
          </w:tcPr>
          <w:p w14:paraId="04670F0C" w14:textId="77777777" w:rsidR="009051EE" w:rsidRPr="008F3186" w:rsidRDefault="009051EE" w:rsidP="000132BF">
            <w:pPr>
              <w:spacing w:beforeLines="0" w:afterLines="0" w:line="240" w:lineRule="auto"/>
              <w:jc w:val="left"/>
              <w:rPr>
                <w:ins w:id="551" w:author="Yuanyuan Zhang/Advanced Solution Research Lab /SRC-Beijing/Staff Engineer/Samsung Electronics" w:date="2025-05-08T12:08:00Z"/>
                <w:rFonts w:ascii="Arial" w:eastAsia="等线" w:hAnsi="Arial" w:cs="Arial"/>
                <w:color w:val="000000"/>
                <w:kern w:val="0"/>
                <w:sz w:val="18"/>
                <w:szCs w:val="18"/>
              </w:rPr>
            </w:pPr>
            <w:ins w:id="552"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00B8DF5C" w14:textId="77777777" w:rsidR="009051EE" w:rsidRPr="008F3186" w:rsidRDefault="009051EE" w:rsidP="000132BF">
            <w:pPr>
              <w:spacing w:beforeLines="0" w:afterLines="0" w:line="240" w:lineRule="auto"/>
              <w:jc w:val="left"/>
              <w:rPr>
                <w:ins w:id="553" w:author="Yuanyuan Zhang/Advanced Solution Research Lab /SRC-Beijing/Staff Engineer/Samsung Electronics" w:date="2025-05-08T12:08:00Z"/>
                <w:rFonts w:ascii="Arial" w:eastAsia="等线" w:hAnsi="Arial" w:cs="Arial"/>
                <w:color w:val="000000"/>
                <w:kern w:val="0"/>
                <w:sz w:val="18"/>
                <w:szCs w:val="18"/>
              </w:rPr>
            </w:pPr>
            <w:ins w:id="554"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4F5D6F0A" w14:textId="77777777" w:rsidR="009051EE" w:rsidRPr="008F3186" w:rsidRDefault="009051EE" w:rsidP="000132BF">
            <w:pPr>
              <w:spacing w:beforeLines="0" w:afterLines="0" w:line="240" w:lineRule="auto"/>
              <w:jc w:val="left"/>
              <w:rPr>
                <w:ins w:id="555" w:author="Yuanyuan Zhang/Advanced Solution Research Lab /SRC-Beijing/Staff Engineer/Samsung Electronics" w:date="2025-05-08T12:08:00Z"/>
                <w:rFonts w:ascii="Arial" w:eastAsia="等线" w:hAnsi="Arial" w:cs="Arial"/>
                <w:color w:val="000000"/>
                <w:kern w:val="0"/>
                <w:sz w:val="18"/>
                <w:szCs w:val="18"/>
              </w:rPr>
            </w:pPr>
            <w:ins w:id="556"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4E79A953" w14:textId="77777777" w:rsidR="009051EE" w:rsidRPr="008F3186" w:rsidRDefault="009051EE" w:rsidP="000132BF">
            <w:pPr>
              <w:spacing w:beforeLines="0" w:afterLines="0" w:line="240" w:lineRule="auto"/>
              <w:jc w:val="left"/>
              <w:rPr>
                <w:ins w:id="557" w:author="Yuanyuan Zhang/Advanced Solution Research Lab /SRC-Beijing/Staff Engineer/Samsung Electronics" w:date="2025-05-08T12:08:00Z"/>
                <w:rFonts w:ascii="Arial" w:eastAsia="等线" w:hAnsi="Arial" w:cs="Arial"/>
                <w:color w:val="000000"/>
                <w:kern w:val="0"/>
                <w:sz w:val="18"/>
                <w:szCs w:val="18"/>
              </w:rPr>
            </w:pPr>
            <w:ins w:id="558" w:author="Yuanyuan Zhang/Advanced Solution Research Lab /SRC-Beijing/Staff Engineer/Samsung Electronics" w:date="2025-05-08T12:08:00Z">
              <w:r w:rsidRPr="008F3186">
                <w:rPr>
                  <w:rFonts w:ascii="Arial" w:eastAsia="等线" w:hAnsi="Arial" w:cs="Arial"/>
                  <w:color w:val="000000"/>
                  <w:kern w:val="0"/>
                  <w:sz w:val="18"/>
                  <w:szCs w:val="18"/>
                </w:rPr>
                <w:t>/</w:t>
              </w:r>
            </w:ins>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2C61C087" w14:textId="77777777" w:rsidR="009051EE" w:rsidRPr="008F3186" w:rsidRDefault="009051EE" w:rsidP="000132BF">
            <w:pPr>
              <w:spacing w:beforeLines="0" w:afterLines="0" w:line="240" w:lineRule="auto"/>
              <w:jc w:val="left"/>
              <w:rPr>
                <w:ins w:id="559" w:author="Yuanyuan Zhang/Advanced Solution Research Lab /SRC-Beijing/Staff Engineer/Samsung Electronics" w:date="2025-05-08T12:08:00Z"/>
                <w:rFonts w:ascii="Arial" w:eastAsia="等线" w:hAnsi="Arial" w:cs="Arial"/>
                <w:kern w:val="0"/>
                <w:sz w:val="18"/>
                <w:szCs w:val="18"/>
              </w:rPr>
            </w:pPr>
            <w:ins w:id="560" w:author="Yuanyuan Zhang/Advanced Solution Research Lab /SRC-Beijing/Staff Engineer/Samsung Electronics" w:date="2025-05-08T12:08:00Z">
              <w:r w:rsidRPr="008F3186">
                <w:rPr>
                  <w:rFonts w:ascii="Arial" w:eastAsia="等线" w:hAnsi="Arial" w:cs="Arial"/>
                  <w:kern w:val="0"/>
                  <w:sz w:val="18"/>
                  <w:szCs w:val="18"/>
                </w:rPr>
                <w:t>-12.2</w:t>
              </w:r>
              <w:r w:rsidRPr="009051EE">
                <w:rPr>
                  <w:rFonts w:ascii="Arial" w:eastAsia="等线" w:hAnsi="Arial" w:cs="Arial"/>
                  <w:kern w:val="0"/>
                  <w:sz w:val="18"/>
                  <w:szCs w:val="18"/>
                </w:rPr>
                <w:t xml:space="preserve"> </w:t>
              </w:r>
              <w:r w:rsidRPr="008F3186">
                <w:rPr>
                  <w:rFonts w:ascii="Arial" w:eastAsia="等线" w:hAnsi="Arial" w:cs="Arial"/>
                  <w:kern w:val="0"/>
                  <w:sz w:val="18"/>
                  <w:szCs w:val="18"/>
                </w:rPr>
                <w:t>(PCC)</w:t>
              </w:r>
            </w:ins>
          </w:p>
        </w:tc>
      </w:tr>
      <w:tr w:rsidR="009051EE" w:rsidRPr="008F3186" w14:paraId="20582EDC" w14:textId="77777777" w:rsidTr="000132BF">
        <w:trPr>
          <w:trHeight w:val="397"/>
          <w:ins w:id="561" w:author="Yuanyuan Zhang/Advanced Solution Research Lab /SRC-Beijing/Staff Engineer/Samsung Electronics" w:date="2025-05-08T12:08:00Z"/>
        </w:trPr>
        <w:tc>
          <w:tcPr>
            <w:tcW w:w="2960" w:type="dxa"/>
            <w:tcBorders>
              <w:top w:val="nil"/>
              <w:left w:val="single" w:sz="8" w:space="0" w:color="auto"/>
              <w:bottom w:val="single" w:sz="8" w:space="0" w:color="auto"/>
              <w:right w:val="single" w:sz="8" w:space="0" w:color="auto"/>
            </w:tcBorders>
            <w:shd w:val="clear" w:color="000000" w:fill="D9D9D9"/>
            <w:vAlign w:val="center"/>
            <w:hideMark/>
          </w:tcPr>
          <w:p w14:paraId="1E9742B9" w14:textId="77777777" w:rsidR="009051EE" w:rsidRPr="008F3186" w:rsidRDefault="009051EE" w:rsidP="000132BF">
            <w:pPr>
              <w:spacing w:beforeLines="0" w:afterLines="0" w:line="240" w:lineRule="auto"/>
              <w:jc w:val="center"/>
              <w:rPr>
                <w:ins w:id="562" w:author="Yuanyuan Zhang/Advanced Solution Research Lab /SRC-Beijing/Staff Engineer/Samsung Electronics" w:date="2025-05-08T12:08:00Z"/>
                <w:rFonts w:ascii="Arial" w:eastAsia="等线" w:hAnsi="Arial" w:cs="Arial"/>
                <w:b/>
                <w:bCs/>
                <w:color w:val="000000"/>
                <w:kern w:val="0"/>
                <w:sz w:val="18"/>
                <w:szCs w:val="18"/>
              </w:rPr>
            </w:pPr>
            <w:ins w:id="563" w:author="Yuanyuan Zhang/Advanced Solution Research Lab /SRC-Beijing/Staff Engineer/Samsung Electronics" w:date="2025-05-08T12:08:00Z">
              <w:r w:rsidRPr="008F3186">
                <w:rPr>
                  <w:rFonts w:ascii="Arial" w:eastAsia="等线" w:hAnsi="Arial" w:cs="Arial"/>
                  <w:b/>
                  <w:bCs/>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2BE76603" w14:textId="77777777" w:rsidR="009051EE" w:rsidRPr="008F3186" w:rsidRDefault="009051EE" w:rsidP="000132BF">
            <w:pPr>
              <w:spacing w:beforeLines="0" w:afterLines="0" w:line="240" w:lineRule="auto"/>
              <w:jc w:val="left"/>
              <w:rPr>
                <w:ins w:id="564" w:author="Yuanyuan Zhang/Advanced Solution Research Lab /SRC-Beijing/Staff Engineer/Samsung Electronics" w:date="2025-05-08T12:08:00Z"/>
                <w:rFonts w:ascii="Arial" w:eastAsia="等线" w:hAnsi="Arial" w:cs="Arial"/>
                <w:color w:val="000000"/>
                <w:kern w:val="0"/>
                <w:sz w:val="18"/>
                <w:szCs w:val="18"/>
              </w:rPr>
            </w:pPr>
            <w:ins w:id="565" w:author="Yuanyuan Zhang/Advanced Solution Research Lab /SRC-Beijing/Staff Engineer/Samsung Electronics" w:date="2025-05-08T12:08:00Z">
              <w:r w:rsidRPr="008F3186">
                <w:rPr>
                  <w:rFonts w:ascii="Arial" w:eastAsia="等线" w:hAnsi="Arial" w:cs="Arial"/>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67413A68" w14:textId="77777777" w:rsidR="009051EE" w:rsidRPr="008F3186" w:rsidRDefault="009051EE" w:rsidP="000132BF">
            <w:pPr>
              <w:spacing w:beforeLines="0" w:afterLines="0" w:line="240" w:lineRule="auto"/>
              <w:jc w:val="left"/>
              <w:rPr>
                <w:ins w:id="566" w:author="Yuanyuan Zhang/Advanced Solution Research Lab /SRC-Beijing/Staff Engineer/Samsung Electronics" w:date="2025-05-08T12:08:00Z"/>
                <w:rFonts w:ascii="Arial" w:eastAsia="等线" w:hAnsi="Arial" w:cs="Arial"/>
                <w:color w:val="000000"/>
                <w:kern w:val="0"/>
                <w:sz w:val="18"/>
                <w:szCs w:val="18"/>
              </w:rPr>
            </w:pPr>
            <w:ins w:id="567" w:author="Yuanyuan Zhang/Advanced Solution Research Lab /SRC-Beijing/Staff Engineer/Samsung Electronics" w:date="2025-05-08T12:08:00Z">
              <w:r w:rsidRPr="008F3186">
                <w:rPr>
                  <w:rFonts w:ascii="Arial" w:eastAsia="等线" w:hAnsi="Arial" w:cs="Arial"/>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4C6AA643" w14:textId="77777777" w:rsidR="009051EE" w:rsidRPr="008F3186" w:rsidRDefault="009051EE" w:rsidP="000132BF">
            <w:pPr>
              <w:spacing w:beforeLines="0" w:afterLines="0" w:line="240" w:lineRule="auto"/>
              <w:jc w:val="left"/>
              <w:rPr>
                <w:ins w:id="568" w:author="Yuanyuan Zhang/Advanced Solution Research Lab /SRC-Beijing/Staff Engineer/Samsung Electronics" w:date="2025-05-08T12:08:00Z"/>
                <w:rFonts w:ascii="Arial" w:eastAsia="等线" w:hAnsi="Arial" w:cs="Arial"/>
                <w:color w:val="000000"/>
                <w:kern w:val="0"/>
                <w:sz w:val="18"/>
                <w:szCs w:val="18"/>
              </w:rPr>
            </w:pPr>
            <w:ins w:id="569" w:author="Yuanyuan Zhang/Advanced Solution Research Lab /SRC-Beijing/Staff Engineer/Samsung Electronics" w:date="2025-05-08T12:08:00Z">
              <w:r w:rsidRPr="008F3186">
                <w:rPr>
                  <w:rFonts w:ascii="Arial" w:eastAsia="等线" w:hAnsi="Arial" w:cs="Arial"/>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32792332" w14:textId="77777777" w:rsidR="009051EE" w:rsidRPr="008F3186" w:rsidRDefault="009051EE" w:rsidP="000132BF">
            <w:pPr>
              <w:spacing w:beforeLines="0" w:afterLines="0" w:line="240" w:lineRule="auto"/>
              <w:jc w:val="left"/>
              <w:rPr>
                <w:ins w:id="570" w:author="Yuanyuan Zhang/Advanced Solution Research Lab /SRC-Beijing/Staff Engineer/Samsung Electronics" w:date="2025-05-08T12:08:00Z"/>
                <w:rFonts w:ascii="Arial" w:eastAsia="等线" w:hAnsi="Arial" w:cs="Arial"/>
                <w:color w:val="000000"/>
                <w:kern w:val="0"/>
                <w:sz w:val="18"/>
                <w:szCs w:val="18"/>
              </w:rPr>
            </w:pPr>
            <w:ins w:id="571" w:author="Yuanyuan Zhang/Advanced Solution Research Lab /SRC-Beijing/Staff Engineer/Samsung Electronics" w:date="2025-05-08T12:08:00Z">
              <w:r w:rsidRPr="008F3186">
                <w:rPr>
                  <w:rFonts w:ascii="Arial" w:eastAsia="等线" w:hAnsi="Arial" w:cs="Arial"/>
                  <w:color w:val="000000"/>
                  <w:kern w:val="0"/>
                  <w:sz w:val="18"/>
                  <w:szCs w:val="18"/>
                </w:rPr>
                <w:t xml:space="preserve">　</w:t>
              </w:r>
            </w:ins>
          </w:p>
        </w:tc>
        <w:tc>
          <w:tcPr>
            <w:tcW w:w="2200" w:type="dxa"/>
            <w:tcBorders>
              <w:top w:val="single" w:sz="4" w:space="0" w:color="auto"/>
              <w:left w:val="nil"/>
              <w:bottom w:val="single" w:sz="8" w:space="0" w:color="auto"/>
              <w:right w:val="single" w:sz="8" w:space="0" w:color="auto"/>
            </w:tcBorders>
            <w:shd w:val="clear" w:color="auto" w:fill="auto"/>
            <w:vAlign w:val="center"/>
            <w:hideMark/>
          </w:tcPr>
          <w:p w14:paraId="6C47FA3F" w14:textId="77777777" w:rsidR="009051EE" w:rsidRPr="008F3186" w:rsidRDefault="009051EE" w:rsidP="000132BF">
            <w:pPr>
              <w:spacing w:beforeLines="0" w:afterLines="0" w:line="240" w:lineRule="auto"/>
              <w:jc w:val="left"/>
              <w:rPr>
                <w:ins w:id="572" w:author="Yuanyuan Zhang/Advanced Solution Research Lab /SRC-Beijing/Staff Engineer/Samsung Electronics" w:date="2025-05-08T12:08:00Z"/>
                <w:rFonts w:ascii="Arial" w:eastAsia="等线" w:hAnsi="Arial" w:cs="Arial"/>
                <w:kern w:val="0"/>
                <w:sz w:val="18"/>
                <w:szCs w:val="18"/>
              </w:rPr>
            </w:pPr>
            <w:ins w:id="573" w:author="Yuanyuan Zhang/Advanced Solution Research Lab /SRC-Beijing/Staff Engineer/Samsung Electronics" w:date="2025-05-08T12:08:00Z">
              <w:r w:rsidRPr="008F3186">
                <w:rPr>
                  <w:rFonts w:ascii="Arial" w:eastAsia="等线" w:hAnsi="Arial" w:cs="Arial"/>
                  <w:kern w:val="0"/>
                  <w:sz w:val="18"/>
                  <w:szCs w:val="18"/>
                </w:rPr>
                <w:t>-</w:t>
              </w:r>
              <w:r>
                <w:rPr>
                  <w:rFonts w:ascii="Arial" w:eastAsia="等线" w:hAnsi="Arial" w:cs="Arial"/>
                  <w:kern w:val="0"/>
                  <w:sz w:val="18"/>
                  <w:szCs w:val="18"/>
                </w:rPr>
                <w:t xml:space="preserve"> </w:t>
              </w:r>
              <w:r w:rsidRPr="008F3186">
                <w:rPr>
                  <w:rFonts w:ascii="Arial" w:eastAsia="等线" w:hAnsi="Arial" w:cs="Arial"/>
                  <w:kern w:val="0"/>
                  <w:sz w:val="18"/>
                  <w:szCs w:val="18"/>
                </w:rPr>
                <w:t>8.1</w:t>
              </w:r>
              <w:r w:rsidRPr="009051EE">
                <w:rPr>
                  <w:rFonts w:ascii="Arial" w:eastAsia="等线" w:hAnsi="Arial" w:cs="Arial"/>
                  <w:kern w:val="0"/>
                  <w:sz w:val="18"/>
                  <w:szCs w:val="18"/>
                </w:rPr>
                <w:t xml:space="preserve"> </w:t>
              </w:r>
              <w:r w:rsidRPr="008F3186">
                <w:rPr>
                  <w:rFonts w:ascii="Arial" w:eastAsia="等线" w:hAnsi="Arial" w:cs="Arial"/>
                  <w:kern w:val="0"/>
                  <w:sz w:val="18"/>
                  <w:szCs w:val="18"/>
                </w:rPr>
                <w:t>(SCC)</w:t>
              </w:r>
            </w:ins>
          </w:p>
        </w:tc>
      </w:tr>
    </w:tbl>
    <w:p w14:paraId="720A7E04" w14:textId="77777777" w:rsidR="009051EE" w:rsidRDefault="009051EE" w:rsidP="009051EE">
      <w:pPr>
        <w:keepNext/>
        <w:keepLines/>
        <w:widowControl w:val="0"/>
        <w:spacing w:before="120" w:after="120"/>
        <w:jc w:val="left"/>
        <w:rPr>
          <w:ins w:id="574" w:author="Yuanyuan Zhang/Advanced Solution Research Lab /SRC-Beijing/Staff Engineer/Samsung Electronics" w:date="2025-05-08T12:08:00Z"/>
          <w:kern w:val="0"/>
          <w:sz w:val="20"/>
        </w:rPr>
      </w:pPr>
      <w:ins w:id="575" w:author="Yuanyuan Zhang/Advanced Solution Research Lab /SRC-Beijing/Staff Engineer/Samsung Electronics" w:date="2025-05-08T12:08:00Z">
        <w:r>
          <w:rPr>
            <w:rFonts w:hint="eastAsia"/>
            <w:kern w:val="0"/>
            <w:sz w:val="20"/>
          </w:rPr>
          <w:lastRenderedPageBreak/>
          <w:t xml:space="preserve">The </w:t>
        </w:r>
        <w:r>
          <w:t xml:space="preserve">Link budget of </w:t>
        </w:r>
        <w:r>
          <w:rPr>
            <w:rFonts w:hint="eastAsia"/>
          </w:rPr>
          <w:t>ACS case 1 and case 2</w:t>
        </w:r>
        <w:r>
          <w:rPr>
            <w:rFonts w:hint="eastAsia"/>
            <w:kern w:val="0"/>
            <w:sz w:val="20"/>
          </w:rPr>
          <w:t xml:space="preserve"> with and without Rx image </w:t>
        </w:r>
        <w:r>
          <w:rPr>
            <w:rFonts w:hint="eastAsia"/>
          </w:rPr>
          <w:t>on band n</w:t>
        </w:r>
        <w:r>
          <w:t>2</w:t>
        </w:r>
        <w:r>
          <w:rPr>
            <w:rFonts w:hint="eastAsia"/>
          </w:rPr>
          <w:t xml:space="preserve"> </w:t>
        </w:r>
        <w:r>
          <w:rPr>
            <w:rFonts w:hint="eastAsia"/>
            <w:kern w:val="0"/>
            <w:sz w:val="20"/>
          </w:rPr>
          <w:t xml:space="preserve">can be found in table </w:t>
        </w:r>
        <w:r>
          <w:rPr>
            <w:lang w:eastAsia="zh-TW"/>
          </w:rPr>
          <w:t>7.</w:t>
        </w:r>
        <w:r>
          <w:rPr>
            <w:rFonts w:hint="eastAsia"/>
          </w:rPr>
          <w:t>x</w:t>
        </w:r>
        <w:r>
          <w:rPr>
            <w:lang w:eastAsia="zh-TW"/>
          </w:rPr>
          <w:t>.1-</w:t>
        </w:r>
        <w:r>
          <w:rPr>
            <w:rFonts w:hint="eastAsia"/>
          </w:rPr>
          <w:t xml:space="preserve">5. </w:t>
        </w:r>
        <w:r>
          <w:rPr>
            <w:rFonts w:hint="eastAsia"/>
            <w:sz w:val="20"/>
          </w:rPr>
          <w:t xml:space="preserve">25dB rejection </w:t>
        </w:r>
        <w:r>
          <w:rPr>
            <w:rFonts w:hint="eastAsia"/>
            <w:kern w:val="0"/>
            <w:sz w:val="20"/>
          </w:rPr>
          <w:t>Rx image is used for the calculation.</w:t>
        </w:r>
      </w:ins>
    </w:p>
    <w:p w14:paraId="17916654" w14:textId="77777777" w:rsidR="009051EE" w:rsidRDefault="009051EE" w:rsidP="009051EE">
      <w:pPr>
        <w:keepNext/>
        <w:keepLines/>
        <w:widowControl w:val="0"/>
        <w:spacing w:before="120" w:after="120"/>
        <w:jc w:val="left"/>
        <w:rPr>
          <w:ins w:id="576" w:author="Yuanyuan Zhang/Advanced Solution Research Lab /SRC-Beijing/Staff Engineer/Samsung Electronics" w:date="2025-05-08T12:08:00Z"/>
          <w:sz w:val="20"/>
        </w:rPr>
      </w:pPr>
      <w:ins w:id="577" w:author="Yuanyuan Zhang/Advanced Solution Research Lab /SRC-Beijing/Staff Engineer/Samsung Electronics" w:date="2025-05-08T12:08:00Z">
        <w:r>
          <w:rPr>
            <w:rFonts w:hint="eastAsia"/>
            <w:b/>
            <w:bCs/>
            <w:sz w:val="20"/>
          </w:rPr>
          <w:t xml:space="preserve">ACS: with and without Rx image </w:t>
        </w:r>
      </w:ins>
    </w:p>
    <w:p w14:paraId="400F5632" w14:textId="77777777" w:rsidR="009051EE" w:rsidRDefault="009051EE" w:rsidP="009051EE">
      <w:pPr>
        <w:pStyle w:val="TH"/>
        <w:spacing w:before="120" w:after="120"/>
        <w:rPr>
          <w:ins w:id="578" w:author="Yuanyuan Zhang/Advanced Solution Research Lab /SRC-Beijing/Staff Engineer/Samsung Electronics" w:date="2025-05-08T12:08:00Z"/>
        </w:rPr>
      </w:pPr>
      <w:ins w:id="579" w:author="Yuanyuan Zhang/Advanced Solution Research Lab /SRC-Beijing/Staff Engineer/Samsung Electronics" w:date="2025-05-08T12:08:00Z">
        <w:r>
          <w:rPr>
            <w:rFonts w:hint="eastAsia"/>
          </w:rPr>
          <w:t xml:space="preserve">Table </w:t>
        </w:r>
        <w:r>
          <w:rPr>
            <w:lang w:eastAsia="zh-TW"/>
          </w:rPr>
          <w:t>7.</w:t>
        </w:r>
        <w:r>
          <w:rPr>
            <w:rFonts w:hint="eastAsia"/>
          </w:rPr>
          <w:t>x</w:t>
        </w:r>
        <w:r>
          <w:rPr>
            <w:lang w:eastAsia="zh-TW"/>
          </w:rPr>
          <w:t>.1-</w:t>
        </w:r>
        <w:r>
          <w:rPr>
            <w:rFonts w:hint="eastAsia"/>
          </w:rPr>
          <w:t>5. Link budget of ACS case</w:t>
        </w:r>
        <w:r>
          <w:t xml:space="preserve">s </w:t>
        </w:r>
        <w:r>
          <w:rPr>
            <w:rFonts w:hint="eastAsia"/>
          </w:rPr>
          <w:t>on band n</w:t>
        </w:r>
        <w:r>
          <w:t>2</w:t>
        </w:r>
      </w:ins>
    </w:p>
    <w:tbl>
      <w:tblPr>
        <w:tblStyle w:val="af4"/>
        <w:tblW w:w="0" w:type="auto"/>
        <w:tblLook w:val="04A0" w:firstRow="1" w:lastRow="0" w:firstColumn="1" w:lastColumn="0" w:noHBand="0" w:noVBand="1"/>
      </w:tblPr>
      <w:tblGrid>
        <w:gridCol w:w="3656"/>
        <w:gridCol w:w="1498"/>
        <w:gridCol w:w="1498"/>
        <w:gridCol w:w="1498"/>
        <w:gridCol w:w="1500"/>
      </w:tblGrid>
      <w:tr w:rsidR="009051EE" w14:paraId="326ADEB2" w14:textId="77777777" w:rsidTr="000132BF">
        <w:trPr>
          <w:trHeight w:val="488"/>
          <w:ins w:id="580" w:author="Yuanyuan Zhang/Advanced Solution Research Lab /SRC-Beijing/Staff Engineer/Samsung Electronics" w:date="2025-05-08T12:08:00Z"/>
        </w:trPr>
        <w:tc>
          <w:tcPr>
            <w:tcW w:w="3741" w:type="dxa"/>
          </w:tcPr>
          <w:p w14:paraId="276A800D" w14:textId="77777777" w:rsidR="009051EE" w:rsidRDefault="009051EE" w:rsidP="000132BF">
            <w:pPr>
              <w:keepNext/>
              <w:keepLines/>
              <w:widowControl w:val="0"/>
              <w:overflowPunct/>
              <w:autoSpaceDE/>
              <w:autoSpaceDN/>
              <w:adjustRightInd/>
              <w:spacing w:before="120" w:after="120"/>
              <w:jc w:val="left"/>
              <w:textAlignment w:val="auto"/>
              <w:rPr>
                <w:ins w:id="581" w:author="Yuanyuan Zhang/Advanced Solution Research Lab /SRC-Beijing/Staff Engineer/Samsung Electronics" w:date="2025-05-08T12:08:00Z"/>
                <w:rFonts w:ascii="Arial" w:hAnsi="Arial" w:cs="Arial"/>
                <w:sz w:val="18"/>
                <w:szCs w:val="18"/>
              </w:rPr>
            </w:pPr>
            <w:ins w:id="582" w:author="Yuanyuan Zhang/Advanced Solution Research Lab /SRC-Beijing/Staff Engineer/Samsung Electronics" w:date="2025-05-08T12:08:00Z">
              <w:r>
                <w:rPr>
                  <w:rFonts w:ascii="Arial" w:hAnsi="Arial" w:cs="Arial"/>
                  <w:b/>
                  <w:bCs/>
                  <w:color w:val="000000"/>
                  <w:kern w:val="0"/>
                  <w:sz w:val="18"/>
                  <w:szCs w:val="18"/>
                  <w:lang w:bidi="ar"/>
                </w:rPr>
                <w:t>LPF attenuation (dB)</w:t>
              </w:r>
            </w:ins>
          </w:p>
        </w:tc>
        <w:tc>
          <w:tcPr>
            <w:tcW w:w="6134" w:type="dxa"/>
            <w:gridSpan w:val="4"/>
          </w:tcPr>
          <w:p w14:paraId="3BBF3BEE" w14:textId="77777777" w:rsidR="009051EE" w:rsidRDefault="009051EE" w:rsidP="000132BF">
            <w:pPr>
              <w:keepNext/>
              <w:keepLines/>
              <w:widowControl w:val="0"/>
              <w:overflowPunct/>
              <w:autoSpaceDE/>
              <w:autoSpaceDN/>
              <w:adjustRightInd/>
              <w:spacing w:before="120" w:after="120"/>
              <w:jc w:val="center"/>
              <w:textAlignment w:val="auto"/>
              <w:rPr>
                <w:ins w:id="583" w:author="Yuanyuan Zhang/Advanced Solution Research Lab /SRC-Beijing/Staff Engineer/Samsung Electronics" w:date="2025-05-08T12:08:00Z"/>
                <w:rFonts w:ascii="Arial" w:hAnsi="Arial" w:cs="Arial"/>
                <w:sz w:val="18"/>
                <w:szCs w:val="18"/>
              </w:rPr>
            </w:pPr>
            <w:ins w:id="584" w:author="Yuanyuan Zhang/Advanced Solution Research Lab /SRC-Beijing/Staff Engineer/Samsung Electronics" w:date="2025-05-08T12:08:00Z">
              <w:r>
                <w:rPr>
                  <w:rFonts w:ascii="Arial" w:hAnsi="Arial" w:cs="Arial"/>
                  <w:sz w:val="18"/>
                  <w:szCs w:val="18"/>
                </w:rPr>
                <w:t>13</w:t>
              </w:r>
            </w:ins>
          </w:p>
        </w:tc>
      </w:tr>
      <w:tr w:rsidR="009051EE" w14:paraId="79D4FC57" w14:textId="77777777" w:rsidTr="000132BF">
        <w:trPr>
          <w:trHeight w:val="488"/>
          <w:ins w:id="585" w:author="Yuanyuan Zhang/Advanced Solution Research Lab /SRC-Beijing/Staff Engineer/Samsung Electronics" w:date="2025-05-08T12:08:00Z"/>
        </w:trPr>
        <w:tc>
          <w:tcPr>
            <w:tcW w:w="3741" w:type="dxa"/>
          </w:tcPr>
          <w:p w14:paraId="48EE2635" w14:textId="77777777" w:rsidR="009051EE" w:rsidRDefault="009051EE" w:rsidP="000132BF">
            <w:pPr>
              <w:keepNext/>
              <w:keepLines/>
              <w:widowControl w:val="0"/>
              <w:overflowPunct/>
              <w:autoSpaceDE/>
              <w:autoSpaceDN/>
              <w:adjustRightInd/>
              <w:spacing w:before="120" w:after="120"/>
              <w:jc w:val="left"/>
              <w:textAlignment w:val="auto"/>
              <w:rPr>
                <w:ins w:id="586" w:author="Yuanyuan Zhang/Advanced Solution Research Lab /SRC-Beijing/Staff Engineer/Samsung Electronics" w:date="2025-05-08T12:08:00Z"/>
                <w:rFonts w:ascii="Arial" w:hAnsi="Arial" w:cs="Arial"/>
                <w:b/>
                <w:bCs/>
                <w:color w:val="000000"/>
                <w:kern w:val="0"/>
                <w:sz w:val="18"/>
                <w:szCs w:val="18"/>
                <w:lang w:bidi="ar"/>
              </w:rPr>
            </w:pPr>
            <w:ins w:id="587" w:author="Yuanyuan Zhang/Advanced Solution Research Lab /SRC-Beijing/Staff Engineer/Samsung Electronics" w:date="2025-05-08T12:08:00Z">
              <w:r>
                <w:rPr>
                  <w:rFonts w:ascii="Arial" w:hAnsi="Arial" w:cs="Arial"/>
                  <w:b/>
                  <w:bCs/>
                  <w:color w:val="000000"/>
                  <w:kern w:val="0"/>
                  <w:sz w:val="18"/>
                  <w:szCs w:val="18"/>
                  <w:lang w:bidi="ar"/>
                </w:rPr>
                <w:t>NF increase due to AGC adjustment(dB)</w:t>
              </w:r>
            </w:ins>
          </w:p>
        </w:tc>
        <w:tc>
          <w:tcPr>
            <w:tcW w:w="6134" w:type="dxa"/>
            <w:gridSpan w:val="4"/>
          </w:tcPr>
          <w:p w14:paraId="733CAD65" w14:textId="77777777" w:rsidR="009051EE" w:rsidRDefault="009051EE" w:rsidP="000132BF">
            <w:pPr>
              <w:keepNext/>
              <w:keepLines/>
              <w:widowControl w:val="0"/>
              <w:overflowPunct/>
              <w:autoSpaceDE/>
              <w:autoSpaceDN/>
              <w:adjustRightInd/>
              <w:spacing w:before="120" w:after="120"/>
              <w:jc w:val="center"/>
              <w:textAlignment w:val="auto"/>
              <w:rPr>
                <w:ins w:id="588" w:author="Yuanyuan Zhang/Advanced Solution Research Lab /SRC-Beijing/Staff Engineer/Samsung Electronics" w:date="2025-05-08T12:08:00Z"/>
                <w:rFonts w:ascii="Arial" w:hAnsi="Arial" w:cs="Arial"/>
                <w:sz w:val="18"/>
                <w:szCs w:val="18"/>
              </w:rPr>
            </w:pPr>
            <w:ins w:id="589" w:author="Yuanyuan Zhang/Advanced Solution Research Lab /SRC-Beijing/Staff Engineer/Samsung Electronics" w:date="2025-05-08T12:08:00Z">
              <w:r>
                <w:rPr>
                  <w:rFonts w:ascii="Arial" w:hAnsi="Arial" w:cs="Arial"/>
                  <w:sz w:val="18"/>
                  <w:szCs w:val="18"/>
                </w:rPr>
                <w:t>5</w:t>
              </w:r>
            </w:ins>
          </w:p>
        </w:tc>
      </w:tr>
      <w:tr w:rsidR="009051EE" w14:paraId="4909BDD5" w14:textId="77777777" w:rsidTr="000132BF">
        <w:trPr>
          <w:trHeight w:val="488"/>
          <w:ins w:id="590" w:author="Yuanyuan Zhang/Advanced Solution Research Lab /SRC-Beijing/Staff Engineer/Samsung Electronics" w:date="2025-05-08T12:08:00Z"/>
        </w:trPr>
        <w:tc>
          <w:tcPr>
            <w:tcW w:w="3741" w:type="dxa"/>
          </w:tcPr>
          <w:p w14:paraId="7AE19129" w14:textId="77777777" w:rsidR="009051EE" w:rsidRDefault="009051EE" w:rsidP="000132BF">
            <w:pPr>
              <w:keepNext/>
              <w:keepLines/>
              <w:widowControl w:val="0"/>
              <w:overflowPunct/>
              <w:autoSpaceDE/>
              <w:autoSpaceDN/>
              <w:adjustRightInd/>
              <w:spacing w:before="120" w:after="120"/>
              <w:jc w:val="left"/>
              <w:textAlignment w:val="auto"/>
              <w:rPr>
                <w:ins w:id="591" w:author="Yuanyuan Zhang/Advanced Solution Research Lab /SRC-Beijing/Staff Engineer/Samsung Electronics" w:date="2025-05-08T12:08:00Z"/>
                <w:rFonts w:ascii="Arial" w:hAnsi="Arial" w:cs="Arial"/>
                <w:sz w:val="18"/>
                <w:szCs w:val="18"/>
              </w:rPr>
            </w:pPr>
          </w:p>
        </w:tc>
        <w:tc>
          <w:tcPr>
            <w:tcW w:w="3066" w:type="dxa"/>
            <w:gridSpan w:val="2"/>
          </w:tcPr>
          <w:p w14:paraId="3A8ABFF7" w14:textId="77777777" w:rsidR="009051EE" w:rsidRDefault="009051EE" w:rsidP="000132BF">
            <w:pPr>
              <w:keepNext/>
              <w:keepLines/>
              <w:widowControl w:val="0"/>
              <w:overflowPunct/>
              <w:autoSpaceDE/>
              <w:autoSpaceDN/>
              <w:adjustRightInd/>
              <w:spacing w:before="120" w:after="120"/>
              <w:jc w:val="center"/>
              <w:textAlignment w:val="auto"/>
              <w:rPr>
                <w:ins w:id="592" w:author="Yuanyuan Zhang/Advanced Solution Research Lab /SRC-Beijing/Staff Engineer/Samsung Electronics" w:date="2025-05-08T12:08:00Z"/>
                <w:rFonts w:ascii="Arial" w:hAnsi="Arial" w:cs="Arial"/>
                <w:sz w:val="18"/>
                <w:szCs w:val="18"/>
              </w:rPr>
            </w:pPr>
            <w:ins w:id="593" w:author="Yuanyuan Zhang/Advanced Solution Research Lab /SRC-Beijing/Staff Engineer/Samsung Electronics" w:date="2025-05-08T12:08:00Z">
              <w:r>
                <w:rPr>
                  <w:rFonts w:ascii="Arial" w:hAnsi="Arial" w:cs="Arial"/>
                  <w:sz w:val="18"/>
                  <w:szCs w:val="18"/>
                </w:rPr>
                <w:t>Without Rx image</w:t>
              </w:r>
            </w:ins>
          </w:p>
        </w:tc>
        <w:tc>
          <w:tcPr>
            <w:tcW w:w="3068" w:type="dxa"/>
            <w:gridSpan w:val="2"/>
          </w:tcPr>
          <w:p w14:paraId="77F33A1F" w14:textId="77777777" w:rsidR="009051EE" w:rsidRDefault="009051EE" w:rsidP="000132BF">
            <w:pPr>
              <w:keepNext/>
              <w:keepLines/>
              <w:widowControl w:val="0"/>
              <w:overflowPunct/>
              <w:autoSpaceDE/>
              <w:autoSpaceDN/>
              <w:adjustRightInd/>
              <w:spacing w:before="120" w:after="120"/>
              <w:jc w:val="center"/>
              <w:textAlignment w:val="auto"/>
              <w:rPr>
                <w:ins w:id="594" w:author="Yuanyuan Zhang/Advanced Solution Research Lab /SRC-Beijing/Staff Engineer/Samsung Electronics" w:date="2025-05-08T12:08:00Z"/>
                <w:rFonts w:ascii="Arial" w:hAnsi="Arial" w:cs="Arial"/>
                <w:sz w:val="18"/>
                <w:szCs w:val="18"/>
              </w:rPr>
            </w:pPr>
            <w:ins w:id="595" w:author="Yuanyuan Zhang/Advanced Solution Research Lab /SRC-Beijing/Staff Engineer/Samsung Electronics" w:date="2025-05-08T12:08:00Z">
              <w:r>
                <w:rPr>
                  <w:rFonts w:ascii="Arial" w:hAnsi="Arial" w:cs="Arial"/>
                  <w:sz w:val="18"/>
                  <w:szCs w:val="18"/>
                </w:rPr>
                <w:t xml:space="preserve">With Rx image </w:t>
              </w:r>
            </w:ins>
          </w:p>
        </w:tc>
      </w:tr>
      <w:tr w:rsidR="009051EE" w14:paraId="358D6FFF" w14:textId="77777777" w:rsidTr="000132BF">
        <w:trPr>
          <w:trHeight w:val="488"/>
          <w:ins w:id="596" w:author="Yuanyuan Zhang/Advanced Solution Research Lab /SRC-Beijing/Staff Engineer/Samsung Electronics" w:date="2025-05-08T12:08:00Z"/>
        </w:trPr>
        <w:tc>
          <w:tcPr>
            <w:tcW w:w="3741" w:type="dxa"/>
          </w:tcPr>
          <w:p w14:paraId="15C476EA" w14:textId="77777777" w:rsidR="009051EE" w:rsidRDefault="009051EE" w:rsidP="000132BF">
            <w:pPr>
              <w:keepNext/>
              <w:keepLines/>
              <w:widowControl w:val="0"/>
              <w:overflowPunct/>
              <w:autoSpaceDE/>
              <w:autoSpaceDN/>
              <w:adjustRightInd/>
              <w:spacing w:before="120" w:after="120"/>
              <w:jc w:val="left"/>
              <w:textAlignment w:val="auto"/>
              <w:rPr>
                <w:ins w:id="597" w:author="Yuanyuan Zhang/Advanced Solution Research Lab /SRC-Beijing/Staff Engineer/Samsung Electronics" w:date="2025-05-08T12:08:00Z"/>
                <w:rFonts w:ascii="Arial" w:hAnsi="Arial" w:cs="Arial"/>
                <w:sz w:val="18"/>
                <w:szCs w:val="18"/>
              </w:rPr>
            </w:pPr>
          </w:p>
        </w:tc>
        <w:tc>
          <w:tcPr>
            <w:tcW w:w="1533" w:type="dxa"/>
          </w:tcPr>
          <w:p w14:paraId="2D129D04" w14:textId="77777777" w:rsidR="009051EE" w:rsidRDefault="009051EE" w:rsidP="000132BF">
            <w:pPr>
              <w:keepNext/>
              <w:keepLines/>
              <w:widowControl w:val="0"/>
              <w:overflowPunct/>
              <w:autoSpaceDE/>
              <w:autoSpaceDN/>
              <w:adjustRightInd/>
              <w:spacing w:before="120" w:after="120"/>
              <w:jc w:val="center"/>
              <w:textAlignment w:val="auto"/>
              <w:rPr>
                <w:ins w:id="598" w:author="Yuanyuan Zhang/Advanced Solution Research Lab /SRC-Beijing/Staff Engineer/Samsung Electronics" w:date="2025-05-08T12:08:00Z"/>
                <w:rFonts w:ascii="Arial" w:hAnsi="Arial" w:cs="Arial"/>
                <w:sz w:val="18"/>
                <w:szCs w:val="18"/>
              </w:rPr>
            </w:pPr>
            <w:ins w:id="599" w:author="Yuanyuan Zhang/Advanced Solution Research Lab /SRC-Beijing/Staff Engineer/Samsung Electronics" w:date="2025-05-08T12:08:00Z">
              <w:r>
                <w:rPr>
                  <w:rFonts w:ascii="Arial" w:hAnsi="Arial" w:cs="Arial"/>
                  <w:sz w:val="18"/>
                  <w:szCs w:val="18"/>
                </w:rPr>
                <w:t>Case 1</w:t>
              </w:r>
            </w:ins>
          </w:p>
        </w:tc>
        <w:tc>
          <w:tcPr>
            <w:tcW w:w="1533" w:type="dxa"/>
          </w:tcPr>
          <w:p w14:paraId="3E1E6A29" w14:textId="77777777" w:rsidR="009051EE" w:rsidRDefault="009051EE" w:rsidP="000132BF">
            <w:pPr>
              <w:keepNext/>
              <w:keepLines/>
              <w:widowControl w:val="0"/>
              <w:overflowPunct/>
              <w:autoSpaceDE/>
              <w:autoSpaceDN/>
              <w:adjustRightInd/>
              <w:spacing w:before="120" w:after="120"/>
              <w:jc w:val="center"/>
              <w:textAlignment w:val="auto"/>
              <w:rPr>
                <w:ins w:id="600" w:author="Yuanyuan Zhang/Advanced Solution Research Lab /SRC-Beijing/Staff Engineer/Samsung Electronics" w:date="2025-05-08T12:08:00Z"/>
                <w:rFonts w:ascii="Arial" w:hAnsi="Arial" w:cs="Arial"/>
                <w:sz w:val="18"/>
                <w:szCs w:val="18"/>
              </w:rPr>
            </w:pPr>
            <w:ins w:id="601" w:author="Yuanyuan Zhang/Advanced Solution Research Lab /SRC-Beijing/Staff Engineer/Samsung Electronics" w:date="2025-05-08T12:08:00Z">
              <w:r>
                <w:rPr>
                  <w:rFonts w:ascii="Arial" w:hAnsi="Arial" w:cs="Arial"/>
                  <w:sz w:val="18"/>
                  <w:szCs w:val="18"/>
                </w:rPr>
                <w:t>Case 2</w:t>
              </w:r>
            </w:ins>
          </w:p>
        </w:tc>
        <w:tc>
          <w:tcPr>
            <w:tcW w:w="1533" w:type="dxa"/>
          </w:tcPr>
          <w:p w14:paraId="2FDB7A37" w14:textId="77777777" w:rsidR="009051EE" w:rsidRDefault="009051EE" w:rsidP="000132BF">
            <w:pPr>
              <w:keepNext/>
              <w:keepLines/>
              <w:widowControl w:val="0"/>
              <w:overflowPunct/>
              <w:autoSpaceDE/>
              <w:autoSpaceDN/>
              <w:adjustRightInd/>
              <w:spacing w:before="120" w:after="120"/>
              <w:jc w:val="center"/>
              <w:textAlignment w:val="auto"/>
              <w:rPr>
                <w:ins w:id="602" w:author="Yuanyuan Zhang/Advanced Solution Research Lab /SRC-Beijing/Staff Engineer/Samsung Electronics" w:date="2025-05-08T12:08:00Z"/>
                <w:rFonts w:ascii="Arial" w:hAnsi="Arial" w:cs="Arial"/>
                <w:sz w:val="18"/>
                <w:szCs w:val="18"/>
              </w:rPr>
            </w:pPr>
            <w:ins w:id="603" w:author="Yuanyuan Zhang/Advanced Solution Research Lab /SRC-Beijing/Staff Engineer/Samsung Electronics" w:date="2025-05-08T12:08:00Z">
              <w:r>
                <w:rPr>
                  <w:rFonts w:ascii="Arial" w:hAnsi="Arial" w:cs="Arial"/>
                  <w:sz w:val="18"/>
                  <w:szCs w:val="18"/>
                </w:rPr>
                <w:t>Case 1</w:t>
              </w:r>
            </w:ins>
          </w:p>
        </w:tc>
        <w:tc>
          <w:tcPr>
            <w:tcW w:w="1535" w:type="dxa"/>
          </w:tcPr>
          <w:p w14:paraId="11EC6939" w14:textId="77777777" w:rsidR="009051EE" w:rsidRDefault="009051EE" w:rsidP="000132BF">
            <w:pPr>
              <w:keepNext/>
              <w:keepLines/>
              <w:widowControl w:val="0"/>
              <w:overflowPunct/>
              <w:autoSpaceDE/>
              <w:autoSpaceDN/>
              <w:adjustRightInd/>
              <w:spacing w:before="120" w:after="120"/>
              <w:jc w:val="center"/>
              <w:textAlignment w:val="auto"/>
              <w:rPr>
                <w:ins w:id="604" w:author="Yuanyuan Zhang/Advanced Solution Research Lab /SRC-Beijing/Staff Engineer/Samsung Electronics" w:date="2025-05-08T12:08:00Z"/>
                <w:rFonts w:ascii="Arial" w:hAnsi="Arial" w:cs="Arial"/>
                <w:sz w:val="18"/>
                <w:szCs w:val="18"/>
              </w:rPr>
            </w:pPr>
            <w:ins w:id="605" w:author="Yuanyuan Zhang/Advanced Solution Research Lab /SRC-Beijing/Staff Engineer/Samsung Electronics" w:date="2025-05-08T12:08:00Z">
              <w:r>
                <w:rPr>
                  <w:rFonts w:ascii="Arial" w:hAnsi="Arial" w:cs="Arial"/>
                  <w:sz w:val="18"/>
                  <w:szCs w:val="18"/>
                </w:rPr>
                <w:t>Case 2</w:t>
              </w:r>
            </w:ins>
          </w:p>
        </w:tc>
      </w:tr>
      <w:tr w:rsidR="009051EE" w14:paraId="798501FC" w14:textId="77777777" w:rsidTr="000132BF">
        <w:trPr>
          <w:trHeight w:val="488"/>
          <w:ins w:id="606" w:author="Yuanyuan Zhang/Advanced Solution Research Lab /SRC-Beijing/Staff Engineer/Samsung Electronics" w:date="2025-05-08T12:08:00Z"/>
        </w:trPr>
        <w:tc>
          <w:tcPr>
            <w:tcW w:w="3741" w:type="dxa"/>
          </w:tcPr>
          <w:p w14:paraId="0E0E5DA2" w14:textId="77777777" w:rsidR="009051EE" w:rsidRDefault="009051EE" w:rsidP="000132BF">
            <w:pPr>
              <w:keepNext/>
              <w:keepLines/>
              <w:widowControl w:val="0"/>
              <w:overflowPunct/>
              <w:autoSpaceDE/>
              <w:autoSpaceDN/>
              <w:adjustRightInd/>
              <w:spacing w:before="120" w:after="120"/>
              <w:jc w:val="left"/>
              <w:textAlignment w:val="auto"/>
              <w:rPr>
                <w:ins w:id="607" w:author="Yuanyuan Zhang/Advanced Solution Research Lab /SRC-Beijing/Staff Engineer/Samsung Electronics" w:date="2025-05-08T12:08:00Z"/>
                <w:rFonts w:ascii="Arial" w:hAnsi="Arial" w:cs="Arial"/>
                <w:sz w:val="18"/>
                <w:szCs w:val="18"/>
              </w:rPr>
            </w:pPr>
            <w:ins w:id="608" w:author="Yuanyuan Zhang/Advanced Solution Research Lab /SRC-Beijing/Staff Engineer/Samsung Electronics" w:date="2025-05-08T12:08:00Z">
              <w:r>
                <w:rPr>
                  <w:rFonts w:ascii="Arial" w:hAnsi="Arial" w:cs="Arial"/>
                  <w:b/>
                  <w:bCs/>
                  <w:kern w:val="0"/>
                  <w:sz w:val="18"/>
                  <w:szCs w:val="18"/>
                  <w:lang w:bidi="ar"/>
                </w:rPr>
                <w:t>SNR after ADC (dB) for PCC</w:t>
              </w:r>
            </w:ins>
          </w:p>
        </w:tc>
        <w:tc>
          <w:tcPr>
            <w:tcW w:w="1533" w:type="dxa"/>
          </w:tcPr>
          <w:p w14:paraId="582ADB14" w14:textId="77777777" w:rsidR="009051EE" w:rsidRDefault="009051EE" w:rsidP="000132BF">
            <w:pPr>
              <w:keepNext/>
              <w:keepLines/>
              <w:widowControl w:val="0"/>
              <w:overflowPunct/>
              <w:autoSpaceDE/>
              <w:autoSpaceDN/>
              <w:adjustRightInd/>
              <w:spacing w:before="120" w:after="120"/>
              <w:jc w:val="center"/>
              <w:textAlignment w:val="auto"/>
              <w:rPr>
                <w:ins w:id="609" w:author="Yuanyuan Zhang/Advanced Solution Research Lab /SRC-Beijing/Staff Engineer/Samsung Electronics" w:date="2025-05-08T12:08:00Z"/>
                <w:rFonts w:ascii="Arial" w:hAnsi="Arial" w:cs="Arial"/>
                <w:sz w:val="18"/>
                <w:szCs w:val="18"/>
              </w:rPr>
            </w:pPr>
            <w:ins w:id="610" w:author="Yuanyuan Zhang/Advanced Solution Research Lab /SRC-Beijing/Staff Engineer/Samsung Electronics" w:date="2025-05-08T12:08:00Z">
              <w:r>
                <w:rPr>
                  <w:rFonts w:ascii="Arial" w:hAnsi="Arial" w:cs="Arial"/>
                  <w:sz w:val="18"/>
                  <w:szCs w:val="18"/>
                </w:rPr>
                <w:t>-2.8</w:t>
              </w:r>
            </w:ins>
          </w:p>
        </w:tc>
        <w:tc>
          <w:tcPr>
            <w:tcW w:w="1533" w:type="dxa"/>
          </w:tcPr>
          <w:p w14:paraId="7F237630" w14:textId="77777777" w:rsidR="009051EE" w:rsidRDefault="009051EE" w:rsidP="000132BF">
            <w:pPr>
              <w:keepNext/>
              <w:keepLines/>
              <w:widowControl w:val="0"/>
              <w:overflowPunct/>
              <w:autoSpaceDE/>
              <w:autoSpaceDN/>
              <w:adjustRightInd/>
              <w:spacing w:before="120" w:after="120"/>
              <w:jc w:val="center"/>
              <w:textAlignment w:val="auto"/>
              <w:rPr>
                <w:ins w:id="611" w:author="Yuanyuan Zhang/Advanced Solution Research Lab /SRC-Beijing/Staff Engineer/Samsung Electronics" w:date="2025-05-08T12:08:00Z"/>
                <w:rFonts w:ascii="Arial" w:hAnsi="Arial" w:cs="Arial"/>
                <w:sz w:val="18"/>
                <w:szCs w:val="18"/>
              </w:rPr>
            </w:pPr>
            <w:ins w:id="612" w:author="Yuanyuan Zhang/Advanced Solution Research Lab /SRC-Beijing/Staff Engineer/Samsung Electronics" w:date="2025-05-08T12:08:00Z">
              <w:r>
                <w:rPr>
                  <w:rFonts w:ascii="Arial" w:hAnsi="Arial" w:cs="Arial"/>
                  <w:sz w:val="18"/>
                  <w:szCs w:val="18"/>
                </w:rPr>
                <w:t>-1</w:t>
              </w:r>
            </w:ins>
          </w:p>
        </w:tc>
        <w:tc>
          <w:tcPr>
            <w:tcW w:w="1533" w:type="dxa"/>
          </w:tcPr>
          <w:p w14:paraId="0E7A0D2C" w14:textId="77777777" w:rsidR="009051EE" w:rsidRDefault="009051EE" w:rsidP="000132BF">
            <w:pPr>
              <w:keepNext/>
              <w:keepLines/>
              <w:widowControl w:val="0"/>
              <w:overflowPunct/>
              <w:autoSpaceDE/>
              <w:autoSpaceDN/>
              <w:adjustRightInd/>
              <w:spacing w:before="120" w:after="120"/>
              <w:jc w:val="center"/>
              <w:textAlignment w:val="auto"/>
              <w:rPr>
                <w:ins w:id="613" w:author="Yuanyuan Zhang/Advanced Solution Research Lab /SRC-Beijing/Staff Engineer/Samsung Electronics" w:date="2025-05-08T12:08:00Z"/>
                <w:rFonts w:ascii="Arial" w:hAnsi="Arial" w:cs="Arial"/>
                <w:sz w:val="18"/>
                <w:szCs w:val="18"/>
              </w:rPr>
            </w:pPr>
            <w:ins w:id="614" w:author="Yuanyuan Zhang/Advanced Solution Research Lab /SRC-Beijing/Staff Engineer/Samsung Electronics" w:date="2025-05-08T12:08:00Z">
              <w:r>
                <w:rPr>
                  <w:rFonts w:ascii="Arial" w:hAnsi="Arial" w:cs="Arial"/>
                  <w:sz w:val="18"/>
                  <w:szCs w:val="18"/>
                </w:rPr>
                <w:t>-2.8</w:t>
              </w:r>
            </w:ins>
          </w:p>
        </w:tc>
        <w:tc>
          <w:tcPr>
            <w:tcW w:w="1535" w:type="dxa"/>
          </w:tcPr>
          <w:p w14:paraId="7B57FCAA" w14:textId="77777777" w:rsidR="009051EE" w:rsidRDefault="009051EE" w:rsidP="000132BF">
            <w:pPr>
              <w:keepNext/>
              <w:keepLines/>
              <w:widowControl w:val="0"/>
              <w:overflowPunct/>
              <w:autoSpaceDE/>
              <w:autoSpaceDN/>
              <w:adjustRightInd/>
              <w:spacing w:before="120" w:after="120"/>
              <w:jc w:val="center"/>
              <w:textAlignment w:val="auto"/>
              <w:rPr>
                <w:ins w:id="615" w:author="Yuanyuan Zhang/Advanced Solution Research Lab /SRC-Beijing/Staff Engineer/Samsung Electronics" w:date="2025-05-08T12:08:00Z"/>
                <w:rFonts w:ascii="Arial" w:hAnsi="Arial" w:cs="Arial"/>
                <w:sz w:val="18"/>
                <w:szCs w:val="18"/>
              </w:rPr>
            </w:pPr>
            <w:ins w:id="616" w:author="Yuanyuan Zhang/Advanced Solution Research Lab /SRC-Beijing/Staff Engineer/Samsung Electronics" w:date="2025-05-08T12:08:00Z">
              <w:r>
                <w:rPr>
                  <w:rFonts w:ascii="Arial" w:hAnsi="Arial" w:cs="Arial"/>
                  <w:sz w:val="18"/>
                  <w:szCs w:val="18"/>
                </w:rPr>
                <w:t>-1</w:t>
              </w:r>
            </w:ins>
          </w:p>
        </w:tc>
      </w:tr>
      <w:tr w:rsidR="009051EE" w14:paraId="5EE46277" w14:textId="77777777" w:rsidTr="000132BF">
        <w:trPr>
          <w:trHeight w:val="488"/>
          <w:ins w:id="617" w:author="Yuanyuan Zhang/Advanced Solution Research Lab /SRC-Beijing/Staff Engineer/Samsung Electronics" w:date="2025-05-08T12:08:00Z"/>
        </w:trPr>
        <w:tc>
          <w:tcPr>
            <w:tcW w:w="3741" w:type="dxa"/>
          </w:tcPr>
          <w:p w14:paraId="7EAA270A" w14:textId="77777777" w:rsidR="009051EE" w:rsidRDefault="009051EE" w:rsidP="000132BF">
            <w:pPr>
              <w:keepNext/>
              <w:keepLines/>
              <w:widowControl w:val="0"/>
              <w:overflowPunct/>
              <w:autoSpaceDE/>
              <w:autoSpaceDN/>
              <w:adjustRightInd/>
              <w:spacing w:before="120" w:after="120"/>
              <w:jc w:val="left"/>
              <w:textAlignment w:val="auto"/>
              <w:rPr>
                <w:ins w:id="618" w:author="Yuanyuan Zhang/Advanced Solution Research Lab /SRC-Beijing/Staff Engineer/Samsung Electronics" w:date="2025-05-08T12:08:00Z"/>
                <w:rFonts w:ascii="Arial" w:hAnsi="Arial" w:cs="Arial"/>
                <w:sz w:val="18"/>
                <w:szCs w:val="18"/>
              </w:rPr>
            </w:pPr>
            <w:ins w:id="619" w:author="Yuanyuan Zhang/Advanced Solution Research Lab /SRC-Beijing/Staff Engineer/Samsung Electronics" w:date="2025-05-08T12:08:00Z">
              <w:r>
                <w:rPr>
                  <w:rFonts w:ascii="Arial" w:hAnsi="Arial" w:cs="Arial"/>
                  <w:b/>
                  <w:bCs/>
                  <w:kern w:val="0"/>
                  <w:sz w:val="18"/>
                  <w:szCs w:val="18"/>
                  <w:lang w:bidi="ar"/>
                </w:rPr>
                <w:t>SNR after ADC (dB) for SCC</w:t>
              </w:r>
            </w:ins>
          </w:p>
        </w:tc>
        <w:tc>
          <w:tcPr>
            <w:tcW w:w="1533" w:type="dxa"/>
          </w:tcPr>
          <w:p w14:paraId="60A8ACA2" w14:textId="0CBDAF9B" w:rsidR="009051EE" w:rsidRDefault="00471487" w:rsidP="000132BF">
            <w:pPr>
              <w:keepNext/>
              <w:keepLines/>
              <w:widowControl w:val="0"/>
              <w:overflowPunct/>
              <w:autoSpaceDE/>
              <w:autoSpaceDN/>
              <w:adjustRightInd/>
              <w:spacing w:before="120" w:after="120"/>
              <w:jc w:val="center"/>
              <w:textAlignment w:val="auto"/>
              <w:rPr>
                <w:ins w:id="620" w:author="Yuanyuan Zhang/Advanced Solution Research Lab /SRC-Beijing/Staff Engineer/Samsung Electronics" w:date="2025-05-08T12:08:00Z"/>
                <w:rFonts w:ascii="Arial" w:hAnsi="Arial" w:cs="Arial"/>
                <w:sz w:val="18"/>
                <w:szCs w:val="18"/>
              </w:rPr>
            </w:pPr>
            <w:ins w:id="621" w:author="Yuanyuan Zhang/Advanced Solution Research Lab /SRC-Beijing/Staff Engineer/Samsung Electronics" w:date="2025-05-08T15:40:00Z">
              <w:r>
                <w:rPr>
                  <w:rFonts w:ascii="Arial" w:hAnsi="Arial" w:cs="Arial" w:hint="eastAsia"/>
                  <w:sz w:val="18"/>
                  <w:szCs w:val="18"/>
                </w:rPr>
                <w:t>-</w:t>
              </w:r>
              <w:r>
                <w:rPr>
                  <w:rFonts w:ascii="Arial" w:hAnsi="Arial" w:cs="Arial"/>
                  <w:sz w:val="18"/>
                  <w:szCs w:val="18"/>
                </w:rPr>
                <w:t>1.7</w:t>
              </w:r>
            </w:ins>
          </w:p>
        </w:tc>
        <w:tc>
          <w:tcPr>
            <w:tcW w:w="1533" w:type="dxa"/>
          </w:tcPr>
          <w:p w14:paraId="41F3A263" w14:textId="0331A494" w:rsidR="009051EE" w:rsidRDefault="00471487" w:rsidP="000132BF">
            <w:pPr>
              <w:keepNext/>
              <w:keepLines/>
              <w:widowControl w:val="0"/>
              <w:overflowPunct/>
              <w:autoSpaceDE/>
              <w:autoSpaceDN/>
              <w:adjustRightInd/>
              <w:spacing w:before="120" w:after="120"/>
              <w:jc w:val="center"/>
              <w:textAlignment w:val="auto"/>
              <w:rPr>
                <w:ins w:id="622" w:author="Yuanyuan Zhang/Advanced Solution Research Lab /SRC-Beijing/Staff Engineer/Samsung Electronics" w:date="2025-05-08T12:08:00Z"/>
                <w:rFonts w:ascii="Arial" w:hAnsi="Arial" w:cs="Arial"/>
                <w:sz w:val="18"/>
                <w:szCs w:val="18"/>
              </w:rPr>
            </w:pPr>
            <w:ins w:id="623" w:author="Yuanyuan Zhang/Advanced Solution Research Lab /SRC-Beijing/Staff Engineer/Samsung Electronics" w:date="2025-05-08T15:40:00Z">
              <w:r>
                <w:rPr>
                  <w:rFonts w:ascii="Arial" w:hAnsi="Arial" w:cs="Arial"/>
                  <w:sz w:val="18"/>
                  <w:szCs w:val="18"/>
                </w:rPr>
                <w:t>-1</w:t>
              </w:r>
            </w:ins>
          </w:p>
        </w:tc>
        <w:tc>
          <w:tcPr>
            <w:tcW w:w="1533" w:type="dxa"/>
          </w:tcPr>
          <w:p w14:paraId="3AA97A25" w14:textId="469569DA" w:rsidR="009051EE" w:rsidRDefault="009051EE" w:rsidP="000132BF">
            <w:pPr>
              <w:keepNext/>
              <w:keepLines/>
              <w:widowControl w:val="0"/>
              <w:overflowPunct/>
              <w:autoSpaceDE/>
              <w:autoSpaceDN/>
              <w:adjustRightInd/>
              <w:spacing w:before="120" w:after="120"/>
              <w:jc w:val="center"/>
              <w:textAlignment w:val="auto"/>
              <w:rPr>
                <w:ins w:id="624" w:author="Yuanyuan Zhang/Advanced Solution Research Lab /SRC-Beijing/Staff Engineer/Samsung Electronics" w:date="2025-05-08T12:08:00Z"/>
                <w:rFonts w:ascii="Arial" w:hAnsi="Arial" w:cs="Arial"/>
                <w:sz w:val="18"/>
                <w:szCs w:val="18"/>
              </w:rPr>
            </w:pPr>
            <w:ins w:id="625" w:author="Yuanyuan Zhang/Advanced Solution Research Lab /SRC-Beijing/Staff Engineer/Samsung Electronics" w:date="2025-05-08T12:08:00Z">
              <w:r>
                <w:rPr>
                  <w:rFonts w:ascii="Arial" w:hAnsi="Arial" w:cs="Arial"/>
                  <w:sz w:val="18"/>
                  <w:szCs w:val="18"/>
                </w:rPr>
                <w:t>-</w:t>
              </w:r>
            </w:ins>
            <w:ins w:id="626" w:author="Yuanyuan Zhang/Advanced Solution Research Lab /SRC-Beijing/Staff Engineer/Samsung Electronics" w:date="2025-05-08T15:40:00Z">
              <w:r w:rsidR="00471487">
                <w:rPr>
                  <w:rFonts w:ascii="Arial" w:hAnsi="Arial" w:cs="Arial"/>
                  <w:sz w:val="18"/>
                  <w:szCs w:val="18"/>
                </w:rPr>
                <w:t>4.6</w:t>
              </w:r>
            </w:ins>
          </w:p>
        </w:tc>
        <w:tc>
          <w:tcPr>
            <w:tcW w:w="1535" w:type="dxa"/>
          </w:tcPr>
          <w:p w14:paraId="12BFB08A" w14:textId="0F2028B1" w:rsidR="009051EE" w:rsidRDefault="009051EE" w:rsidP="000132BF">
            <w:pPr>
              <w:keepNext/>
              <w:keepLines/>
              <w:widowControl w:val="0"/>
              <w:overflowPunct/>
              <w:autoSpaceDE/>
              <w:autoSpaceDN/>
              <w:adjustRightInd/>
              <w:spacing w:before="120" w:after="120"/>
              <w:jc w:val="center"/>
              <w:textAlignment w:val="auto"/>
              <w:rPr>
                <w:ins w:id="627" w:author="Yuanyuan Zhang/Advanced Solution Research Lab /SRC-Beijing/Staff Engineer/Samsung Electronics" w:date="2025-05-08T12:08:00Z"/>
                <w:rFonts w:ascii="Arial" w:hAnsi="Arial" w:cs="Arial"/>
                <w:sz w:val="18"/>
                <w:szCs w:val="18"/>
              </w:rPr>
            </w:pPr>
            <w:ins w:id="628" w:author="Yuanyuan Zhang/Advanced Solution Research Lab /SRC-Beijing/Staff Engineer/Samsung Electronics" w:date="2025-05-08T12:08:00Z">
              <w:r>
                <w:rPr>
                  <w:rFonts w:ascii="Arial" w:hAnsi="Arial" w:cs="Arial"/>
                  <w:sz w:val="18"/>
                  <w:szCs w:val="18"/>
                </w:rPr>
                <w:t>-</w:t>
              </w:r>
            </w:ins>
            <w:ins w:id="629" w:author="Yuanyuan Zhang/Advanced Solution Research Lab /SRC-Beijing/Staff Engineer/Samsung Electronics" w:date="2025-05-08T15:40:00Z">
              <w:r w:rsidR="00471487">
                <w:rPr>
                  <w:rFonts w:ascii="Arial" w:hAnsi="Arial" w:cs="Arial"/>
                  <w:sz w:val="18"/>
                  <w:szCs w:val="18"/>
                </w:rPr>
                <w:t>7.6</w:t>
              </w:r>
            </w:ins>
          </w:p>
        </w:tc>
      </w:tr>
    </w:tbl>
    <w:p w14:paraId="7AA2623E" w14:textId="77777777" w:rsidR="009051EE" w:rsidRDefault="009051EE" w:rsidP="009051EE">
      <w:pPr>
        <w:keepNext/>
        <w:keepLines/>
        <w:widowControl w:val="0"/>
        <w:spacing w:before="120" w:after="120"/>
        <w:jc w:val="left"/>
        <w:rPr>
          <w:ins w:id="630" w:author="Yuanyuan Zhang/Advanced Solution Research Lab /SRC-Beijing/Staff Engineer/Samsung Electronics" w:date="2025-05-08T12:08:00Z"/>
          <w:b/>
          <w:bCs/>
          <w:sz w:val="20"/>
        </w:rPr>
      </w:pPr>
      <w:ins w:id="631" w:author="Yuanyuan Zhang/Advanced Solution Research Lab /SRC-Beijing/Staff Engineer/Samsung Electronics" w:date="2025-05-08T12:08:00Z">
        <w:r>
          <w:rPr>
            <w:rFonts w:hint="eastAsia"/>
            <w:kern w:val="0"/>
            <w:sz w:val="20"/>
          </w:rPr>
          <w:t xml:space="preserve">The </w:t>
        </w:r>
        <w:r>
          <w:t>Link budget of IBB</w:t>
        </w:r>
        <w:r>
          <w:rPr>
            <w:rFonts w:hint="eastAsia"/>
          </w:rPr>
          <w:t xml:space="preserve"> case 1 and case 2</w:t>
        </w:r>
        <w:r>
          <w:rPr>
            <w:rFonts w:hint="eastAsia"/>
            <w:kern w:val="0"/>
            <w:sz w:val="20"/>
          </w:rPr>
          <w:t xml:space="preserve"> with and without Rx image </w:t>
        </w:r>
        <w:r>
          <w:rPr>
            <w:rFonts w:hint="eastAsia"/>
          </w:rPr>
          <w:t>on band n</w:t>
        </w:r>
        <w:r>
          <w:t>2</w:t>
        </w:r>
        <w:r>
          <w:rPr>
            <w:rFonts w:hint="eastAsia"/>
            <w:kern w:val="0"/>
            <w:sz w:val="20"/>
          </w:rPr>
          <w:t xml:space="preserve"> can be found in table </w:t>
        </w:r>
        <w:r>
          <w:rPr>
            <w:lang w:eastAsia="zh-TW"/>
          </w:rPr>
          <w:t>7.</w:t>
        </w:r>
        <w:r>
          <w:rPr>
            <w:rFonts w:hint="eastAsia"/>
          </w:rPr>
          <w:t>x</w:t>
        </w:r>
        <w:r>
          <w:rPr>
            <w:lang w:eastAsia="zh-TW"/>
          </w:rPr>
          <w:t>.1-</w:t>
        </w:r>
        <w:r>
          <w:rPr>
            <w:rFonts w:hint="eastAsia"/>
          </w:rPr>
          <w:t xml:space="preserve">6. </w:t>
        </w:r>
        <w:r>
          <w:rPr>
            <w:rFonts w:hint="eastAsia"/>
            <w:sz w:val="20"/>
          </w:rPr>
          <w:t xml:space="preserve">25dB rejection </w:t>
        </w:r>
        <w:r>
          <w:rPr>
            <w:rFonts w:hint="eastAsia"/>
            <w:kern w:val="0"/>
            <w:sz w:val="20"/>
          </w:rPr>
          <w:t>Rx image is used for the calculation.</w:t>
        </w:r>
      </w:ins>
    </w:p>
    <w:p w14:paraId="429FDDC2" w14:textId="77777777" w:rsidR="009051EE" w:rsidRDefault="009051EE" w:rsidP="009051EE">
      <w:pPr>
        <w:keepNext/>
        <w:keepLines/>
        <w:widowControl w:val="0"/>
        <w:spacing w:before="120" w:after="120"/>
        <w:jc w:val="left"/>
        <w:rPr>
          <w:ins w:id="632" w:author="Yuanyuan Zhang/Advanced Solution Research Lab /SRC-Beijing/Staff Engineer/Samsung Electronics" w:date="2025-05-08T12:08:00Z"/>
          <w:sz w:val="20"/>
        </w:rPr>
      </w:pPr>
      <w:ins w:id="633" w:author="Yuanyuan Zhang/Advanced Solution Research Lab /SRC-Beijing/Staff Engineer/Samsung Electronics" w:date="2025-05-08T12:08:00Z">
        <w:r>
          <w:rPr>
            <w:rFonts w:hint="eastAsia"/>
            <w:b/>
            <w:bCs/>
            <w:sz w:val="20"/>
          </w:rPr>
          <w:t xml:space="preserve">IBB: with and without Rx image </w:t>
        </w:r>
      </w:ins>
    </w:p>
    <w:p w14:paraId="0A0B316C" w14:textId="77777777" w:rsidR="009051EE" w:rsidRDefault="009051EE" w:rsidP="009051EE">
      <w:pPr>
        <w:pStyle w:val="TH"/>
        <w:spacing w:before="120" w:after="120"/>
        <w:rPr>
          <w:ins w:id="634" w:author="Yuanyuan Zhang/Advanced Solution Research Lab /SRC-Beijing/Staff Engineer/Samsung Electronics" w:date="2025-05-08T12:08:00Z"/>
        </w:rPr>
      </w:pPr>
      <w:ins w:id="635" w:author="Yuanyuan Zhang/Advanced Solution Research Lab /SRC-Beijing/Staff Engineer/Samsung Electronics" w:date="2025-05-08T12:08:00Z">
        <w:r>
          <w:rPr>
            <w:rFonts w:hint="eastAsia"/>
          </w:rPr>
          <w:t xml:space="preserve">Table </w:t>
        </w:r>
        <w:r>
          <w:rPr>
            <w:lang w:eastAsia="zh-TW"/>
          </w:rPr>
          <w:t>7.</w:t>
        </w:r>
        <w:r>
          <w:rPr>
            <w:rFonts w:hint="eastAsia"/>
          </w:rPr>
          <w:t>x</w:t>
        </w:r>
        <w:r>
          <w:rPr>
            <w:lang w:eastAsia="zh-TW"/>
          </w:rPr>
          <w:t>.1-</w:t>
        </w:r>
        <w:r>
          <w:rPr>
            <w:rFonts w:hint="eastAsia"/>
          </w:rPr>
          <w:t>6. Link budget of IBB case</w:t>
        </w:r>
        <w:r>
          <w:t xml:space="preserve">s </w:t>
        </w:r>
        <w:r>
          <w:rPr>
            <w:rFonts w:hint="eastAsia"/>
          </w:rPr>
          <w:t>on band n</w:t>
        </w:r>
        <w:r>
          <w:t>2</w:t>
        </w:r>
      </w:ins>
    </w:p>
    <w:tbl>
      <w:tblPr>
        <w:tblStyle w:val="af4"/>
        <w:tblW w:w="0" w:type="auto"/>
        <w:tblLook w:val="04A0" w:firstRow="1" w:lastRow="0" w:firstColumn="1" w:lastColumn="0" w:noHBand="0" w:noVBand="1"/>
      </w:tblPr>
      <w:tblGrid>
        <w:gridCol w:w="3656"/>
        <w:gridCol w:w="1498"/>
        <w:gridCol w:w="1498"/>
        <w:gridCol w:w="1498"/>
        <w:gridCol w:w="1500"/>
      </w:tblGrid>
      <w:tr w:rsidR="009051EE" w14:paraId="5C4F43A3" w14:textId="77777777" w:rsidTr="000132BF">
        <w:trPr>
          <w:trHeight w:val="488"/>
          <w:ins w:id="636" w:author="Yuanyuan Zhang/Advanced Solution Research Lab /SRC-Beijing/Staff Engineer/Samsung Electronics" w:date="2025-05-08T12:08:00Z"/>
        </w:trPr>
        <w:tc>
          <w:tcPr>
            <w:tcW w:w="3741" w:type="dxa"/>
          </w:tcPr>
          <w:p w14:paraId="6A73BCD2" w14:textId="77777777" w:rsidR="009051EE" w:rsidRDefault="009051EE" w:rsidP="000132BF">
            <w:pPr>
              <w:keepNext/>
              <w:keepLines/>
              <w:widowControl w:val="0"/>
              <w:overflowPunct/>
              <w:autoSpaceDE/>
              <w:autoSpaceDN/>
              <w:adjustRightInd/>
              <w:spacing w:before="120" w:after="120"/>
              <w:jc w:val="left"/>
              <w:textAlignment w:val="auto"/>
              <w:rPr>
                <w:ins w:id="637" w:author="Yuanyuan Zhang/Advanced Solution Research Lab /SRC-Beijing/Staff Engineer/Samsung Electronics" w:date="2025-05-08T12:08:00Z"/>
                <w:rFonts w:ascii="Arial" w:hAnsi="Arial" w:cs="Arial"/>
                <w:sz w:val="18"/>
                <w:szCs w:val="18"/>
              </w:rPr>
            </w:pPr>
            <w:ins w:id="638" w:author="Yuanyuan Zhang/Advanced Solution Research Lab /SRC-Beijing/Staff Engineer/Samsung Electronics" w:date="2025-05-08T12:08:00Z">
              <w:r>
                <w:rPr>
                  <w:rFonts w:ascii="Arial" w:hAnsi="Arial" w:cs="Arial"/>
                  <w:b/>
                  <w:bCs/>
                  <w:color w:val="000000"/>
                  <w:kern w:val="0"/>
                  <w:sz w:val="18"/>
                  <w:szCs w:val="18"/>
                  <w:lang w:bidi="ar"/>
                </w:rPr>
                <w:t>LPF attenuation (dB)</w:t>
              </w:r>
            </w:ins>
          </w:p>
        </w:tc>
        <w:tc>
          <w:tcPr>
            <w:tcW w:w="6134" w:type="dxa"/>
            <w:gridSpan w:val="4"/>
          </w:tcPr>
          <w:p w14:paraId="751FB427" w14:textId="77777777" w:rsidR="009051EE" w:rsidRDefault="009051EE" w:rsidP="000132BF">
            <w:pPr>
              <w:keepNext/>
              <w:keepLines/>
              <w:widowControl w:val="0"/>
              <w:overflowPunct/>
              <w:autoSpaceDE/>
              <w:autoSpaceDN/>
              <w:adjustRightInd/>
              <w:spacing w:before="120" w:after="120"/>
              <w:jc w:val="center"/>
              <w:textAlignment w:val="auto"/>
              <w:rPr>
                <w:ins w:id="639" w:author="Yuanyuan Zhang/Advanced Solution Research Lab /SRC-Beijing/Staff Engineer/Samsung Electronics" w:date="2025-05-08T12:08:00Z"/>
                <w:rFonts w:ascii="Arial" w:hAnsi="Arial" w:cs="Arial"/>
                <w:sz w:val="18"/>
                <w:szCs w:val="18"/>
              </w:rPr>
            </w:pPr>
            <w:ins w:id="640" w:author="Yuanyuan Zhang/Advanced Solution Research Lab /SRC-Beijing/Staff Engineer/Samsung Electronics" w:date="2025-05-08T12:08:00Z">
              <w:r>
                <w:rPr>
                  <w:rFonts w:ascii="Arial" w:hAnsi="Arial" w:cs="Arial"/>
                  <w:sz w:val="18"/>
                  <w:szCs w:val="18"/>
                </w:rPr>
                <w:t>13</w:t>
              </w:r>
            </w:ins>
          </w:p>
        </w:tc>
      </w:tr>
      <w:tr w:rsidR="009051EE" w14:paraId="011B0521" w14:textId="77777777" w:rsidTr="000132BF">
        <w:trPr>
          <w:trHeight w:val="488"/>
          <w:ins w:id="641" w:author="Yuanyuan Zhang/Advanced Solution Research Lab /SRC-Beijing/Staff Engineer/Samsung Electronics" w:date="2025-05-08T12:08:00Z"/>
        </w:trPr>
        <w:tc>
          <w:tcPr>
            <w:tcW w:w="3741" w:type="dxa"/>
          </w:tcPr>
          <w:p w14:paraId="67E2ADA3" w14:textId="77777777" w:rsidR="009051EE" w:rsidRDefault="009051EE" w:rsidP="000132BF">
            <w:pPr>
              <w:keepNext/>
              <w:keepLines/>
              <w:widowControl w:val="0"/>
              <w:overflowPunct/>
              <w:autoSpaceDE/>
              <w:autoSpaceDN/>
              <w:adjustRightInd/>
              <w:spacing w:before="120" w:after="120"/>
              <w:jc w:val="left"/>
              <w:textAlignment w:val="auto"/>
              <w:rPr>
                <w:ins w:id="642" w:author="Yuanyuan Zhang/Advanced Solution Research Lab /SRC-Beijing/Staff Engineer/Samsung Electronics" w:date="2025-05-08T12:08:00Z"/>
                <w:rFonts w:ascii="Arial" w:hAnsi="Arial" w:cs="Arial"/>
                <w:b/>
                <w:bCs/>
                <w:color w:val="000000"/>
                <w:kern w:val="0"/>
                <w:sz w:val="18"/>
                <w:szCs w:val="18"/>
                <w:lang w:bidi="ar"/>
              </w:rPr>
            </w:pPr>
            <w:ins w:id="643" w:author="Yuanyuan Zhang/Advanced Solution Research Lab /SRC-Beijing/Staff Engineer/Samsung Electronics" w:date="2025-05-08T12:08:00Z">
              <w:r>
                <w:rPr>
                  <w:rFonts w:ascii="Arial" w:hAnsi="Arial" w:cs="Arial"/>
                  <w:b/>
                  <w:bCs/>
                  <w:color w:val="000000"/>
                  <w:kern w:val="0"/>
                  <w:sz w:val="18"/>
                  <w:szCs w:val="18"/>
                  <w:lang w:bidi="ar"/>
                </w:rPr>
                <w:t>NF increase due to AGC adjustment(dB)</w:t>
              </w:r>
            </w:ins>
          </w:p>
        </w:tc>
        <w:tc>
          <w:tcPr>
            <w:tcW w:w="6134" w:type="dxa"/>
            <w:gridSpan w:val="4"/>
          </w:tcPr>
          <w:p w14:paraId="7E2C35DB" w14:textId="77777777" w:rsidR="009051EE" w:rsidRDefault="009051EE" w:rsidP="000132BF">
            <w:pPr>
              <w:keepNext/>
              <w:keepLines/>
              <w:widowControl w:val="0"/>
              <w:overflowPunct/>
              <w:autoSpaceDE/>
              <w:autoSpaceDN/>
              <w:adjustRightInd/>
              <w:spacing w:before="120" w:after="120"/>
              <w:jc w:val="center"/>
              <w:textAlignment w:val="auto"/>
              <w:rPr>
                <w:ins w:id="644" w:author="Yuanyuan Zhang/Advanced Solution Research Lab /SRC-Beijing/Staff Engineer/Samsung Electronics" w:date="2025-05-08T12:08:00Z"/>
                <w:rFonts w:ascii="Arial" w:hAnsi="Arial" w:cs="Arial"/>
                <w:sz w:val="18"/>
                <w:szCs w:val="18"/>
              </w:rPr>
            </w:pPr>
            <w:ins w:id="645" w:author="Yuanyuan Zhang/Advanced Solution Research Lab /SRC-Beijing/Staff Engineer/Samsung Electronics" w:date="2025-05-08T12:08:00Z">
              <w:r>
                <w:rPr>
                  <w:rFonts w:ascii="Arial" w:hAnsi="Arial" w:cs="Arial"/>
                  <w:sz w:val="18"/>
                  <w:szCs w:val="18"/>
                </w:rPr>
                <w:t>5</w:t>
              </w:r>
            </w:ins>
          </w:p>
        </w:tc>
      </w:tr>
      <w:tr w:rsidR="009051EE" w14:paraId="3C87561B" w14:textId="77777777" w:rsidTr="000132BF">
        <w:trPr>
          <w:trHeight w:val="488"/>
          <w:ins w:id="646" w:author="Yuanyuan Zhang/Advanced Solution Research Lab /SRC-Beijing/Staff Engineer/Samsung Electronics" w:date="2025-05-08T12:08:00Z"/>
        </w:trPr>
        <w:tc>
          <w:tcPr>
            <w:tcW w:w="3741" w:type="dxa"/>
          </w:tcPr>
          <w:p w14:paraId="04A06C21" w14:textId="77777777" w:rsidR="009051EE" w:rsidRDefault="009051EE" w:rsidP="000132BF">
            <w:pPr>
              <w:keepNext/>
              <w:keepLines/>
              <w:widowControl w:val="0"/>
              <w:overflowPunct/>
              <w:autoSpaceDE/>
              <w:autoSpaceDN/>
              <w:adjustRightInd/>
              <w:spacing w:before="120" w:after="120"/>
              <w:jc w:val="left"/>
              <w:textAlignment w:val="auto"/>
              <w:rPr>
                <w:ins w:id="647" w:author="Yuanyuan Zhang/Advanced Solution Research Lab /SRC-Beijing/Staff Engineer/Samsung Electronics" w:date="2025-05-08T12:08:00Z"/>
                <w:rFonts w:ascii="Arial" w:hAnsi="Arial" w:cs="Arial"/>
                <w:sz w:val="18"/>
                <w:szCs w:val="18"/>
              </w:rPr>
            </w:pPr>
          </w:p>
        </w:tc>
        <w:tc>
          <w:tcPr>
            <w:tcW w:w="3066" w:type="dxa"/>
            <w:gridSpan w:val="2"/>
          </w:tcPr>
          <w:p w14:paraId="1960D6C1" w14:textId="77777777" w:rsidR="009051EE" w:rsidRDefault="009051EE" w:rsidP="000132BF">
            <w:pPr>
              <w:keepNext/>
              <w:keepLines/>
              <w:widowControl w:val="0"/>
              <w:overflowPunct/>
              <w:autoSpaceDE/>
              <w:autoSpaceDN/>
              <w:adjustRightInd/>
              <w:spacing w:before="120" w:after="120"/>
              <w:jc w:val="center"/>
              <w:textAlignment w:val="auto"/>
              <w:rPr>
                <w:ins w:id="648" w:author="Yuanyuan Zhang/Advanced Solution Research Lab /SRC-Beijing/Staff Engineer/Samsung Electronics" w:date="2025-05-08T12:08:00Z"/>
                <w:rFonts w:ascii="Arial" w:hAnsi="Arial" w:cs="Arial"/>
                <w:sz w:val="18"/>
                <w:szCs w:val="18"/>
              </w:rPr>
            </w:pPr>
            <w:ins w:id="649" w:author="Yuanyuan Zhang/Advanced Solution Research Lab /SRC-Beijing/Staff Engineer/Samsung Electronics" w:date="2025-05-08T12:08:00Z">
              <w:r>
                <w:rPr>
                  <w:rFonts w:ascii="Arial" w:hAnsi="Arial" w:cs="Arial"/>
                  <w:sz w:val="18"/>
                  <w:szCs w:val="18"/>
                </w:rPr>
                <w:t>Without Rx image</w:t>
              </w:r>
            </w:ins>
          </w:p>
        </w:tc>
        <w:tc>
          <w:tcPr>
            <w:tcW w:w="3068" w:type="dxa"/>
            <w:gridSpan w:val="2"/>
          </w:tcPr>
          <w:p w14:paraId="331B61E5" w14:textId="77777777" w:rsidR="009051EE" w:rsidRDefault="009051EE" w:rsidP="000132BF">
            <w:pPr>
              <w:keepNext/>
              <w:keepLines/>
              <w:widowControl w:val="0"/>
              <w:overflowPunct/>
              <w:autoSpaceDE/>
              <w:autoSpaceDN/>
              <w:adjustRightInd/>
              <w:spacing w:before="120" w:after="120"/>
              <w:jc w:val="center"/>
              <w:textAlignment w:val="auto"/>
              <w:rPr>
                <w:ins w:id="650" w:author="Yuanyuan Zhang/Advanced Solution Research Lab /SRC-Beijing/Staff Engineer/Samsung Electronics" w:date="2025-05-08T12:08:00Z"/>
                <w:rFonts w:ascii="Arial" w:hAnsi="Arial" w:cs="Arial"/>
                <w:sz w:val="18"/>
                <w:szCs w:val="18"/>
              </w:rPr>
            </w:pPr>
            <w:ins w:id="651" w:author="Yuanyuan Zhang/Advanced Solution Research Lab /SRC-Beijing/Staff Engineer/Samsung Electronics" w:date="2025-05-08T12:08:00Z">
              <w:r>
                <w:rPr>
                  <w:rFonts w:ascii="Arial" w:hAnsi="Arial" w:cs="Arial"/>
                  <w:sz w:val="18"/>
                  <w:szCs w:val="18"/>
                </w:rPr>
                <w:t>With Rx image (25dB rejection)</w:t>
              </w:r>
            </w:ins>
          </w:p>
        </w:tc>
      </w:tr>
      <w:tr w:rsidR="009051EE" w14:paraId="50AFACCD" w14:textId="77777777" w:rsidTr="000132BF">
        <w:trPr>
          <w:trHeight w:val="488"/>
          <w:ins w:id="652" w:author="Yuanyuan Zhang/Advanced Solution Research Lab /SRC-Beijing/Staff Engineer/Samsung Electronics" w:date="2025-05-08T12:08:00Z"/>
        </w:trPr>
        <w:tc>
          <w:tcPr>
            <w:tcW w:w="3741" w:type="dxa"/>
          </w:tcPr>
          <w:p w14:paraId="2EFF138A" w14:textId="77777777" w:rsidR="009051EE" w:rsidRDefault="009051EE" w:rsidP="000132BF">
            <w:pPr>
              <w:keepNext/>
              <w:keepLines/>
              <w:widowControl w:val="0"/>
              <w:overflowPunct/>
              <w:autoSpaceDE/>
              <w:autoSpaceDN/>
              <w:adjustRightInd/>
              <w:spacing w:before="120" w:after="120"/>
              <w:jc w:val="left"/>
              <w:textAlignment w:val="auto"/>
              <w:rPr>
                <w:ins w:id="653" w:author="Yuanyuan Zhang/Advanced Solution Research Lab /SRC-Beijing/Staff Engineer/Samsung Electronics" w:date="2025-05-08T12:08:00Z"/>
                <w:rFonts w:ascii="Arial" w:hAnsi="Arial" w:cs="Arial"/>
                <w:sz w:val="18"/>
                <w:szCs w:val="18"/>
              </w:rPr>
            </w:pPr>
          </w:p>
        </w:tc>
        <w:tc>
          <w:tcPr>
            <w:tcW w:w="1533" w:type="dxa"/>
          </w:tcPr>
          <w:p w14:paraId="0A9D64C9" w14:textId="77777777" w:rsidR="009051EE" w:rsidRDefault="009051EE" w:rsidP="000132BF">
            <w:pPr>
              <w:keepNext/>
              <w:keepLines/>
              <w:widowControl w:val="0"/>
              <w:overflowPunct/>
              <w:autoSpaceDE/>
              <w:autoSpaceDN/>
              <w:adjustRightInd/>
              <w:spacing w:before="120" w:after="120"/>
              <w:jc w:val="center"/>
              <w:textAlignment w:val="auto"/>
              <w:rPr>
                <w:ins w:id="654" w:author="Yuanyuan Zhang/Advanced Solution Research Lab /SRC-Beijing/Staff Engineer/Samsung Electronics" w:date="2025-05-08T12:08:00Z"/>
                <w:rFonts w:ascii="Arial" w:hAnsi="Arial" w:cs="Arial"/>
                <w:sz w:val="18"/>
                <w:szCs w:val="18"/>
              </w:rPr>
            </w:pPr>
            <w:ins w:id="655" w:author="Yuanyuan Zhang/Advanced Solution Research Lab /SRC-Beijing/Staff Engineer/Samsung Electronics" w:date="2025-05-08T12:08:00Z">
              <w:r>
                <w:rPr>
                  <w:rFonts w:ascii="Arial" w:hAnsi="Arial" w:cs="Arial"/>
                  <w:sz w:val="18"/>
                  <w:szCs w:val="18"/>
                </w:rPr>
                <w:t>Case 1</w:t>
              </w:r>
            </w:ins>
          </w:p>
        </w:tc>
        <w:tc>
          <w:tcPr>
            <w:tcW w:w="1533" w:type="dxa"/>
          </w:tcPr>
          <w:p w14:paraId="533029B7" w14:textId="77777777" w:rsidR="009051EE" w:rsidRDefault="009051EE" w:rsidP="000132BF">
            <w:pPr>
              <w:keepNext/>
              <w:keepLines/>
              <w:widowControl w:val="0"/>
              <w:overflowPunct/>
              <w:autoSpaceDE/>
              <w:autoSpaceDN/>
              <w:adjustRightInd/>
              <w:spacing w:before="120" w:after="120"/>
              <w:jc w:val="center"/>
              <w:textAlignment w:val="auto"/>
              <w:rPr>
                <w:ins w:id="656" w:author="Yuanyuan Zhang/Advanced Solution Research Lab /SRC-Beijing/Staff Engineer/Samsung Electronics" w:date="2025-05-08T12:08:00Z"/>
                <w:rFonts w:ascii="Arial" w:hAnsi="Arial" w:cs="Arial"/>
                <w:sz w:val="18"/>
                <w:szCs w:val="18"/>
              </w:rPr>
            </w:pPr>
            <w:ins w:id="657" w:author="Yuanyuan Zhang/Advanced Solution Research Lab /SRC-Beijing/Staff Engineer/Samsung Electronics" w:date="2025-05-08T12:08:00Z">
              <w:r>
                <w:rPr>
                  <w:rFonts w:ascii="Arial" w:hAnsi="Arial" w:cs="Arial"/>
                  <w:sz w:val="18"/>
                  <w:szCs w:val="18"/>
                </w:rPr>
                <w:t>Case 2</w:t>
              </w:r>
            </w:ins>
          </w:p>
        </w:tc>
        <w:tc>
          <w:tcPr>
            <w:tcW w:w="1533" w:type="dxa"/>
          </w:tcPr>
          <w:p w14:paraId="79BD423F" w14:textId="77777777" w:rsidR="009051EE" w:rsidRDefault="009051EE" w:rsidP="000132BF">
            <w:pPr>
              <w:keepNext/>
              <w:keepLines/>
              <w:widowControl w:val="0"/>
              <w:overflowPunct/>
              <w:autoSpaceDE/>
              <w:autoSpaceDN/>
              <w:adjustRightInd/>
              <w:spacing w:before="120" w:after="120"/>
              <w:jc w:val="center"/>
              <w:textAlignment w:val="auto"/>
              <w:rPr>
                <w:ins w:id="658" w:author="Yuanyuan Zhang/Advanced Solution Research Lab /SRC-Beijing/Staff Engineer/Samsung Electronics" w:date="2025-05-08T12:08:00Z"/>
                <w:rFonts w:ascii="Arial" w:hAnsi="Arial" w:cs="Arial"/>
                <w:sz w:val="18"/>
                <w:szCs w:val="18"/>
              </w:rPr>
            </w:pPr>
            <w:ins w:id="659" w:author="Yuanyuan Zhang/Advanced Solution Research Lab /SRC-Beijing/Staff Engineer/Samsung Electronics" w:date="2025-05-08T12:08:00Z">
              <w:r>
                <w:rPr>
                  <w:rFonts w:ascii="Arial" w:hAnsi="Arial" w:cs="Arial"/>
                  <w:sz w:val="18"/>
                  <w:szCs w:val="18"/>
                </w:rPr>
                <w:t>Case 1</w:t>
              </w:r>
            </w:ins>
          </w:p>
        </w:tc>
        <w:tc>
          <w:tcPr>
            <w:tcW w:w="1535" w:type="dxa"/>
          </w:tcPr>
          <w:p w14:paraId="6CA352E3" w14:textId="77777777" w:rsidR="009051EE" w:rsidRDefault="009051EE" w:rsidP="000132BF">
            <w:pPr>
              <w:keepNext/>
              <w:keepLines/>
              <w:widowControl w:val="0"/>
              <w:overflowPunct/>
              <w:autoSpaceDE/>
              <w:autoSpaceDN/>
              <w:adjustRightInd/>
              <w:spacing w:before="120" w:after="120"/>
              <w:jc w:val="center"/>
              <w:textAlignment w:val="auto"/>
              <w:rPr>
                <w:ins w:id="660" w:author="Yuanyuan Zhang/Advanced Solution Research Lab /SRC-Beijing/Staff Engineer/Samsung Electronics" w:date="2025-05-08T12:08:00Z"/>
                <w:rFonts w:ascii="Arial" w:hAnsi="Arial" w:cs="Arial"/>
                <w:sz w:val="18"/>
                <w:szCs w:val="18"/>
              </w:rPr>
            </w:pPr>
            <w:ins w:id="661" w:author="Yuanyuan Zhang/Advanced Solution Research Lab /SRC-Beijing/Staff Engineer/Samsung Electronics" w:date="2025-05-08T12:08:00Z">
              <w:r>
                <w:rPr>
                  <w:rFonts w:ascii="Arial" w:hAnsi="Arial" w:cs="Arial"/>
                  <w:sz w:val="18"/>
                  <w:szCs w:val="18"/>
                </w:rPr>
                <w:t>Case 2</w:t>
              </w:r>
            </w:ins>
          </w:p>
        </w:tc>
      </w:tr>
      <w:tr w:rsidR="009051EE" w14:paraId="061BC472" w14:textId="77777777" w:rsidTr="000132BF">
        <w:trPr>
          <w:trHeight w:val="488"/>
          <w:ins w:id="662" w:author="Yuanyuan Zhang/Advanced Solution Research Lab /SRC-Beijing/Staff Engineer/Samsung Electronics" w:date="2025-05-08T12:08:00Z"/>
        </w:trPr>
        <w:tc>
          <w:tcPr>
            <w:tcW w:w="3741" w:type="dxa"/>
          </w:tcPr>
          <w:p w14:paraId="7E850252" w14:textId="77777777" w:rsidR="009051EE" w:rsidRDefault="009051EE" w:rsidP="000132BF">
            <w:pPr>
              <w:keepNext/>
              <w:keepLines/>
              <w:widowControl w:val="0"/>
              <w:overflowPunct/>
              <w:autoSpaceDE/>
              <w:autoSpaceDN/>
              <w:adjustRightInd/>
              <w:spacing w:before="120" w:after="120"/>
              <w:jc w:val="left"/>
              <w:textAlignment w:val="auto"/>
              <w:rPr>
                <w:ins w:id="663" w:author="Yuanyuan Zhang/Advanced Solution Research Lab /SRC-Beijing/Staff Engineer/Samsung Electronics" w:date="2025-05-08T12:08:00Z"/>
                <w:rFonts w:ascii="Arial" w:hAnsi="Arial" w:cs="Arial"/>
                <w:sz w:val="18"/>
                <w:szCs w:val="18"/>
              </w:rPr>
            </w:pPr>
            <w:ins w:id="664" w:author="Yuanyuan Zhang/Advanced Solution Research Lab /SRC-Beijing/Staff Engineer/Samsung Electronics" w:date="2025-05-08T12:08:00Z">
              <w:r>
                <w:rPr>
                  <w:rFonts w:ascii="Arial" w:hAnsi="Arial" w:cs="Arial"/>
                  <w:b/>
                  <w:bCs/>
                  <w:kern w:val="0"/>
                  <w:sz w:val="18"/>
                  <w:szCs w:val="18"/>
                  <w:lang w:bidi="ar"/>
                </w:rPr>
                <w:t>SNR after ADC (dB) for PCC</w:t>
              </w:r>
            </w:ins>
          </w:p>
        </w:tc>
        <w:tc>
          <w:tcPr>
            <w:tcW w:w="1533" w:type="dxa"/>
          </w:tcPr>
          <w:p w14:paraId="4FB6F96D" w14:textId="77777777" w:rsidR="009051EE" w:rsidRDefault="009051EE" w:rsidP="000132BF">
            <w:pPr>
              <w:keepNext/>
              <w:keepLines/>
              <w:widowControl w:val="0"/>
              <w:overflowPunct/>
              <w:autoSpaceDE/>
              <w:autoSpaceDN/>
              <w:adjustRightInd/>
              <w:spacing w:before="120" w:after="120"/>
              <w:jc w:val="center"/>
              <w:textAlignment w:val="auto"/>
              <w:rPr>
                <w:ins w:id="665" w:author="Yuanyuan Zhang/Advanced Solution Research Lab /SRC-Beijing/Staff Engineer/Samsung Electronics" w:date="2025-05-08T12:08:00Z"/>
                <w:rFonts w:ascii="Arial" w:hAnsi="Arial" w:cs="Arial"/>
                <w:sz w:val="18"/>
                <w:szCs w:val="18"/>
              </w:rPr>
            </w:pPr>
            <w:ins w:id="666" w:author="Yuanyuan Zhang/Advanced Solution Research Lab /SRC-Beijing/Staff Engineer/Samsung Electronics" w:date="2025-05-08T12:08:00Z">
              <w:r>
                <w:rPr>
                  <w:rFonts w:ascii="Arial" w:hAnsi="Arial" w:cs="Arial"/>
                  <w:sz w:val="18"/>
                  <w:szCs w:val="18"/>
                </w:rPr>
                <w:t>-7.3</w:t>
              </w:r>
            </w:ins>
          </w:p>
        </w:tc>
        <w:tc>
          <w:tcPr>
            <w:tcW w:w="1533" w:type="dxa"/>
          </w:tcPr>
          <w:p w14:paraId="398BAB55" w14:textId="77777777" w:rsidR="009051EE" w:rsidRDefault="009051EE" w:rsidP="000132BF">
            <w:pPr>
              <w:keepNext/>
              <w:keepLines/>
              <w:widowControl w:val="0"/>
              <w:overflowPunct/>
              <w:autoSpaceDE/>
              <w:autoSpaceDN/>
              <w:adjustRightInd/>
              <w:spacing w:before="120" w:after="120"/>
              <w:jc w:val="center"/>
              <w:textAlignment w:val="auto"/>
              <w:rPr>
                <w:ins w:id="667" w:author="Yuanyuan Zhang/Advanced Solution Research Lab /SRC-Beijing/Staff Engineer/Samsung Electronics" w:date="2025-05-08T12:08:00Z"/>
                <w:rFonts w:ascii="Arial" w:hAnsi="Arial" w:cs="Arial"/>
                <w:sz w:val="18"/>
                <w:szCs w:val="18"/>
              </w:rPr>
            </w:pPr>
            <w:ins w:id="668" w:author="Yuanyuan Zhang/Advanced Solution Research Lab /SRC-Beijing/Staff Engineer/Samsung Electronics" w:date="2025-05-08T12:08:00Z">
              <w:r>
                <w:rPr>
                  <w:rFonts w:ascii="Arial" w:hAnsi="Arial" w:cs="Arial"/>
                  <w:sz w:val="18"/>
                  <w:szCs w:val="18"/>
                </w:rPr>
                <w:t>-7.3</w:t>
              </w:r>
            </w:ins>
          </w:p>
        </w:tc>
        <w:tc>
          <w:tcPr>
            <w:tcW w:w="1533" w:type="dxa"/>
          </w:tcPr>
          <w:p w14:paraId="3E38A276" w14:textId="77777777" w:rsidR="009051EE" w:rsidRDefault="009051EE" w:rsidP="000132BF">
            <w:pPr>
              <w:keepNext/>
              <w:keepLines/>
              <w:widowControl w:val="0"/>
              <w:overflowPunct/>
              <w:autoSpaceDE/>
              <w:autoSpaceDN/>
              <w:adjustRightInd/>
              <w:spacing w:before="120" w:after="120"/>
              <w:jc w:val="center"/>
              <w:textAlignment w:val="auto"/>
              <w:rPr>
                <w:ins w:id="669" w:author="Yuanyuan Zhang/Advanced Solution Research Lab /SRC-Beijing/Staff Engineer/Samsung Electronics" w:date="2025-05-08T12:08:00Z"/>
                <w:rFonts w:ascii="Arial" w:hAnsi="Arial" w:cs="Arial"/>
                <w:sz w:val="18"/>
                <w:szCs w:val="18"/>
              </w:rPr>
            </w:pPr>
            <w:ins w:id="670" w:author="Yuanyuan Zhang/Advanced Solution Research Lab /SRC-Beijing/Staff Engineer/Samsung Electronics" w:date="2025-05-08T12:08:00Z">
              <w:r>
                <w:rPr>
                  <w:rFonts w:ascii="Arial" w:hAnsi="Arial" w:cs="Arial"/>
                  <w:sz w:val="18"/>
                  <w:szCs w:val="18"/>
                </w:rPr>
                <w:t>-7.3</w:t>
              </w:r>
            </w:ins>
          </w:p>
        </w:tc>
        <w:tc>
          <w:tcPr>
            <w:tcW w:w="1535" w:type="dxa"/>
          </w:tcPr>
          <w:p w14:paraId="1DBD66C1" w14:textId="77777777" w:rsidR="009051EE" w:rsidRDefault="009051EE" w:rsidP="000132BF">
            <w:pPr>
              <w:keepNext/>
              <w:keepLines/>
              <w:widowControl w:val="0"/>
              <w:overflowPunct/>
              <w:autoSpaceDE/>
              <w:autoSpaceDN/>
              <w:adjustRightInd/>
              <w:spacing w:before="120" w:after="120"/>
              <w:jc w:val="center"/>
              <w:textAlignment w:val="auto"/>
              <w:rPr>
                <w:ins w:id="671" w:author="Yuanyuan Zhang/Advanced Solution Research Lab /SRC-Beijing/Staff Engineer/Samsung Electronics" w:date="2025-05-08T12:08:00Z"/>
                <w:rFonts w:ascii="Arial" w:hAnsi="Arial" w:cs="Arial"/>
                <w:sz w:val="18"/>
                <w:szCs w:val="18"/>
              </w:rPr>
            </w:pPr>
            <w:ins w:id="672" w:author="Yuanyuan Zhang/Advanced Solution Research Lab /SRC-Beijing/Staff Engineer/Samsung Electronics" w:date="2025-05-08T12:08:00Z">
              <w:r>
                <w:rPr>
                  <w:rFonts w:ascii="Arial" w:hAnsi="Arial" w:cs="Arial"/>
                  <w:sz w:val="18"/>
                  <w:szCs w:val="18"/>
                </w:rPr>
                <w:t>-7.3</w:t>
              </w:r>
            </w:ins>
          </w:p>
        </w:tc>
      </w:tr>
      <w:tr w:rsidR="009051EE" w14:paraId="6F563B81" w14:textId="77777777" w:rsidTr="000132BF">
        <w:trPr>
          <w:trHeight w:val="488"/>
          <w:ins w:id="673" w:author="Yuanyuan Zhang/Advanced Solution Research Lab /SRC-Beijing/Staff Engineer/Samsung Electronics" w:date="2025-05-08T12:08:00Z"/>
        </w:trPr>
        <w:tc>
          <w:tcPr>
            <w:tcW w:w="3741" w:type="dxa"/>
          </w:tcPr>
          <w:p w14:paraId="724C0415" w14:textId="77777777" w:rsidR="009051EE" w:rsidRDefault="009051EE" w:rsidP="000132BF">
            <w:pPr>
              <w:keepNext/>
              <w:keepLines/>
              <w:widowControl w:val="0"/>
              <w:overflowPunct/>
              <w:autoSpaceDE/>
              <w:autoSpaceDN/>
              <w:adjustRightInd/>
              <w:spacing w:before="120" w:after="120"/>
              <w:jc w:val="left"/>
              <w:textAlignment w:val="auto"/>
              <w:rPr>
                <w:ins w:id="674" w:author="Yuanyuan Zhang/Advanced Solution Research Lab /SRC-Beijing/Staff Engineer/Samsung Electronics" w:date="2025-05-08T12:08:00Z"/>
                <w:rFonts w:ascii="Arial" w:hAnsi="Arial" w:cs="Arial"/>
                <w:sz w:val="18"/>
                <w:szCs w:val="18"/>
              </w:rPr>
            </w:pPr>
            <w:ins w:id="675" w:author="Yuanyuan Zhang/Advanced Solution Research Lab /SRC-Beijing/Staff Engineer/Samsung Electronics" w:date="2025-05-08T12:08:00Z">
              <w:r>
                <w:rPr>
                  <w:rFonts w:ascii="Arial" w:hAnsi="Arial" w:cs="Arial"/>
                  <w:b/>
                  <w:bCs/>
                  <w:kern w:val="0"/>
                  <w:sz w:val="18"/>
                  <w:szCs w:val="18"/>
                  <w:lang w:bidi="ar"/>
                </w:rPr>
                <w:t>SNR after ADC (dB) for SCC</w:t>
              </w:r>
            </w:ins>
          </w:p>
        </w:tc>
        <w:tc>
          <w:tcPr>
            <w:tcW w:w="1533" w:type="dxa"/>
          </w:tcPr>
          <w:p w14:paraId="69457C15" w14:textId="3A1A4BE6" w:rsidR="009051EE" w:rsidRDefault="009051EE" w:rsidP="000132BF">
            <w:pPr>
              <w:keepNext/>
              <w:keepLines/>
              <w:widowControl w:val="0"/>
              <w:overflowPunct/>
              <w:autoSpaceDE/>
              <w:autoSpaceDN/>
              <w:adjustRightInd/>
              <w:spacing w:before="120" w:after="120"/>
              <w:jc w:val="center"/>
              <w:textAlignment w:val="auto"/>
              <w:rPr>
                <w:ins w:id="676" w:author="Yuanyuan Zhang/Advanced Solution Research Lab /SRC-Beijing/Staff Engineer/Samsung Electronics" w:date="2025-05-08T12:08:00Z"/>
                <w:rFonts w:ascii="Arial" w:hAnsi="Arial" w:cs="Arial"/>
                <w:sz w:val="18"/>
                <w:szCs w:val="18"/>
              </w:rPr>
            </w:pPr>
            <w:ins w:id="677" w:author="Yuanyuan Zhang/Advanced Solution Research Lab /SRC-Beijing/Staff Engineer/Samsung Electronics" w:date="2025-05-08T12:08:00Z">
              <w:r>
                <w:rPr>
                  <w:rFonts w:ascii="Arial" w:hAnsi="Arial" w:cs="Arial"/>
                  <w:sz w:val="18"/>
                  <w:szCs w:val="18"/>
                </w:rPr>
                <w:t>-</w:t>
              </w:r>
            </w:ins>
            <w:ins w:id="678" w:author="Yuanyuan Zhang/Advanced Solution Research Lab /SRC-Beijing/Staff Engineer/Samsung Electronics" w:date="2025-05-08T15:41:00Z">
              <w:r w:rsidR="00471487">
                <w:rPr>
                  <w:rFonts w:ascii="Arial" w:hAnsi="Arial" w:cs="Arial"/>
                  <w:sz w:val="18"/>
                  <w:szCs w:val="18"/>
                </w:rPr>
                <w:t>4.1</w:t>
              </w:r>
            </w:ins>
          </w:p>
        </w:tc>
        <w:tc>
          <w:tcPr>
            <w:tcW w:w="1533" w:type="dxa"/>
          </w:tcPr>
          <w:p w14:paraId="29B6258B" w14:textId="681318BC" w:rsidR="009051EE" w:rsidRDefault="009051EE" w:rsidP="000132BF">
            <w:pPr>
              <w:keepNext/>
              <w:keepLines/>
              <w:widowControl w:val="0"/>
              <w:overflowPunct/>
              <w:autoSpaceDE/>
              <w:autoSpaceDN/>
              <w:adjustRightInd/>
              <w:spacing w:before="120" w:after="120"/>
              <w:jc w:val="center"/>
              <w:textAlignment w:val="auto"/>
              <w:rPr>
                <w:ins w:id="679" w:author="Yuanyuan Zhang/Advanced Solution Research Lab /SRC-Beijing/Staff Engineer/Samsung Electronics" w:date="2025-05-08T12:08:00Z"/>
                <w:rFonts w:ascii="Arial" w:hAnsi="Arial" w:cs="Arial"/>
                <w:sz w:val="18"/>
                <w:szCs w:val="18"/>
              </w:rPr>
            </w:pPr>
            <w:ins w:id="680" w:author="Yuanyuan Zhang/Advanced Solution Research Lab /SRC-Beijing/Staff Engineer/Samsung Electronics" w:date="2025-05-08T12:08:00Z">
              <w:r>
                <w:rPr>
                  <w:rFonts w:ascii="Arial" w:hAnsi="Arial" w:cs="Arial"/>
                  <w:sz w:val="18"/>
                  <w:szCs w:val="18"/>
                </w:rPr>
                <w:t>-</w:t>
              </w:r>
            </w:ins>
            <w:ins w:id="681" w:author="Yuanyuan Zhang/Advanced Solution Research Lab /SRC-Beijing/Staff Engineer/Samsung Electronics" w:date="2025-05-08T15:41:00Z">
              <w:r w:rsidR="00471487">
                <w:rPr>
                  <w:rFonts w:ascii="Arial" w:hAnsi="Arial" w:cs="Arial"/>
                  <w:sz w:val="18"/>
                  <w:szCs w:val="18"/>
                </w:rPr>
                <w:t>4.1</w:t>
              </w:r>
            </w:ins>
          </w:p>
        </w:tc>
        <w:tc>
          <w:tcPr>
            <w:tcW w:w="1533" w:type="dxa"/>
          </w:tcPr>
          <w:p w14:paraId="4BCB1F43" w14:textId="1BA98BD6" w:rsidR="009051EE" w:rsidRDefault="009051EE" w:rsidP="000132BF">
            <w:pPr>
              <w:keepNext/>
              <w:keepLines/>
              <w:widowControl w:val="0"/>
              <w:overflowPunct/>
              <w:autoSpaceDE/>
              <w:autoSpaceDN/>
              <w:adjustRightInd/>
              <w:spacing w:before="120" w:after="120"/>
              <w:jc w:val="center"/>
              <w:textAlignment w:val="auto"/>
              <w:rPr>
                <w:ins w:id="682" w:author="Yuanyuan Zhang/Advanced Solution Research Lab /SRC-Beijing/Staff Engineer/Samsung Electronics" w:date="2025-05-08T12:08:00Z"/>
                <w:rFonts w:ascii="Arial" w:hAnsi="Arial" w:cs="Arial"/>
                <w:sz w:val="18"/>
                <w:szCs w:val="18"/>
              </w:rPr>
            </w:pPr>
            <w:ins w:id="683" w:author="Yuanyuan Zhang/Advanced Solution Research Lab /SRC-Beijing/Staff Engineer/Samsung Electronics" w:date="2025-05-08T12:08:00Z">
              <w:r>
                <w:rPr>
                  <w:rFonts w:ascii="Arial" w:hAnsi="Arial" w:cs="Arial"/>
                  <w:sz w:val="18"/>
                  <w:szCs w:val="18"/>
                </w:rPr>
                <w:t>-</w:t>
              </w:r>
            </w:ins>
            <w:ins w:id="684" w:author="Yuanyuan Zhang/Advanced Solution Research Lab /SRC-Beijing/Staff Engineer/Samsung Electronics" w:date="2025-05-08T15:41:00Z">
              <w:r w:rsidR="00471487">
                <w:rPr>
                  <w:rFonts w:ascii="Arial" w:hAnsi="Arial" w:cs="Arial"/>
                  <w:sz w:val="18"/>
                  <w:szCs w:val="18"/>
                </w:rPr>
                <w:t>8</w:t>
              </w:r>
            </w:ins>
            <w:ins w:id="685" w:author="Yuanyuan Zhang/Advanced Solution Research Lab /SRC-Beijing/Staff Engineer/Samsung Electronics" w:date="2025-05-08T15:42:00Z">
              <w:r w:rsidR="00471487">
                <w:rPr>
                  <w:rFonts w:ascii="Arial" w:hAnsi="Arial" w:cs="Arial"/>
                  <w:sz w:val="18"/>
                  <w:szCs w:val="18"/>
                </w:rPr>
                <w:t>.2</w:t>
              </w:r>
            </w:ins>
          </w:p>
        </w:tc>
        <w:tc>
          <w:tcPr>
            <w:tcW w:w="1535" w:type="dxa"/>
          </w:tcPr>
          <w:p w14:paraId="4A7B180B" w14:textId="38D54432" w:rsidR="009051EE" w:rsidRDefault="009051EE" w:rsidP="000132BF">
            <w:pPr>
              <w:keepNext/>
              <w:keepLines/>
              <w:widowControl w:val="0"/>
              <w:overflowPunct/>
              <w:autoSpaceDE/>
              <w:autoSpaceDN/>
              <w:adjustRightInd/>
              <w:spacing w:before="120" w:after="120"/>
              <w:jc w:val="center"/>
              <w:textAlignment w:val="auto"/>
              <w:rPr>
                <w:ins w:id="686" w:author="Yuanyuan Zhang/Advanced Solution Research Lab /SRC-Beijing/Staff Engineer/Samsung Electronics" w:date="2025-05-08T12:08:00Z"/>
                <w:rFonts w:ascii="Arial" w:hAnsi="Arial" w:cs="Arial"/>
                <w:sz w:val="18"/>
                <w:szCs w:val="18"/>
              </w:rPr>
            </w:pPr>
            <w:ins w:id="687" w:author="Yuanyuan Zhang/Advanced Solution Research Lab /SRC-Beijing/Staff Engineer/Samsung Electronics" w:date="2025-05-08T12:08:00Z">
              <w:r>
                <w:rPr>
                  <w:rFonts w:ascii="Arial" w:hAnsi="Arial" w:cs="Arial"/>
                  <w:sz w:val="18"/>
                  <w:szCs w:val="18"/>
                </w:rPr>
                <w:t>-18.</w:t>
              </w:r>
            </w:ins>
            <w:ins w:id="688" w:author="Yuanyuan Zhang/Advanced Solution Research Lab /SRC-Beijing/Staff Engineer/Samsung Electronics" w:date="2025-05-08T15:42:00Z">
              <w:r w:rsidR="00471487">
                <w:rPr>
                  <w:rFonts w:ascii="Arial" w:hAnsi="Arial" w:cs="Arial"/>
                  <w:sz w:val="18"/>
                  <w:szCs w:val="18"/>
                </w:rPr>
                <w:t>2</w:t>
              </w:r>
            </w:ins>
          </w:p>
        </w:tc>
      </w:tr>
    </w:tbl>
    <w:p w14:paraId="5A35B813" w14:textId="77777777" w:rsidR="009051EE" w:rsidRDefault="009051EE" w:rsidP="009051EE">
      <w:pPr>
        <w:keepNext/>
        <w:keepLines/>
        <w:widowControl w:val="0"/>
        <w:spacing w:before="120" w:after="120"/>
        <w:jc w:val="left"/>
        <w:rPr>
          <w:ins w:id="689" w:author="Yuanyuan Zhang/Advanced Solution Research Lab /SRC-Beijing/Staff Engineer/Samsung Electronics" w:date="2025-05-08T12:08:00Z"/>
          <w:sz w:val="20"/>
        </w:rPr>
      </w:pPr>
    </w:p>
    <w:p w14:paraId="59E3A69D" w14:textId="77777777" w:rsidR="009051EE" w:rsidRDefault="009051EE" w:rsidP="009051EE">
      <w:pPr>
        <w:keepNext/>
        <w:keepLines/>
        <w:widowControl w:val="0"/>
        <w:spacing w:before="120" w:after="120"/>
        <w:jc w:val="left"/>
        <w:rPr>
          <w:ins w:id="690" w:author="Yuanyuan Zhang/Advanced Solution Research Lab /SRC-Beijing/Staff Engineer/Samsung Electronics" w:date="2025-05-08T12:08:00Z"/>
          <w:b/>
          <w:bCs/>
          <w:sz w:val="20"/>
        </w:rPr>
      </w:pPr>
      <w:ins w:id="691" w:author="Yuanyuan Zhang/Advanced Solution Research Lab /SRC-Beijing/Staff Engineer/Samsung Electronics" w:date="2025-05-08T12:08:00Z">
        <w:r>
          <w:rPr>
            <w:b/>
            <w:bCs/>
            <w:lang w:eastAsia="zh-TW"/>
          </w:rPr>
          <w:t xml:space="preserve">Analysis on </w:t>
        </w:r>
        <w:r>
          <w:rPr>
            <w:rFonts w:hint="eastAsia"/>
            <w:b/>
            <w:bCs/>
          </w:rPr>
          <w:t>CA_</w:t>
        </w:r>
        <w:r>
          <w:rPr>
            <w:rFonts w:hint="eastAsia"/>
            <w:b/>
            <w:bCs/>
            <w:sz w:val="20"/>
          </w:rPr>
          <w:t>n25(2A):</w:t>
        </w:r>
      </w:ins>
    </w:p>
    <w:p w14:paraId="0D7BBC97" w14:textId="77777777" w:rsidR="009051EE" w:rsidRDefault="009051EE" w:rsidP="009051EE">
      <w:pPr>
        <w:keepNext/>
        <w:keepLines/>
        <w:widowControl w:val="0"/>
        <w:spacing w:before="120" w:after="120"/>
        <w:jc w:val="left"/>
        <w:rPr>
          <w:ins w:id="692" w:author="Yuanyuan Zhang/Advanced Solution Research Lab /SRC-Beijing/Staff Engineer/Samsung Electronics" w:date="2025-05-08T12:08:00Z"/>
          <w:kern w:val="0"/>
          <w:sz w:val="20"/>
        </w:rPr>
      </w:pPr>
      <w:ins w:id="693" w:author="Yuanyuan Zhang/Advanced Solution Research Lab /SRC-Beijing/Staff Engineer/Samsung Electronics" w:date="2025-05-08T12:08:00Z">
        <w:r>
          <w:rPr>
            <w:rFonts w:hint="eastAsia"/>
            <w:kern w:val="0"/>
            <w:sz w:val="20"/>
          </w:rPr>
          <w:t>The l</w:t>
        </w:r>
        <w:r>
          <w:t xml:space="preserve">ink budget of Self-interference </w:t>
        </w:r>
        <w:r>
          <w:rPr>
            <w:rFonts w:hint="eastAsia"/>
          </w:rPr>
          <w:t xml:space="preserve">for 5+5MHz </w:t>
        </w:r>
        <w:r>
          <w:t>with W</w:t>
        </w:r>
        <w:r w:rsidRPr="000B4036">
          <w:rPr>
            <w:vertAlign w:val="subscript"/>
          </w:rPr>
          <w:t>GAP</w:t>
        </w:r>
        <w:r>
          <w:t xml:space="preserve">=55MHz </w:t>
        </w:r>
        <w:r>
          <w:rPr>
            <w:rFonts w:hint="eastAsia"/>
          </w:rPr>
          <w:t>on band n25</w:t>
        </w:r>
        <w:r>
          <w:rPr>
            <w:rFonts w:hint="eastAsia"/>
            <w:kern w:val="0"/>
            <w:sz w:val="20"/>
          </w:rPr>
          <w:t xml:space="preserve"> can be found in table </w:t>
        </w:r>
        <w:r>
          <w:rPr>
            <w:lang w:eastAsia="zh-TW"/>
          </w:rPr>
          <w:t>7.</w:t>
        </w:r>
        <w:r>
          <w:rPr>
            <w:rFonts w:hint="eastAsia"/>
          </w:rPr>
          <w:t>x</w:t>
        </w:r>
        <w:r>
          <w:rPr>
            <w:lang w:eastAsia="zh-TW"/>
          </w:rPr>
          <w:t>.1-</w:t>
        </w:r>
        <w:r>
          <w:rPr>
            <w:rFonts w:hint="eastAsia"/>
          </w:rPr>
          <w:t>7.</w:t>
        </w:r>
      </w:ins>
    </w:p>
    <w:p w14:paraId="5EFEA161" w14:textId="77777777" w:rsidR="009051EE" w:rsidRDefault="009051EE" w:rsidP="009051EE">
      <w:pPr>
        <w:pStyle w:val="TH"/>
        <w:spacing w:before="120" w:after="120"/>
        <w:rPr>
          <w:ins w:id="694" w:author="Yuanyuan Zhang/Advanced Solution Research Lab /SRC-Beijing/Staff Engineer/Samsung Electronics" w:date="2025-05-08T12:08:00Z"/>
          <w:sz w:val="20"/>
        </w:rPr>
      </w:pPr>
      <w:ins w:id="695" w:author="Yuanyuan Zhang/Advanced Solution Research Lab /SRC-Beijing/Staff Engineer/Samsung Electronics" w:date="2025-05-08T12:08:00Z">
        <w:r>
          <w:t xml:space="preserve">Table </w:t>
        </w:r>
        <w:r>
          <w:rPr>
            <w:lang w:eastAsia="zh-TW"/>
          </w:rPr>
          <w:t>7.</w:t>
        </w:r>
        <w:r>
          <w:rPr>
            <w:rFonts w:hint="eastAsia"/>
          </w:rPr>
          <w:t>x</w:t>
        </w:r>
        <w:r>
          <w:rPr>
            <w:lang w:eastAsia="zh-TW"/>
          </w:rPr>
          <w:t>.1-</w:t>
        </w:r>
        <w:r>
          <w:rPr>
            <w:rFonts w:hint="eastAsia"/>
          </w:rPr>
          <w:t>7</w:t>
        </w:r>
        <w:r>
          <w:t>: Link budget of Self-interference for 5+5 MHz on band n</w:t>
        </w:r>
        <w:r>
          <w:rPr>
            <w:rFonts w:hint="eastAsia"/>
          </w:rPr>
          <w:t>25</w:t>
        </w:r>
      </w:ins>
    </w:p>
    <w:tbl>
      <w:tblPr>
        <w:tblW w:w="8560" w:type="dxa"/>
        <w:tblLook w:val="04A0" w:firstRow="1" w:lastRow="0" w:firstColumn="1" w:lastColumn="0" w:noHBand="0" w:noVBand="1"/>
      </w:tblPr>
      <w:tblGrid>
        <w:gridCol w:w="3200"/>
        <w:gridCol w:w="960"/>
        <w:gridCol w:w="960"/>
        <w:gridCol w:w="960"/>
        <w:gridCol w:w="960"/>
        <w:gridCol w:w="1520"/>
      </w:tblGrid>
      <w:tr w:rsidR="009051EE" w:rsidRPr="000B4036" w14:paraId="08EF6E32" w14:textId="77777777" w:rsidTr="000132BF">
        <w:trPr>
          <w:trHeight w:val="480"/>
          <w:ins w:id="696" w:author="Yuanyuan Zhang/Advanced Solution Research Lab /SRC-Beijing/Staff Engineer/Samsung Electronics" w:date="2025-05-08T12:08:00Z"/>
        </w:trPr>
        <w:tc>
          <w:tcPr>
            <w:tcW w:w="320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981ECBD" w14:textId="7516ED44" w:rsidR="009051EE" w:rsidRPr="00106930" w:rsidRDefault="009051EE" w:rsidP="000132BF">
            <w:pPr>
              <w:spacing w:beforeLines="0" w:afterLines="0" w:line="240" w:lineRule="auto"/>
              <w:jc w:val="left"/>
              <w:rPr>
                <w:ins w:id="697" w:author="Yuanyuan Zhang/Advanced Solution Research Lab /SRC-Beijing/Staff Engineer/Samsung Electronics" w:date="2025-05-08T12:08:00Z"/>
                <w:rFonts w:ascii="等线" w:eastAsia="等线" w:hAnsi="等线" w:cs="宋体"/>
                <w:color w:val="000000"/>
                <w:kern w:val="0"/>
                <w:sz w:val="22"/>
                <w:szCs w:val="22"/>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863FB15" w14:textId="77777777" w:rsidR="009051EE" w:rsidRPr="000B4036" w:rsidRDefault="009051EE" w:rsidP="000132BF">
            <w:pPr>
              <w:spacing w:beforeLines="0" w:afterLines="0" w:line="240" w:lineRule="auto"/>
              <w:jc w:val="center"/>
              <w:rPr>
                <w:ins w:id="698" w:author="Yuanyuan Zhang/Advanced Solution Research Lab /SRC-Beijing/Staff Engineer/Samsung Electronics" w:date="2025-05-08T12:08:00Z"/>
                <w:rFonts w:ascii="Arial" w:eastAsia="等线" w:hAnsi="Arial" w:cs="Arial"/>
                <w:b/>
                <w:bCs/>
                <w:color w:val="000000"/>
                <w:kern w:val="0"/>
                <w:sz w:val="18"/>
                <w:szCs w:val="18"/>
              </w:rPr>
            </w:pPr>
            <w:ins w:id="699" w:author="Yuanyuan Zhang/Advanced Solution Research Lab /SRC-Beijing/Staff Engineer/Samsung Electronics" w:date="2025-05-08T12:08:00Z">
              <w:r w:rsidRPr="000B4036">
                <w:rPr>
                  <w:rFonts w:ascii="Arial" w:eastAsia="等线" w:hAnsi="Arial" w:cs="Arial"/>
                  <w:b/>
                  <w:bCs/>
                  <w:color w:val="000000"/>
                  <w:kern w:val="0"/>
                  <w:sz w:val="18"/>
                  <w:szCs w:val="18"/>
                </w:rPr>
                <w:t>Tx leakage</w:t>
              </w:r>
            </w:ins>
          </w:p>
        </w:tc>
        <w:tc>
          <w:tcPr>
            <w:tcW w:w="960" w:type="dxa"/>
            <w:tcBorders>
              <w:top w:val="single" w:sz="8" w:space="0" w:color="auto"/>
              <w:left w:val="nil"/>
              <w:bottom w:val="nil"/>
              <w:right w:val="single" w:sz="8" w:space="0" w:color="auto"/>
            </w:tcBorders>
            <w:shd w:val="clear" w:color="000000" w:fill="D9D9D9"/>
            <w:vAlign w:val="center"/>
            <w:hideMark/>
          </w:tcPr>
          <w:p w14:paraId="6EA42819" w14:textId="77777777" w:rsidR="009051EE" w:rsidRPr="000B4036" w:rsidRDefault="009051EE" w:rsidP="000132BF">
            <w:pPr>
              <w:spacing w:beforeLines="0" w:afterLines="0" w:line="240" w:lineRule="auto"/>
              <w:jc w:val="center"/>
              <w:rPr>
                <w:ins w:id="700" w:author="Yuanyuan Zhang/Advanced Solution Research Lab /SRC-Beijing/Staff Engineer/Samsung Electronics" w:date="2025-05-08T12:08:00Z"/>
                <w:rFonts w:ascii="Arial" w:eastAsia="等线" w:hAnsi="Arial" w:cs="Arial"/>
                <w:b/>
                <w:bCs/>
                <w:color w:val="000000"/>
                <w:kern w:val="0"/>
                <w:sz w:val="18"/>
                <w:szCs w:val="18"/>
              </w:rPr>
            </w:pPr>
            <w:ins w:id="701" w:author="Yuanyuan Zhang/Advanced Solution Research Lab /SRC-Beijing/Staff Engineer/Samsung Electronics" w:date="2025-05-08T12:08:00Z">
              <w:r w:rsidRPr="000B4036">
                <w:rPr>
                  <w:rFonts w:ascii="Arial" w:eastAsia="等线" w:hAnsi="Arial" w:cs="Arial"/>
                  <w:b/>
                  <w:bCs/>
                  <w:color w:val="000000"/>
                  <w:kern w:val="0"/>
                  <w:sz w:val="18"/>
                  <w:szCs w:val="18"/>
                </w:rPr>
                <w:t>Wanted Carrier</w:t>
              </w:r>
            </w:ins>
          </w:p>
        </w:tc>
        <w:tc>
          <w:tcPr>
            <w:tcW w:w="960" w:type="dxa"/>
            <w:tcBorders>
              <w:top w:val="single" w:sz="8" w:space="0" w:color="auto"/>
              <w:left w:val="nil"/>
              <w:bottom w:val="nil"/>
              <w:right w:val="single" w:sz="8" w:space="0" w:color="auto"/>
            </w:tcBorders>
            <w:shd w:val="clear" w:color="000000" w:fill="D9D9D9"/>
            <w:vAlign w:val="center"/>
            <w:hideMark/>
          </w:tcPr>
          <w:p w14:paraId="2AA32E43" w14:textId="77777777" w:rsidR="009051EE" w:rsidRPr="000B4036" w:rsidRDefault="009051EE" w:rsidP="000132BF">
            <w:pPr>
              <w:spacing w:beforeLines="0" w:afterLines="0" w:line="240" w:lineRule="auto"/>
              <w:jc w:val="center"/>
              <w:rPr>
                <w:ins w:id="702" w:author="Yuanyuan Zhang/Advanced Solution Research Lab /SRC-Beijing/Staff Engineer/Samsung Electronics" w:date="2025-05-08T12:08:00Z"/>
                <w:rFonts w:ascii="Arial" w:eastAsia="等线" w:hAnsi="Arial" w:cs="Arial"/>
                <w:b/>
                <w:bCs/>
                <w:color w:val="000000"/>
                <w:kern w:val="0"/>
                <w:sz w:val="18"/>
                <w:szCs w:val="18"/>
              </w:rPr>
            </w:pPr>
            <w:ins w:id="703" w:author="Yuanyuan Zhang/Advanced Solution Research Lab /SRC-Beijing/Staff Engineer/Samsung Electronics" w:date="2025-05-08T12:08:00Z">
              <w:r w:rsidRPr="000B4036">
                <w:rPr>
                  <w:rFonts w:ascii="Arial" w:eastAsia="等线" w:hAnsi="Arial" w:cs="Arial"/>
                  <w:b/>
                  <w:bCs/>
                  <w:color w:val="000000"/>
                  <w:kern w:val="0"/>
                  <w:sz w:val="18"/>
                  <w:szCs w:val="18"/>
                </w:rPr>
                <w:t>Wanted Carrier</w:t>
              </w:r>
            </w:ins>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1327876" w14:textId="77777777" w:rsidR="009051EE" w:rsidRPr="000B4036" w:rsidRDefault="009051EE" w:rsidP="000132BF">
            <w:pPr>
              <w:spacing w:beforeLines="0" w:afterLines="0" w:line="240" w:lineRule="auto"/>
              <w:jc w:val="center"/>
              <w:rPr>
                <w:ins w:id="704" w:author="Yuanyuan Zhang/Advanced Solution Research Lab /SRC-Beijing/Staff Engineer/Samsung Electronics" w:date="2025-05-08T12:08:00Z"/>
                <w:rFonts w:ascii="Arial" w:eastAsia="等线" w:hAnsi="Arial" w:cs="Arial"/>
                <w:b/>
                <w:bCs/>
                <w:color w:val="000000"/>
                <w:kern w:val="0"/>
                <w:sz w:val="18"/>
                <w:szCs w:val="18"/>
              </w:rPr>
            </w:pPr>
            <w:ins w:id="705" w:author="Yuanyuan Zhang/Advanced Solution Research Lab /SRC-Beijing/Staff Engineer/Samsung Electronics" w:date="2025-05-08T12:08:00Z">
              <w:r w:rsidRPr="000B4036">
                <w:rPr>
                  <w:rFonts w:ascii="Arial" w:eastAsia="等线" w:hAnsi="Arial" w:cs="Arial"/>
                  <w:b/>
                  <w:bCs/>
                  <w:color w:val="000000"/>
                  <w:kern w:val="0"/>
                  <w:sz w:val="18"/>
                  <w:szCs w:val="18"/>
                </w:rPr>
                <w:t>Noise floor</w:t>
              </w:r>
            </w:ins>
          </w:p>
        </w:tc>
        <w:tc>
          <w:tcPr>
            <w:tcW w:w="1520" w:type="dxa"/>
            <w:tcBorders>
              <w:top w:val="single" w:sz="8" w:space="0" w:color="auto"/>
              <w:left w:val="nil"/>
              <w:bottom w:val="nil"/>
              <w:right w:val="single" w:sz="8" w:space="0" w:color="auto"/>
            </w:tcBorders>
            <w:shd w:val="clear" w:color="000000" w:fill="D9D9D9"/>
            <w:hideMark/>
          </w:tcPr>
          <w:p w14:paraId="18442295" w14:textId="77777777" w:rsidR="009051EE" w:rsidRPr="000B4036" w:rsidRDefault="009051EE" w:rsidP="000132BF">
            <w:pPr>
              <w:spacing w:beforeLines="0" w:afterLines="0" w:line="240" w:lineRule="auto"/>
              <w:jc w:val="center"/>
              <w:rPr>
                <w:ins w:id="706" w:author="Yuanyuan Zhang/Advanced Solution Research Lab /SRC-Beijing/Staff Engineer/Samsung Electronics" w:date="2025-05-08T12:08:00Z"/>
                <w:rFonts w:ascii="Arial" w:eastAsia="等线" w:hAnsi="Arial" w:cs="Arial"/>
                <w:color w:val="000000"/>
                <w:kern w:val="0"/>
                <w:sz w:val="18"/>
                <w:szCs w:val="18"/>
              </w:rPr>
            </w:pPr>
            <w:ins w:id="707" w:author="Yuanyuan Zhang/Advanced Solution Research Lab /SRC-Beijing/Staff Engineer/Samsung Electronics" w:date="2025-05-08T12:08:00Z">
              <w:r w:rsidRPr="000B4036">
                <w:rPr>
                  <w:rFonts w:ascii="Arial" w:eastAsia="等线" w:hAnsi="Arial" w:cs="Arial"/>
                  <w:b/>
                  <w:bCs/>
                  <w:color w:val="000000"/>
                  <w:kern w:val="0"/>
                  <w:sz w:val="18"/>
                  <w:szCs w:val="18"/>
                </w:rPr>
                <w:t>Tx leakage mapping to</w:t>
              </w:r>
              <w:r>
                <w:rPr>
                  <w:rFonts w:ascii="Arial" w:eastAsia="等线" w:hAnsi="Arial" w:cs="Arial"/>
                  <w:b/>
                  <w:bCs/>
                  <w:color w:val="000000"/>
                  <w:kern w:val="0"/>
                  <w:sz w:val="18"/>
                  <w:szCs w:val="18"/>
                </w:rPr>
                <w:t xml:space="preserve"> </w:t>
              </w:r>
              <w:r w:rsidRPr="000B4036">
                <w:rPr>
                  <w:rFonts w:ascii="Arial" w:eastAsia="等线" w:hAnsi="Arial" w:cs="Arial"/>
                  <w:b/>
                  <w:bCs/>
                  <w:color w:val="000000"/>
                  <w:kern w:val="0"/>
                  <w:sz w:val="18"/>
                  <w:szCs w:val="18"/>
                </w:rPr>
                <w:t>-12dBFS (PAPR is considered)</w:t>
              </w:r>
            </w:ins>
          </w:p>
        </w:tc>
      </w:tr>
      <w:tr w:rsidR="009051EE" w:rsidRPr="000B4036" w14:paraId="577B7F33" w14:textId="77777777" w:rsidTr="000132BF">
        <w:trPr>
          <w:trHeight w:val="113"/>
          <w:ins w:id="708" w:author="Yuanyuan Zhang/Advanced Solution Research Lab /SRC-Beijing/Staff Engineer/Samsung Electronics" w:date="2025-05-08T12:08:00Z"/>
        </w:trPr>
        <w:tc>
          <w:tcPr>
            <w:tcW w:w="3200" w:type="dxa"/>
            <w:vMerge/>
            <w:tcBorders>
              <w:top w:val="single" w:sz="8" w:space="0" w:color="auto"/>
              <w:left w:val="single" w:sz="8" w:space="0" w:color="auto"/>
              <w:bottom w:val="single" w:sz="8" w:space="0" w:color="000000"/>
              <w:right w:val="single" w:sz="8" w:space="0" w:color="auto"/>
            </w:tcBorders>
            <w:vAlign w:val="center"/>
            <w:hideMark/>
          </w:tcPr>
          <w:p w14:paraId="64633340" w14:textId="77777777" w:rsidR="009051EE" w:rsidRPr="000B4036" w:rsidRDefault="009051EE" w:rsidP="000132BF">
            <w:pPr>
              <w:spacing w:beforeLines="0" w:afterLines="0" w:line="240" w:lineRule="auto"/>
              <w:jc w:val="left"/>
              <w:rPr>
                <w:ins w:id="709" w:author="Yuanyuan Zhang/Advanced Solution Research Lab /SRC-Beijing/Staff Engineer/Samsung Electronics" w:date="2025-05-08T12:08:00Z"/>
                <w:rFonts w:ascii="等线" w:eastAsia="等线" w:hAnsi="等线" w:cs="宋体"/>
                <w:color w:val="000000"/>
                <w:kern w:val="0"/>
                <w:sz w:val="22"/>
                <w:szCs w:val="22"/>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CB21C34" w14:textId="77777777" w:rsidR="009051EE" w:rsidRPr="000B4036" w:rsidRDefault="009051EE" w:rsidP="000132BF">
            <w:pPr>
              <w:spacing w:beforeLines="0" w:afterLines="0" w:line="240" w:lineRule="auto"/>
              <w:jc w:val="left"/>
              <w:rPr>
                <w:ins w:id="710" w:author="Yuanyuan Zhang/Advanced Solution Research Lab /SRC-Beijing/Staff Engineer/Samsung Electronics" w:date="2025-05-08T12:08:00Z"/>
                <w:rFonts w:ascii="Arial" w:eastAsia="等线" w:hAnsi="Arial" w:cs="Arial"/>
                <w:b/>
                <w:bCs/>
                <w:color w:val="000000"/>
                <w:kern w:val="0"/>
                <w:sz w:val="18"/>
                <w:szCs w:val="18"/>
              </w:rPr>
            </w:pPr>
          </w:p>
        </w:tc>
        <w:tc>
          <w:tcPr>
            <w:tcW w:w="960" w:type="dxa"/>
            <w:tcBorders>
              <w:top w:val="nil"/>
              <w:left w:val="nil"/>
              <w:bottom w:val="nil"/>
              <w:right w:val="single" w:sz="8" w:space="0" w:color="auto"/>
            </w:tcBorders>
            <w:shd w:val="clear" w:color="000000" w:fill="D9D9D9"/>
            <w:vAlign w:val="center"/>
            <w:hideMark/>
          </w:tcPr>
          <w:p w14:paraId="67F0DDB1" w14:textId="77777777" w:rsidR="009051EE" w:rsidRPr="000B4036" w:rsidRDefault="009051EE" w:rsidP="000132BF">
            <w:pPr>
              <w:spacing w:beforeLines="0" w:afterLines="0" w:line="240" w:lineRule="auto"/>
              <w:jc w:val="center"/>
              <w:rPr>
                <w:ins w:id="711" w:author="Yuanyuan Zhang/Advanced Solution Research Lab /SRC-Beijing/Staff Engineer/Samsung Electronics" w:date="2025-05-08T12:08:00Z"/>
                <w:rFonts w:ascii="Arial" w:eastAsia="等线" w:hAnsi="Arial" w:cs="Arial"/>
                <w:b/>
                <w:bCs/>
                <w:color w:val="000000"/>
                <w:kern w:val="0"/>
                <w:sz w:val="18"/>
                <w:szCs w:val="18"/>
              </w:rPr>
            </w:pPr>
            <w:ins w:id="712" w:author="Yuanyuan Zhang/Advanced Solution Research Lab /SRC-Beijing/Staff Engineer/Samsung Electronics" w:date="2025-05-08T12:08:00Z">
              <w:r w:rsidRPr="000B4036">
                <w:rPr>
                  <w:rFonts w:ascii="Arial" w:eastAsia="等线" w:hAnsi="Arial" w:cs="Arial"/>
                  <w:b/>
                  <w:bCs/>
                  <w:color w:val="000000"/>
                  <w:kern w:val="0"/>
                  <w:sz w:val="18"/>
                  <w:szCs w:val="18"/>
                </w:rPr>
                <w:t>(PCC)</w:t>
              </w:r>
            </w:ins>
          </w:p>
        </w:tc>
        <w:tc>
          <w:tcPr>
            <w:tcW w:w="960" w:type="dxa"/>
            <w:tcBorders>
              <w:top w:val="nil"/>
              <w:left w:val="nil"/>
              <w:bottom w:val="nil"/>
              <w:right w:val="single" w:sz="8" w:space="0" w:color="auto"/>
            </w:tcBorders>
            <w:shd w:val="clear" w:color="000000" w:fill="D9D9D9"/>
            <w:vAlign w:val="center"/>
            <w:hideMark/>
          </w:tcPr>
          <w:p w14:paraId="1E75B13C" w14:textId="77777777" w:rsidR="009051EE" w:rsidRPr="000B4036" w:rsidRDefault="009051EE" w:rsidP="000132BF">
            <w:pPr>
              <w:spacing w:beforeLines="0" w:afterLines="0" w:line="240" w:lineRule="auto"/>
              <w:jc w:val="center"/>
              <w:rPr>
                <w:ins w:id="713" w:author="Yuanyuan Zhang/Advanced Solution Research Lab /SRC-Beijing/Staff Engineer/Samsung Electronics" w:date="2025-05-08T12:08:00Z"/>
                <w:rFonts w:ascii="Arial" w:eastAsia="等线" w:hAnsi="Arial" w:cs="Arial"/>
                <w:b/>
                <w:bCs/>
                <w:color w:val="000000"/>
                <w:kern w:val="0"/>
                <w:sz w:val="18"/>
                <w:szCs w:val="18"/>
              </w:rPr>
            </w:pPr>
            <w:ins w:id="714" w:author="Yuanyuan Zhang/Advanced Solution Research Lab /SRC-Beijing/Staff Engineer/Samsung Electronics" w:date="2025-05-08T12:08:00Z">
              <w:r w:rsidRPr="000B4036">
                <w:rPr>
                  <w:rFonts w:ascii="Arial" w:eastAsia="等线" w:hAnsi="Arial" w:cs="Arial"/>
                  <w:b/>
                  <w:bCs/>
                  <w:color w:val="000000"/>
                  <w:kern w:val="0"/>
                  <w:sz w:val="18"/>
                  <w:szCs w:val="18"/>
                </w:rPr>
                <w:t>(SCC)</w:t>
              </w:r>
            </w:ins>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41D0DC9" w14:textId="77777777" w:rsidR="009051EE" w:rsidRPr="000B4036" w:rsidRDefault="009051EE" w:rsidP="000132BF">
            <w:pPr>
              <w:spacing w:beforeLines="0" w:afterLines="0" w:line="240" w:lineRule="auto"/>
              <w:jc w:val="left"/>
              <w:rPr>
                <w:ins w:id="715" w:author="Yuanyuan Zhang/Advanced Solution Research Lab /SRC-Beijing/Staff Engineer/Samsung Electronics" w:date="2025-05-08T12:08:00Z"/>
                <w:rFonts w:ascii="Arial" w:eastAsia="等线" w:hAnsi="Arial" w:cs="Arial"/>
                <w:b/>
                <w:bCs/>
                <w:color w:val="000000"/>
                <w:kern w:val="0"/>
                <w:sz w:val="18"/>
                <w:szCs w:val="18"/>
              </w:rPr>
            </w:pPr>
          </w:p>
        </w:tc>
        <w:tc>
          <w:tcPr>
            <w:tcW w:w="1520" w:type="dxa"/>
            <w:tcBorders>
              <w:top w:val="nil"/>
              <w:left w:val="nil"/>
              <w:bottom w:val="single" w:sz="8" w:space="0" w:color="auto"/>
              <w:right w:val="single" w:sz="8" w:space="0" w:color="auto"/>
            </w:tcBorders>
            <w:shd w:val="clear" w:color="000000" w:fill="D9D9D9"/>
            <w:hideMark/>
          </w:tcPr>
          <w:p w14:paraId="09A69A56" w14:textId="77777777" w:rsidR="009051EE" w:rsidRPr="000B4036" w:rsidRDefault="009051EE" w:rsidP="000132BF">
            <w:pPr>
              <w:spacing w:beforeLines="0" w:afterLines="0" w:line="240" w:lineRule="auto"/>
              <w:jc w:val="center"/>
              <w:rPr>
                <w:ins w:id="716" w:author="Yuanyuan Zhang/Advanced Solution Research Lab /SRC-Beijing/Staff Engineer/Samsung Electronics" w:date="2025-05-08T12:08:00Z"/>
                <w:rFonts w:ascii="Arial" w:eastAsia="等线" w:hAnsi="Arial" w:cs="Arial"/>
                <w:b/>
                <w:bCs/>
                <w:color w:val="000000"/>
                <w:kern w:val="0"/>
                <w:sz w:val="18"/>
                <w:szCs w:val="18"/>
              </w:rPr>
            </w:pPr>
          </w:p>
        </w:tc>
      </w:tr>
      <w:tr w:rsidR="009051EE" w:rsidRPr="000B4036" w14:paraId="3D7C6344" w14:textId="77777777" w:rsidTr="000132BF">
        <w:trPr>
          <w:trHeight w:val="397"/>
          <w:ins w:id="717"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37CBBCF1" w14:textId="77777777" w:rsidR="009051EE" w:rsidRPr="000B4036" w:rsidRDefault="009051EE" w:rsidP="000132BF">
            <w:pPr>
              <w:spacing w:beforeLines="0" w:afterLines="0" w:line="240" w:lineRule="auto"/>
              <w:jc w:val="center"/>
              <w:rPr>
                <w:ins w:id="718" w:author="Yuanyuan Zhang/Advanced Solution Research Lab /SRC-Beijing/Staff Engineer/Samsung Electronics" w:date="2025-05-08T12:08:00Z"/>
                <w:rFonts w:ascii="Arial" w:eastAsia="等线" w:hAnsi="Arial" w:cs="Arial"/>
                <w:b/>
                <w:bCs/>
                <w:color w:val="000000"/>
                <w:kern w:val="0"/>
                <w:sz w:val="18"/>
                <w:szCs w:val="18"/>
              </w:rPr>
            </w:pPr>
            <w:ins w:id="719" w:author="Yuanyuan Zhang/Advanced Solution Research Lab /SRC-Beijing/Staff Engineer/Samsung Electronics" w:date="2025-05-08T12:08:00Z">
              <w:r w:rsidRPr="000B4036">
                <w:rPr>
                  <w:rFonts w:ascii="Arial" w:eastAsia="等线" w:hAnsi="Arial" w:cs="Arial"/>
                  <w:b/>
                  <w:bCs/>
                  <w:color w:val="000000"/>
                  <w:kern w:val="0"/>
                  <w:sz w:val="18"/>
                  <w:szCs w:val="18"/>
                </w:rPr>
                <w:t>PA out</w:t>
              </w:r>
            </w:ins>
          </w:p>
        </w:tc>
        <w:tc>
          <w:tcPr>
            <w:tcW w:w="960" w:type="dxa"/>
            <w:tcBorders>
              <w:top w:val="nil"/>
              <w:left w:val="nil"/>
              <w:bottom w:val="single" w:sz="8" w:space="0" w:color="auto"/>
              <w:right w:val="single" w:sz="8" w:space="0" w:color="auto"/>
            </w:tcBorders>
            <w:shd w:val="clear" w:color="auto" w:fill="auto"/>
            <w:vAlign w:val="center"/>
            <w:hideMark/>
          </w:tcPr>
          <w:p w14:paraId="1E1C353B" w14:textId="77777777" w:rsidR="009051EE" w:rsidRPr="000B4036" w:rsidRDefault="009051EE" w:rsidP="000132BF">
            <w:pPr>
              <w:spacing w:beforeLines="0" w:afterLines="0" w:line="240" w:lineRule="auto"/>
              <w:jc w:val="right"/>
              <w:rPr>
                <w:ins w:id="720" w:author="Yuanyuan Zhang/Advanced Solution Research Lab /SRC-Beijing/Staff Engineer/Samsung Electronics" w:date="2025-05-08T12:08:00Z"/>
                <w:rFonts w:ascii="Arial" w:eastAsia="等线" w:hAnsi="Arial" w:cs="Arial"/>
                <w:color w:val="000000"/>
                <w:kern w:val="0"/>
                <w:sz w:val="18"/>
                <w:szCs w:val="18"/>
              </w:rPr>
            </w:pPr>
            <w:ins w:id="721" w:author="Yuanyuan Zhang/Advanced Solution Research Lab /SRC-Beijing/Staff Engineer/Samsung Electronics" w:date="2025-05-08T12:08:00Z">
              <w:r w:rsidRPr="000B4036">
                <w:rPr>
                  <w:rFonts w:ascii="Arial" w:eastAsia="等线" w:hAnsi="Arial" w:cs="Arial"/>
                  <w:color w:val="000000"/>
                  <w:kern w:val="0"/>
                  <w:sz w:val="18"/>
                  <w:szCs w:val="18"/>
                </w:rPr>
                <w:t>27</w:t>
              </w:r>
            </w:ins>
          </w:p>
        </w:tc>
        <w:tc>
          <w:tcPr>
            <w:tcW w:w="960" w:type="dxa"/>
            <w:tcBorders>
              <w:top w:val="nil"/>
              <w:left w:val="nil"/>
              <w:bottom w:val="single" w:sz="8" w:space="0" w:color="auto"/>
              <w:right w:val="single" w:sz="8" w:space="0" w:color="auto"/>
            </w:tcBorders>
            <w:shd w:val="clear" w:color="auto" w:fill="auto"/>
            <w:vAlign w:val="center"/>
            <w:hideMark/>
          </w:tcPr>
          <w:p w14:paraId="3B32DD71" w14:textId="77777777" w:rsidR="009051EE" w:rsidRPr="000B4036" w:rsidRDefault="009051EE" w:rsidP="000132BF">
            <w:pPr>
              <w:spacing w:beforeLines="0" w:afterLines="0" w:line="240" w:lineRule="auto"/>
              <w:jc w:val="left"/>
              <w:rPr>
                <w:ins w:id="722" w:author="Yuanyuan Zhang/Advanced Solution Research Lab /SRC-Beijing/Staff Engineer/Samsung Electronics" w:date="2025-05-08T12:08:00Z"/>
                <w:rFonts w:ascii="Arial" w:eastAsia="等线" w:hAnsi="Arial" w:cs="Arial"/>
                <w:color w:val="000000"/>
                <w:kern w:val="0"/>
                <w:sz w:val="18"/>
                <w:szCs w:val="18"/>
              </w:rPr>
            </w:pPr>
            <w:ins w:id="723"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29661D0E" w14:textId="77777777" w:rsidR="009051EE" w:rsidRPr="000B4036" w:rsidRDefault="009051EE" w:rsidP="000132BF">
            <w:pPr>
              <w:spacing w:beforeLines="0" w:afterLines="0" w:line="240" w:lineRule="auto"/>
              <w:jc w:val="left"/>
              <w:rPr>
                <w:ins w:id="724" w:author="Yuanyuan Zhang/Advanced Solution Research Lab /SRC-Beijing/Staff Engineer/Samsung Electronics" w:date="2025-05-08T12:08:00Z"/>
                <w:rFonts w:ascii="Arial" w:eastAsia="等线" w:hAnsi="Arial" w:cs="Arial"/>
                <w:color w:val="000000"/>
                <w:kern w:val="0"/>
                <w:sz w:val="18"/>
                <w:szCs w:val="18"/>
              </w:rPr>
            </w:pPr>
            <w:ins w:id="725"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4D75763B" w14:textId="77777777" w:rsidR="009051EE" w:rsidRPr="000B4036" w:rsidRDefault="009051EE" w:rsidP="000132BF">
            <w:pPr>
              <w:spacing w:beforeLines="0" w:afterLines="0" w:line="240" w:lineRule="auto"/>
              <w:jc w:val="left"/>
              <w:rPr>
                <w:ins w:id="726" w:author="Yuanyuan Zhang/Advanced Solution Research Lab /SRC-Beijing/Staff Engineer/Samsung Electronics" w:date="2025-05-08T12:08:00Z"/>
                <w:rFonts w:ascii="Arial" w:eastAsia="等线" w:hAnsi="Arial" w:cs="Arial"/>
                <w:color w:val="000000"/>
                <w:kern w:val="0"/>
                <w:sz w:val="18"/>
                <w:szCs w:val="18"/>
              </w:rPr>
            </w:pPr>
            <w:ins w:id="727"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2E458E9A" w14:textId="77777777" w:rsidR="009051EE" w:rsidRPr="000B4036" w:rsidRDefault="009051EE" w:rsidP="000132BF">
            <w:pPr>
              <w:spacing w:beforeLines="0" w:afterLines="0" w:line="240" w:lineRule="auto"/>
              <w:jc w:val="left"/>
              <w:rPr>
                <w:ins w:id="728" w:author="Yuanyuan Zhang/Advanced Solution Research Lab /SRC-Beijing/Staff Engineer/Samsung Electronics" w:date="2025-05-08T12:08:00Z"/>
                <w:rFonts w:ascii="Arial" w:eastAsia="等线" w:hAnsi="Arial" w:cs="Arial"/>
                <w:color w:val="000000"/>
                <w:kern w:val="0"/>
                <w:sz w:val="18"/>
                <w:szCs w:val="18"/>
              </w:rPr>
            </w:pPr>
            <w:ins w:id="729"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26BEDB45" w14:textId="77777777" w:rsidTr="000132BF">
        <w:trPr>
          <w:trHeight w:val="397"/>
          <w:ins w:id="730"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67F8FFD1" w14:textId="77777777" w:rsidR="009051EE" w:rsidRPr="000B4036" w:rsidRDefault="009051EE" w:rsidP="000132BF">
            <w:pPr>
              <w:spacing w:beforeLines="0" w:afterLines="0" w:line="240" w:lineRule="auto"/>
              <w:jc w:val="center"/>
              <w:rPr>
                <w:ins w:id="731" w:author="Yuanyuan Zhang/Advanced Solution Research Lab /SRC-Beijing/Staff Engineer/Samsung Electronics" w:date="2025-05-08T12:08:00Z"/>
                <w:rFonts w:ascii="Arial" w:eastAsia="等线" w:hAnsi="Arial" w:cs="Arial"/>
                <w:b/>
                <w:bCs/>
                <w:color w:val="000000"/>
                <w:kern w:val="0"/>
                <w:sz w:val="18"/>
                <w:szCs w:val="18"/>
              </w:rPr>
            </w:pPr>
            <w:ins w:id="732" w:author="Yuanyuan Zhang/Advanced Solution Research Lab /SRC-Beijing/Staff Engineer/Samsung Electronics" w:date="2025-05-08T12:08:00Z">
              <w:r w:rsidRPr="000B4036">
                <w:rPr>
                  <w:rFonts w:ascii="Arial" w:eastAsia="等线" w:hAnsi="Arial" w:cs="Arial"/>
                  <w:b/>
                  <w:bCs/>
                  <w:color w:val="000000"/>
                  <w:kern w:val="0"/>
                  <w:sz w:val="18"/>
                  <w:szCs w:val="18"/>
                </w:rPr>
                <w:t>Duplexer isolation</w:t>
              </w:r>
            </w:ins>
          </w:p>
        </w:tc>
        <w:tc>
          <w:tcPr>
            <w:tcW w:w="960" w:type="dxa"/>
            <w:tcBorders>
              <w:top w:val="nil"/>
              <w:left w:val="nil"/>
              <w:bottom w:val="single" w:sz="8" w:space="0" w:color="auto"/>
              <w:right w:val="single" w:sz="8" w:space="0" w:color="auto"/>
            </w:tcBorders>
            <w:shd w:val="clear" w:color="auto" w:fill="auto"/>
            <w:vAlign w:val="center"/>
            <w:hideMark/>
          </w:tcPr>
          <w:p w14:paraId="567AE624" w14:textId="77777777" w:rsidR="009051EE" w:rsidRPr="000B4036" w:rsidRDefault="009051EE" w:rsidP="000132BF">
            <w:pPr>
              <w:spacing w:beforeLines="0" w:afterLines="0" w:line="240" w:lineRule="auto"/>
              <w:jc w:val="right"/>
              <w:rPr>
                <w:ins w:id="733" w:author="Yuanyuan Zhang/Advanced Solution Research Lab /SRC-Beijing/Staff Engineer/Samsung Electronics" w:date="2025-05-08T12:08:00Z"/>
                <w:rFonts w:ascii="Arial" w:eastAsia="等线" w:hAnsi="Arial" w:cs="Arial"/>
                <w:color w:val="000000"/>
                <w:kern w:val="0"/>
                <w:sz w:val="18"/>
                <w:szCs w:val="18"/>
              </w:rPr>
            </w:pPr>
            <w:ins w:id="734" w:author="Yuanyuan Zhang/Advanced Solution Research Lab /SRC-Beijing/Staff Engineer/Samsung Electronics" w:date="2025-05-08T12:08:00Z">
              <w:r w:rsidRPr="000B4036">
                <w:rPr>
                  <w:rFonts w:ascii="Arial" w:eastAsia="等线" w:hAnsi="Arial" w:cs="Arial"/>
                  <w:color w:val="000000"/>
                  <w:kern w:val="0"/>
                  <w:sz w:val="18"/>
                  <w:szCs w:val="18"/>
                </w:rPr>
                <w:t>50</w:t>
              </w:r>
            </w:ins>
          </w:p>
        </w:tc>
        <w:tc>
          <w:tcPr>
            <w:tcW w:w="960" w:type="dxa"/>
            <w:tcBorders>
              <w:top w:val="nil"/>
              <w:left w:val="nil"/>
              <w:bottom w:val="single" w:sz="8" w:space="0" w:color="auto"/>
              <w:right w:val="single" w:sz="8" w:space="0" w:color="auto"/>
            </w:tcBorders>
            <w:shd w:val="clear" w:color="auto" w:fill="auto"/>
            <w:vAlign w:val="center"/>
            <w:hideMark/>
          </w:tcPr>
          <w:p w14:paraId="43DBDE86" w14:textId="77777777" w:rsidR="009051EE" w:rsidRPr="000B4036" w:rsidRDefault="009051EE" w:rsidP="000132BF">
            <w:pPr>
              <w:spacing w:beforeLines="0" w:afterLines="0" w:line="240" w:lineRule="auto"/>
              <w:jc w:val="left"/>
              <w:rPr>
                <w:ins w:id="735" w:author="Yuanyuan Zhang/Advanced Solution Research Lab /SRC-Beijing/Staff Engineer/Samsung Electronics" w:date="2025-05-08T12:08:00Z"/>
                <w:rFonts w:ascii="Arial" w:eastAsia="等线" w:hAnsi="Arial" w:cs="Arial"/>
                <w:color w:val="000000"/>
                <w:kern w:val="0"/>
                <w:sz w:val="18"/>
                <w:szCs w:val="18"/>
              </w:rPr>
            </w:pPr>
            <w:ins w:id="736"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64F4A6A6" w14:textId="77777777" w:rsidR="009051EE" w:rsidRPr="000B4036" w:rsidRDefault="009051EE" w:rsidP="000132BF">
            <w:pPr>
              <w:spacing w:beforeLines="0" w:afterLines="0" w:line="240" w:lineRule="auto"/>
              <w:jc w:val="left"/>
              <w:rPr>
                <w:ins w:id="737" w:author="Yuanyuan Zhang/Advanced Solution Research Lab /SRC-Beijing/Staff Engineer/Samsung Electronics" w:date="2025-05-08T12:08:00Z"/>
                <w:rFonts w:ascii="Arial" w:eastAsia="等线" w:hAnsi="Arial" w:cs="Arial"/>
                <w:color w:val="000000"/>
                <w:kern w:val="0"/>
                <w:sz w:val="18"/>
                <w:szCs w:val="18"/>
              </w:rPr>
            </w:pPr>
            <w:ins w:id="738"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8AA24B2" w14:textId="77777777" w:rsidR="009051EE" w:rsidRPr="000B4036" w:rsidRDefault="009051EE" w:rsidP="000132BF">
            <w:pPr>
              <w:spacing w:beforeLines="0" w:afterLines="0" w:line="240" w:lineRule="auto"/>
              <w:jc w:val="left"/>
              <w:rPr>
                <w:ins w:id="739" w:author="Yuanyuan Zhang/Advanced Solution Research Lab /SRC-Beijing/Staff Engineer/Samsung Electronics" w:date="2025-05-08T12:08:00Z"/>
                <w:rFonts w:ascii="Arial" w:eastAsia="等线" w:hAnsi="Arial" w:cs="Arial"/>
                <w:color w:val="000000"/>
                <w:kern w:val="0"/>
                <w:sz w:val="18"/>
                <w:szCs w:val="18"/>
              </w:rPr>
            </w:pPr>
            <w:ins w:id="740"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524E73D7" w14:textId="77777777" w:rsidR="009051EE" w:rsidRPr="000B4036" w:rsidRDefault="009051EE" w:rsidP="000132BF">
            <w:pPr>
              <w:spacing w:beforeLines="0" w:afterLines="0" w:line="240" w:lineRule="auto"/>
              <w:jc w:val="left"/>
              <w:rPr>
                <w:ins w:id="741" w:author="Yuanyuan Zhang/Advanced Solution Research Lab /SRC-Beijing/Staff Engineer/Samsung Electronics" w:date="2025-05-08T12:08:00Z"/>
                <w:rFonts w:ascii="Arial" w:eastAsia="等线" w:hAnsi="Arial" w:cs="Arial"/>
                <w:color w:val="000000"/>
                <w:kern w:val="0"/>
                <w:sz w:val="18"/>
                <w:szCs w:val="18"/>
              </w:rPr>
            </w:pPr>
            <w:ins w:id="742"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32F4C620" w14:textId="77777777" w:rsidTr="000132BF">
        <w:trPr>
          <w:trHeight w:val="397"/>
          <w:ins w:id="743"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02EEA995" w14:textId="77777777" w:rsidR="009051EE" w:rsidRPr="000B4036" w:rsidRDefault="009051EE" w:rsidP="000132BF">
            <w:pPr>
              <w:spacing w:beforeLines="0" w:afterLines="0" w:line="240" w:lineRule="auto"/>
              <w:jc w:val="center"/>
              <w:rPr>
                <w:ins w:id="744" w:author="Yuanyuan Zhang/Advanced Solution Research Lab /SRC-Beijing/Staff Engineer/Samsung Electronics" w:date="2025-05-08T12:08:00Z"/>
                <w:rFonts w:ascii="Arial" w:eastAsia="等线" w:hAnsi="Arial" w:cs="Arial"/>
                <w:b/>
                <w:bCs/>
                <w:color w:val="000000"/>
                <w:kern w:val="0"/>
                <w:sz w:val="18"/>
                <w:szCs w:val="18"/>
              </w:rPr>
            </w:pPr>
            <w:ins w:id="745" w:author="Yuanyuan Zhang/Advanced Solution Research Lab /SRC-Beijing/Staff Engineer/Samsung Electronics" w:date="2025-05-08T12:08:00Z">
              <w:r w:rsidRPr="000B4036">
                <w:rPr>
                  <w:rFonts w:ascii="Arial" w:eastAsia="等线" w:hAnsi="Arial" w:cs="Arial"/>
                  <w:b/>
                  <w:bCs/>
                  <w:color w:val="000000"/>
                  <w:kern w:val="0"/>
                  <w:sz w:val="18"/>
                  <w:szCs w:val="18"/>
                </w:rPr>
                <w:t>Rx Antenna input</w:t>
              </w:r>
            </w:ins>
          </w:p>
        </w:tc>
        <w:tc>
          <w:tcPr>
            <w:tcW w:w="960" w:type="dxa"/>
            <w:tcBorders>
              <w:top w:val="nil"/>
              <w:left w:val="nil"/>
              <w:bottom w:val="single" w:sz="8" w:space="0" w:color="auto"/>
              <w:right w:val="single" w:sz="8" w:space="0" w:color="auto"/>
            </w:tcBorders>
            <w:shd w:val="clear" w:color="auto" w:fill="auto"/>
            <w:vAlign w:val="center"/>
            <w:hideMark/>
          </w:tcPr>
          <w:p w14:paraId="18EC5F7F" w14:textId="77777777" w:rsidR="009051EE" w:rsidRPr="000B4036" w:rsidRDefault="009051EE" w:rsidP="000132BF">
            <w:pPr>
              <w:spacing w:beforeLines="0" w:afterLines="0" w:line="240" w:lineRule="auto"/>
              <w:jc w:val="left"/>
              <w:rPr>
                <w:ins w:id="746" w:author="Yuanyuan Zhang/Advanced Solution Research Lab /SRC-Beijing/Staff Engineer/Samsung Electronics" w:date="2025-05-08T12:08:00Z"/>
                <w:rFonts w:ascii="Arial" w:eastAsia="等线" w:hAnsi="Arial" w:cs="Arial"/>
                <w:color w:val="000000"/>
                <w:kern w:val="0"/>
                <w:sz w:val="18"/>
                <w:szCs w:val="18"/>
              </w:rPr>
            </w:pPr>
            <w:ins w:id="747"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3F183E9D" w14:textId="77777777" w:rsidR="009051EE" w:rsidRPr="000B4036" w:rsidRDefault="009051EE" w:rsidP="000132BF">
            <w:pPr>
              <w:spacing w:beforeLines="0" w:afterLines="0" w:line="240" w:lineRule="auto"/>
              <w:jc w:val="right"/>
              <w:rPr>
                <w:ins w:id="748" w:author="Yuanyuan Zhang/Advanced Solution Research Lab /SRC-Beijing/Staff Engineer/Samsung Electronics" w:date="2025-05-08T12:08:00Z"/>
                <w:rFonts w:ascii="Arial" w:eastAsia="等线" w:hAnsi="Arial" w:cs="Arial"/>
                <w:color w:val="000000"/>
                <w:kern w:val="0"/>
                <w:sz w:val="18"/>
                <w:szCs w:val="18"/>
              </w:rPr>
            </w:pPr>
            <w:ins w:id="749" w:author="Yuanyuan Zhang/Advanced Solution Research Lab /SRC-Beijing/Staff Engineer/Samsung Electronics" w:date="2025-05-08T12:08:00Z">
              <w:r w:rsidRPr="000B4036">
                <w:rPr>
                  <w:rFonts w:ascii="Arial" w:eastAsia="等线" w:hAnsi="Arial" w:cs="Arial"/>
                  <w:color w:val="000000"/>
                  <w:kern w:val="0"/>
                  <w:sz w:val="18"/>
                  <w:szCs w:val="18"/>
                </w:rPr>
                <w:t>-96.5</w:t>
              </w:r>
            </w:ins>
          </w:p>
        </w:tc>
        <w:tc>
          <w:tcPr>
            <w:tcW w:w="960" w:type="dxa"/>
            <w:tcBorders>
              <w:top w:val="nil"/>
              <w:left w:val="nil"/>
              <w:bottom w:val="single" w:sz="8" w:space="0" w:color="auto"/>
              <w:right w:val="single" w:sz="8" w:space="0" w:color="auto"/>
            </w:tcBorders>
            <w:shd w:val="clear" w:color="auto" w:fill="auto"/>
            <w:vAlign w:val="center"/>
            <w:hideMark/>
          </w:tcPr>
          <w:p w14:paraId="2026F5B6" w14:textId="77777777" w:rsidR="009051EE" w:rsidRPr="000B4036" w:rsidRDefault="009051EE" w:rsidP="000132BF">
            <w:pPr>
              <w:spacing w:beforeLines="0" w:afterLines="0" w:line="240" w:lineRule="auto"/>
              <w:jc w:val="right"/>
              <w:rPr>
                <w:ins w:id="750" w:author="Yuanyuan Zhang/Advanced Solution Research Lab /SRC-Beijing/Staff Engineer/Samsung Electronics" w:date="2025-05-08T12:08:00Z"/>
                <w:rFonts w:ascii="Arial" w:eastAsia="等线" w:hAnsi="Arial" w:cs="Arial"/>
                <w:color w:val="000000"/>
                <w:kern w:val="0"/>
                <w:sz w:val="18"/>
                <w:szCs w:val="18"/>
              </w:rPr>
            </w:pPr>
            <w:ins w:id="751" w:author="Yuanyuan Zhang/Advanced Solution Research Lab /SRC-Beijing/Staff Engineer/Samsung Electronics" w:date="2025-05-08T12:08:00Z">
              <w:r w:rsidRPr="000B4036">
                <w:rPr>
                  <w:rFonts w:ascii="Arial" w:eastAsia="等线" w:hAnsi="Arial" w:cs="Arial"/>
                  <w:color w:val="000000"/>
                  <w:kern w:val="0"/>
                  <w:sz w:val="18"/>
                  <w:szCs w:val="18"/>
                </w:rPr>
                <w:t>-91.5</w:t>
              </w:r>
            </w:ins>
          </w:p>
        </w:tc>
        <w:tc>
          <w:tcPr>
            <w:tcW w:w="960" w:type="dxa"/>
            <w:tcBorders>
              <w:top w:val="nil"/>
              <w:left w:val="nil"/>
              <w:bottom w:val="single" w:sz="8" w:space="0" w:color="auto"/>
              <w:right w:val="single" w:sz="8" w:space="0" w:color="auto"/>
            </w:tcBorders>
            <w:shd w:val="clear" w:color="auto" w:fill="auto"/>
            <w:vAlign w:val="center"/>
            <w:hideMark/>
          </w:tcPr>
          <w:p w14:paraId="11AD1772" w14:textId="77777777" w:rsidR="009051EE" w:rsidRPr="000B4036" w:rsidRDefault="009051EE" w:rsidP="000132BF">
            <w:pPr>
              <w:spacing w:beforeLines="0" w:afterLines="0" w:line="240" w:lineRule="auto"/>
              <w:jc w:val="left"/>
              <w:rPr>
                <w:ins w:id="752" w:author="Yuanyuan Zhang/Advanced Solution Research Lab /SRC-Beijing/Staff Engineer/Samsung Electronics" w:date="2025-05-08T12:08:00Z"/>
                <w:rFonts w:ascii="Arial" w:eastAsia="等线" w:hAnsi="Arial" w:cs="Arial"/>
                <w:color w:val="000000"/>
                <w:kern w:val="0"/>
                <w:sz w:val="18"/>
                <w:szCs w:val="18"/>
              </w:rPr>
            </w:pPr>
            <w:ins w:id="753"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3869191A" w14:textId="77777777" w:rsidR="009051EE" w:rsidRPr="000B4036" w:rsidRDefault="009051EE" w:rsidP="000132BF">
            <w:pPr>
              <w:spacing w:beforeLines="0" w:afterLines="0" w:line="240" w:lineRule="auto"/>
              <w:jc w:val="left"/>
              <w:rPr>
                <w:ins w:id="754" w:author="Yuanyuan Zhang/Advanced Solution Research Lab /SRC-Beijing/Staff Engineer/Samsung Electronics" w:date="2025-05-08T12:08:00Z"/>
                <w:rFonts w:ascii="Arial" w:eastAsia="等线" w:hAnsi="Arial" w:cs="Arial"/>
                <w:color w:val="000000"/>
                <w:kern w:val="0"/>
                <w:sz w:val="18"/>
                <w:szCs w:val="18"/>
              </w:rPr>
            </w:pPr>
            <w:ins w:id="755"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03C1C422" w14:textId="77777777" w:rsidTr="000132BF">
        <w:trPr>
          <w:trHeight w:val="397"/>
          <w:ins w:id="756"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73617EA2" w14:textId="77777777" w:rsidR="009051EE" w:rsidRPr="000B4036" w:rsidRDefault="009051EE" w:rsidP="000132BF">
            <w:pPr>
              <w:spacing w:beforeLines="0" w:afterLines="0" w:line="240" w:lineRule="auto"/>
              <w:jc w:val="center"/>
              <w:rPr>
                <w:ins w:id="757" w:author="Yuanyuan Zhang/Advanced Solution Research Lab /SRC-Beijing/Staff Engineer/Samsung Electronics" w:date="2025-05-08T12:08:00Z"/>
                <w:rFonts w:ascii="Arial" w:eastAsia="等线" w:hAnsi="Arial" w:cs="Arial"/>
                <w:b/>
                <w:bCs/>
                <w:color w:val="000000"/>
                <w:kern w:val="0"/>
                <w:sz w:val="18"/>
                <w:szCs w:val="18"/>
              </w:rPr>
            </w:pPr>
            <w:ins w:id="758" w:author="Yuanyuan Zhang/Advanced Solution Research Lab /SRC-Beijing/Staff Engineer/Samsung Electronics" w:date="2025-05-08T12:08:00Z">
              <w:r w:rsidRPr="000B4036">
                <w:rPr>
                  <w:rFonts w:ascii="Arial" w:eastAsia="等线" w:hAnsi="Arial" w:cs="Arial"/>
                  <w:b/>
                  <w:bCs/>
                  <w:color w:val="000000"/>
                  <w:kern w:val="0"/>
                  <w:sz w:val="18"/>
                  <w:szCs w:val="18"/>
                </w:rPr>
                <w:lastRenderedPageBreak/>
                <w:t>FE loss</w:t>
              </w:r>
            </w:ins>
          </w:p>
        </w:tc>
        <w:tc>
          <w:tcPr>
            <w:tcW w:w="960" w:type="dxa"/>
            <w:tcBorders>
              <w:top w:val="nil"/>
              <w:left w:val="nil"/>
              <w:bottom w:val="single" w:sz="8" w:space="0" w:color="auto"/>
              <w:right w:val="single" w:sz="8" w:space="0" w:color="auto"/>
            </w:tcBorders>
            <w:shd w:val="clear" w:color="auto" w:fill="auto"/>
            <w:vAlign w:val="center"/>
            <w:hideMark/>
          </w:tcPr>
          <w:p w14:paraId="7E43F1DA" w14:textId="77777777" w:rsidR="009051EE" w:rsidRPr="000B4036" w:rsidRDefault="009051EE" w:rsidP="000132BF">
            <w:pPr>
              <w:spacing w:beforeLines="0" w:afterLines="0" w:line="240" w:lineRule="auto"/>
              <w:jc w:val="left"/>
              <w:rPr>
                <w:ins w:id="759" w:author="Yuanyuan Zhang/Advanced Solution Research Lab /SRC-Beijing/Staff Engineer/Samsung Electronics" w:date="2025-05-08T12:08:00Z"/>
                <w:rFonts w:ascii="Arial" w:eastAsia="等线" w:hAnsi="Arial" w:cs="Arial"/>
                <w:color w:val="000000"/>
                <w:kern w:val="0"/>
                <w:sz w:val="18"/>
                <w:szCs w:val="18"/>
              </w:rPr>
            </w:pPr>
            <w:ins w:id="760"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0FA232B5" w14:textId="77777777" w:rsidR="009051EE" w:rsidRPr="000B4036" w:rsidRDefault="009051EE" w:rsidP="000132BF">
            <w:pPr>
              <w:spacing w:beforeLines="0" w:afterLines="0" w:line="240" w:lineRule="auto"/>
              <w:jc w:val="right"/>
              <w:rPr>
                <w:ins w:id="761" w:author="Yuanyuan Zhang/Advanced Solution Research Lab /SRC-Beijing/Staff Engineer/Samsung Electronics" w:date="2025-05-08T12:08:00Z"/>
                <w:rFonts w:ascii="Arial" w:eastAsia="等线" w:hAnsi="Arial" w:cs="Arial"/>
                <w:color w:val="000000"/>
                <w:kern w:val="0"/>
                <w:sz w:val="18"/>
                <w:szCs w:val="18"/>
              </w:rPr>
            </w:pPr>
            <w:ins w:id="762" w:author="Yuanyuan Zhang/Advanced Solution Research Lab /SRC-Beijing/Staff Engineer/Samsung Electronics" w:date="2025-05-08T12:08:00Z">
              <w:r w:rsidRPr="000B4036">
                <w:rPr>
                  <w:rFonts w:ascii="Arial" w:eastAsia="等线" w:hAnsi="Arial" w:cs="Arial"/>
                  <w:color w:val="000000"/>
                  <w:kern w:val="0"/>
                  <w:sz w:val="18"/>
                  <w:szCs w:val="18"/>
                </w:rPr>
                <w:t>4</w:t>
              </w:r>
            </w:ins>
          </w:p>
        </w:tc>
        <w:tc>
          <w:tcPr>
            <w:tcW w:w="960" w:type="dxa"/>
            <w:tcBorders>
              <w:top w:val="nil"/>
              <w:left w:val="nil"/>
              <w:bottom w:val="single" w:sz="8" w:space="0" w:color="auto"/>
              <w:right w:val="single" w:sz="8" w:space="0" w:color="auto"/>
            </w:tcBorders>
            <w:shd w:val="clear" w:color="auto" w:fill="auto"/>
            <w:vAlign w:val="center"/>
            <w:hideMark/>
          </w:tcPr>
          <w:p w14:paraId="5C7FFCA1" w14:textId="77777777" w:rsidR="009051EE" w:rsidRPr="000B4036" w:rsidRDefault="009051EE" w:rsidP="000132BF">
            <w:pPr>
              <w:spacing w:beforeLines="0" w:afterLines="0" w:line="240" w:lineRule="auto"/>
              <w:jc w:val="right"/>
              <w:rPr>
                <w:ins w:id="763" w:author="Yuanyuan Zhang/Advanced Solution Research Lab /SRC-Beijing/Staff Engineer/Samsung Electronics" w:date="2025-05-08T12:08:00Z"/>
                <w:rFonts w:ascii="Arial" w:eastAsia="等线" w:hAnsi="Arial" w:cs="Arial"/>
                <w:color w:val="000000"/>
                <w:kern w:val="0"/>
                <w:sz w:val="18"/>
                <w:szCs w:val="18"/>
              </w:rPr>
            </w:pPr>
            <w:ins w:id="764" w:author="Yuanyuan Zhang/Advanced Solution Research Lab /SRC-Beijing/Staff Engineer/Samsung Electronics" w:date="2025-05-08T12:08:00Z">
              <w:r w:rsidRPr="000B4036">
                <w:rPr>
                  <w:rFonts w:ascii="Arial" w:eastAsia="等线" w:hAnsi="Arial" w:cs="Arial"/>
                  <w:color w:val="000000"/>
                  <w:kern w:val="0"/>
                  <w:sz w:val="18"/>
                  <w:szCs w:val="18"/>
                </w:rPr>
                <w:t>4</w:t>
              </w:r>
            </w:ins>
          </w:p>
        </w:tc>
        <w:tc>
          <w:tcPr>
            <w:tcW w:w="960" w:type="dxa"/>
            <w:tcBorders>
              <w:top w:val="nil"/>
              <w:left w:val="nil"/>
              <w:bottom w:val="single" w:sz="8" w:space="0" w:color="auto"/>
              <w:right w:val="single" w:sz="8" w:space="0" w:color="auto"/>
            </w:tcBorders>
            <w:shd w:val="clear" w:color="auto" w:fill="auto"/>
            <w:vAlign w:val="center"/>
            <w:hideMark/>
          </w:tcPr>
          <w:p w14:paraId="350B9324" w14:textId="77777777" w:rsidR="009051EE" w:rsidRPr="000B4036" w:rsidRDefault="009051EE" w:rsidP="000132BF">
            <w:pPr>
              <w:spacing w:beforeLines="0" w:afterLines="0" w:line="240" w:lineRule="auto"/>
              <w:jc w:val="left"/>
              <w:rPr>
                <w:ins w:id="765" w:author="Yuanyuan Zhang/Advanced Solution Research Lab /SRC-Beijing/Staff Engineer/Samsung Electronics" w:date="2025-05-08T12:08:00Z"/>
                <w:rFonts w:ascii="Arial" w:eastAsia="等线" w:hAnsi="Arial" w:cs="Arial"/>
                <w:color w:val="000000"/>
                <w:kern w:val="0"/>
                <w:sz w:val="18"/>
                <w:szCs w:val="18"/>
              </w:rPr>
            </w:pPr>
            <w:ins w:id="766"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1818A013" w14:textId="77777777" w:rsidR="009051EE" w:rsidRPr="000B4036" w:rsidRDefault="009051EE" w:rsidP="000132BF">
            <w:pPr>
              <w:spacing w:beforeLines="0" w:afterLines="0" w:line="240" w:lineRule="auto"/>
              <w:jc w:val="left"/>
              <w:rPr>
                <w:ins w:id="767" w:author="Yuanyuan Zhang/Advanced Solution Research Lab /SRC-Beijing/Staff Engineer/Samsung Electronics" w:date="2025-05-08T12:08:00Z"/>
                <w:rFonts w:ascii="Arial" w:eastAsia="等线" w:hAnsi="Arial" w:cs="Arial"/>
                <w:color w:val="000000"/>
                <w:kern w:val="0"/>
                <w:sz w:val="18"/>
                <w:szCs w:val="18"/>
              </w:rPr>
            </w:pPr>
            <w:ins w:id="768"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18EE60FD" w14:textId="77777777" w:rsidTr="000132BF">
        <w:trPr>
          <w:trHeight w:val="397"/>
          <w:ins w:id="769"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3B8E0DEA" w14:textId="77777777" w:rsidR="009051EE" w:rsidRPr="000B4036" w:rsidRDefault="009051EE" w:rsidP="000132BF">
            <w:pPr>
              <w:spacing w:beforeLines="0" w:afterLines="0" w:line="240" w:lineRule="auto"/>
              <w:jc w:val="center"/>
              <w:rPr>
                <w:ins w:id="770" w:author="Yuanyuan Zhang/Advanced Solution Research Lab /SRC-Beijing/Staff Engineer/Samsung Electronics" w:date="2025-05-08T12:08:00Z"/>
                <w:rFonts w:ascii="Arial" w:eastAsia="等线" w:hAnsi="Arial" w:cs="Arial"/>
                <w:b/>
                <w:bCs/>
                <w:color w:val="000000"/>
                <w:kern w:val="0"/>
                <w:sz w:val="18"/>
                <w:szCs w:val="18"/>
              </w:rPr>
            </w:pPr>
            <w:ins w:id="771" w:author="Yuanyuan Zhang/Advanced Solution Research Lab /SRC-Beijing/Staff Engineer/Samsung Electronics" w:date="2025-05-08T12:08:00Z">
              <w:r w:rsidRPr="000B4036">
                <w:rPr>
                  <w:rFonts w:ascii="Arial" w:eastAsia="等线" w:hAnsi="Arial" w:cs="Arial"/>
                  <w:b/>
                  <w:bCs/>
                  <w:color w:val="000000"/>
                  <w:kern w:val="0"/>
                  <w:sz w:val="18"/>
                  <w:szCs w:val="18"/>
                </w:rPr>
                <w:t>Duplexer output</w:t>
              </w:r>
            </w:ins>
          </w:p>
        </w:tc>
        <w:tc>
          <w:tcPr>
            <w:tcW w:w="960" w:type="dxa"/>
            <w:tcBorders>
              <w:top w:val="nil"/>
              <w:left w:val="nil"/>
              <w:bottom w:val="single" w:sz="8" w:space="0" w:color="auto"/>
              <w:right w:val="single" w:sz="8" w:space="0" w:color="auto"/>
            </w:tcBorders>
            <w:shd w:val="clear" w:color="auto" w:fill="auto"/>
            <w:vAlign w:val="center"/>
            <w:hideMark/>
          </w:tcPr>
          <w:p w14:paraId="53B8A160" w14:textId="77777777" w:rsidR="009051EE" w:rsidRPr="000B4036" w:rsidRDefault="009051EE" w:rsidP="000132BF">
            <w:pPr>
              <w:spacing w:beforeLines="0" w:afterLines="0" w:line="240" w:lineRule="auto"/>
              <w:jc w:val="right"/>
              <w:rPr>
                <w:ins w:id="772" w:author="Yuanyuan Zhang/Advanced Solution Research Lab /SRC-Beijing/Staff Engineer/Samsung Electronics" w:date="2025-05-08T12:08:00Z"/>
                <w:rFonts w:ascii="Arial" w:eastAsia="等线" w:hAnsi="Arial" w:cs="Arial"/>
                <w:color w:val="000000"/>
                <w:kern w:val="0"/>
                <w:sz w:val="18"/>
                <w:szCs w:val="18"/>
              </w:rPr>
            </w:pPr>
            <w:ins w:id="773" w:author="Yuanyuan Zhang/Advanced Solution Research Lab /SRC-Beijing/Staff Engineer/Samsung Electronics" w:date="2025-05-08T12:08:00Z">
              <w:r w:rsidRPr="000B4036">
                <w:rPr>
                  <w:rFonts w:ascii="Arial" w:eastAsia="等线" w:hAnsi="Arial" w:cs="Arial"/>
                  <w:color w:val="000000"/>
                  <w:kern w:val="0"/>
                  <w:sz w:val="18"/>
                  <w:szCs w:val="18"/>
                </w:rPr>
                <w:t>-23</w:t>
              </w:r>
            </w:ins>
          </w:p>
        </w:tc>
        <w:tc>
          <w:tcPr>
            <w:tcW w:w="960" w:type="dxa"/>
            <w:tcBorders>
              <w:top w:val="nil"/>
              <w:left w:val="nil"/>
              <w:bottom w:val="single" w:sz="8" w:space="0" w:color="auto"/>
              <w:right w:val="single" w:sz="8" w:space="0" w:color="auto"/>
            </w:tcBorders>
            <w:shd w:val="clear" w:color="auto" w:fill="auto"/>
            <w:vAlign w:val="center"/>
            <w:hideMark/>
          </w:tcPr>
          <w:p w14:paraId="6D13B1C5" w14:textId="77777777" w:rsidR="009051EE" w:rsidRPr="000B4036" w:rsidRDefault="009051EE" w:rsidP="000132BF">
            <w:pPr>
              <w:spacing w:beforeLines="0" w:afterLines="0" w:line="240" w:lineRule="auto"/>
              <w:jc w:val="right"/>
              <w:rPr>
                <w:ins w:id="774" w:author="Yuanyuan Zhang/Advanced Solution Research Lab /SRC-Beijing/Staff Engineer/Samsung Electronics" w:date="2025-05-08T12:08:00Z"/>
                <w:rFonts w:ascii="Arial" w:eastAsia="等线" w:hAnsi="Arial" w:cs="Arial"/>
                <w:color w:val="000000"/>
                <w:kern w:val="0"/>
                <w:sz w:val="18"/>
                <w:szCs w:val="18"/>
              </w:rPr>
            </w:pPr>
            <w:ins w:id="775" w:author="Yuanyuan Zhang/Advanced Solution Research Lab /SRC-Beijing/Staff Engineer/Samsung Electronics" w:date="2025-05-08T12:08:00Z">
              <w:r w:rsidRPr="000B4036">
                <w:rPr>
                  <w:rFonts w:ascii="Arial" w:eastAsia="等线" w:hAnsi="Arial" w:cs="Arial"/>
                  <w:color w:val="000000"/>
                  <w:kern w:val="0"/>
                  <w:sz w:val="18"/>
                  <w:szCs w:val="18"/>
                </w:rPr>
                <w:t>-100.5</w:t>
              </w:r>
            </w:ins>
          </w:p>
        </w:tc>
        <w:tc>
          <w:tcPr>
            <w:tcW w:w="960" w:type="dxa"/>
            <w:tcBorders>
              <w:top w:val="nil"/>
              <w:left w:val="nil"/>
              <w:bottom w:val="single" w:sz="8" w:space="0" w:color="auto"/>
              <w:right w:val="single" w:sz="8" w:space="0" w:color="auto"/>
            </w:tcBorders>
            <w:shd w:val="clear" w:color="auto" w:fill="auto"/>
            <w:vAlign w:val="center"/>
            <w:hideMark/>
          </w:tcPr>
          <w:p w14:paraId="2797C0DD" w14:textId="77777777" w:rsidR="009051EE" w:rsidRPr="000B4036" w:rsidRDefault="009051EE" w:rsidP="000132BF">
            <w:pPr>
              <w:spacing w:beforeLines="0" w:afterLines="0" w:line="240" w:lineRule="auto"/>
              <w:jc w:val="right"/>
              <w:rPr>
                <w:ins w:id="776" w:author="Yuanyuan Zhang/Advanced Solution Research Lab /SRC-Beijing/Staff Engineer/Samsung Electronics" w:date="2025-05-08T12:08:00Z"/>
                <w:rFonts w:ascii="Arial" w:eastAsia="等线" w:hAnsi="Arial" w:cs="Arial"/>
                <w:color w:val="000000"/>
                <w:kern w:val="0"/>
                <w:sz w:val="18"/>
                <w:szCs w:val="18"/>
              </w:rPr>
            </w:pPr>
            <w:ins w:id="777" w:author="Yuanyuan Zhang/Advanced Solution Research Lab /SRC-Beijing/Staff Engineer/Samsung Electronics" w:date="2025-05-08T12:08:00Z">
              <w:r w:rsidRPr="000B4036">
                <w:rPr>
                  <w:rFonts w:ascii="Arial" w:eastAsia="等线" w:hAnsi="Arial" w:cs="Arial"/>
                  <w:color w:val="000000"/>
                  <w:kern w:val="0"/>
                  <w:sz w:val="18"/>
                  <w:szCs w:val="18"/>
                </w:rPr>
                <w:t>-95.5</w:t>
              </w:r>
            </w:ins>
          </w:p>
        </w:tc>
        <w:tc>
          <w:tcPr>
            <w:tcW w:w="960" w:type="dxa"/>
            <w:tcBorders>
              <w:top w:val="nil"/>
              <w:left w:val="nil"/>
              <w:bottom w:val="single" w:sz="8" w:space="0" w:color="auto"/>
              <w:right w:val="single" w:sz="8" w:space="0" w:color="auto"/>
            </w:tcBorders>
            <w:shd w:val="clear" w:color="auto" w:fill="auto"/>
            <w:vAlign w:val="center"/>
            <w:hideMark/>
          </w:tcPr>
          <w:p w14:paraId="03CEA027" w14:textId="77777777" w:rsidR="009051EE" w:rsidRPr="000B4036" w:rsidRDefault="009051EE" w:rsidP="000132BF">
            <w:pPr>
              <w:spacing w:beforeLines="0" w:afterLines="0" w:line="240" w:lineRule="auto"/>
              <w:jc w:val="left"/>
              <w:rPr>
                <w:ins w:id="778" w:author="Yuanyuan Zhang/Advanced Solution Research Lab /SRC-Beijing/Staff Engineer/Samsung Electronics" w:date="2025-05-08T12:08:00Z"/>
                <w:rFonts w:ascii="Arial" w:eastAsia="等线" w:hAnsi="Arial" w:cs="Arial"/>
                <w:color w:val="000000"/>
                <w:kern w:val="0"/>
                <w:sz w:val="18"/>
                <w:szCs w:val="18"/>
              </w:rPr>
            </w:pPr>
            <w:ins w:id="779"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28E29EAF" w14:textId="77777777" w:rsidR="009051EE" w:rsidRPr="000B4036" w:rsidRDefault="009051EE" w:rsidP="000132BF">
            <w:pPr>
              <w:spacing w:beforeLines="0" w:afterLines="0" w:line="240" w:lineRule="auto"/>
              <w:jc w:val="left"/>
              <w:rPr>
                <w:ins w:id="780" w:author="Yuanyuan Zhang/Advanced Solution Research Lab /SRC-Beijing/Staff Engineer/Samsung Electronics" w:date="2025-05-08T12:08:00Z"/>
                <w:rFonts w:ascii="Arial" w:eastAsia="等线" w:hAnsi="Arial" w:cs="Arial"/>
                <w:color w:val="000000"/>
                <w:kern w:val="0"/>
                <w:sz w:val="18"/>
                <w:szCs w:val="18"/>
              </w:rPr>
            </w:pPr>
            <w:ins w:id="781"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04480E10" w14:textId="77777777" w:rsidTr="000132BF">
        <w:trPr>
          <w:trHeight w:val="397"/>
          <w:ins w:id="782"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0C0B9358" w14:textId="77777777" w:rsidR="009051EE" w:rsidRPr="000B4036" w:rsidRDefault="009051EE" w:rsidP="000132BF">
            <w:pPr>
              <w:spacing w:beforeLines="0" w:afterLines="0" w:line="240" w:lineRule="auto"/>
              <w:jc w:val="center"/>
              <w:rPr>
                <w:ins w:id="783" w:author="Yuanyuan Zhang/Advanced Solution Research Lab /SRC-Beijing/Staff Engineer/Samsung Electronics" w:date="2025-05-08T12:08:00Z"/>
                <w:rFonts w:ascii="Arial" w:eastAsia="等线" w:hAnsi="Arial" w:cs="Arial"/>
                <w:b/>
                <w:bCs/>
                <w:color w:val="000000"/>
                <w:kern w:val="0"/>
                <w:sz w:val="18"/>
                <w:szCs w:val="18"/>
              </w:rPr>
            </w:pPr>
            <w:ins w:id="784" w:author="Yuanyuan Zhang/Advanced Solution Research Lab /SRC-Beijing/Staff Engineer/Samsung Electronics" w:date="2025-05-08T12:08:00Z">
              <w:r w:rsidRPr="000B4036">
                <w:rPr>
                  <w:rFonts w:ascii="Arial" w:eastAsia="等线" w:hAnsi="Arial" w:cs="Arial"/>
                  <w:b/>
                  <w:bCs/>
                  <w:color w:val="000000"/>
                  <w:kern w:val="0"/>
                  <w:sz w:val="18"/>
                  <w:szCs w:val="18"/>
                </w:rPr>
                <w:t>LPF attenuation</w:t>
              </w:r>
            </w:ins>
          </w:p>
        </w:tc>
        <w:tc>
          <w:tcPr>
            <w:tcW w:w="960" w:type="dxa"/>
            <w:tcBorders>
              <w:top w:val="nil"/>
              <w:left w:val="nil"/>
              <w:bottom w:val="single" w:sz="8" w:space="0" w:color="auto"/>
              <w:right w:val="single" w:sz="8" w:space="0" w:color="auto"/>
            </w:tcBorders>
            <w:shd w:val="clear" w:color="auto" w:fill="auto"/>
            <w:vAlign w:val="center"/>
            <w:hideMark/>
          </w:tcPr>
          <w:p w14:paraId="33204ABF" w14:textId="77777777" w:rsidR="009051EE" w:rsidRPr="000B4036" w:rsidRDefault="009051EE" w:rsidP="000132BF">
            <w:pPr>
              <w:spacing w:beforeLines="0" w:afterLines="0" w:line="240" w:lineRule="auto"/>
              <w:jc w:val="right"/>
              <w:rPr>
                <w:ins w:id="785" w:author="Yuanyuan Zhang/Advanced Solution Research Lab /SRC-Beijing/Staff Engineer/Samsung Electronics" w:date="2025-05-08T12:08:00Z"/>
                <w:rFonts w:ascii="Arial" w:eastAsia="等线" w:hAnsi="Arial" w:cs="Arial"/>
                <w:color w:val="000000"/>
                <w:kern w:val="0"/>
                <w:sz w:val="18"/>
                <w:szCs w:val="18"/>
              </w:rPr>
            </w:pPr>
            <w:ins w:id="786" w:author="Yuanyuan Zhang/Advanced Solution Research Lab /SRC-Beijing/Staff Engineer/Samsung Electronics" w:date="2025-05-08T12:08:00Z">
              <w:r w:rsidRPr="000B4036">
                <w:rPr>
                  <w:rFonts w:ascii="Arial" w:eastAsia="等线" w:hAnsi="Arial" w:cs="Arial"/>
                  <w:color w:val="000000"/>
                  <w:kern w:val="0"/>
                  <w:sz w:val="18"/>
                  <w:szCs w:val="18"/>
                </w:rPr>
                <w:t>8.6</w:t>
              </w:r>
            </w:ins>
          </w:p>
        </w:tc>
        <w:tc>
          <w:tcPr>
            <w:tcW w:w="960" w:type="dxa"/>
            <w:tcBorders>
              <w:top w:val="nil"/>
              <w:left w:val="nil"/>
              <w:bottom w:val="single" w:sz="8" w:space="0" w:color="auto"/>
              <w:right w:val="single" w:sz="8" w:space="0" w:color="auto"/>
            </w:tcBorders>
            <w:shd w:val="clear" w:color="auto" w:fill="auto"/>
            <w:vAlign w:val="center"/>
            <w:hideMark/>
          </w:tcPr>
          <w:p w14:paraId="78E04891" w14:textId="77777777" w:rsidR="009051EE" w:rsidRPr="000B4036" w:rsidRDefault="009051EE" w:rsidP="000132BF">
            <w:pPr>
              <w:spacing w:beforeLines="0" w:afterLines="0" w:line="240" w:lineRule="auto"/>
              <w:jc w:val="right"/>
              <w:rPr>
                <w:ins w:id="787" w:author="Yuanyuan Zhang/Advanced Solution Research Lab /SRC-Beijing/Staff Engineer/Samsung Electronics" w:date="2025-05-08T12:08:00Z"/>
                <w:rFonts w:ascii="Arial" w:eastAsia="等线" w:hAnsi="Arial" w:cs="Arial"/>
                <w:color w:val="000000"/>
                <w:kern w:val="0"/>
                <w:sz w:val="18"/>
                <w:szCs w:val="18"/>
              </w:rPr>
            </w:pPr>
            <w:ins w:id="788" w:author="Yuanyuan Zhang/Advanced Solution Research Lab /SRC-Beijing/Staff Engineer/Samsung Electronics" w:date="2025-05-08T12:08:00Z">
              <w:r w:rsidRPr="000B4036">
                <w:rPr>
                  <w:rFonts w:ascii="Arial" w:eastAsia="等线" w:hAnsi="Arial" w:cs="Arial"/>
                  <w:color w:val="000000"/>
                  <w:kern w:val="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4F4CD1F2" w14:textId="77777777" w:rsidR="009051EE" w:rsidRPr="000B4036" w:rsidRDefault="009051EE" w:rsidP="000132BF">
            <w:pPr>
              <w:spacing w:beforeLines="0" w:afterLines="0" w:line="240" w:lineRule="auto"/>
              <w:jc w:val="right"/>
              <w:rPr>
                <w:ins w:id="789" w:author="Yuanyuan Zhang/Advanced Solution Research Lab /SRC-Beijing/Staff Engineer/Samsung Electronics" w:date="2025-05-08T12:08:00Z"/>
                <w:rFonts w:ascii="Arial" w:eastAsia="等线" w:hAnsi="Arial" w:cs="Arial"/>
                <w:color w:val="000000"/>
                <w:kern w:val="0"/>
                <w:sz w:val="18"/>
                <w:szCs w:val="18"/>
              </w:rPr>
            </w:pPr>
            <w:ins w:id="790" w:author="Yuanyuan Zhang/Advanced Solution Research Lab /SRC-Beijing/Staff Engineer/Samsung Electronics" w:date="2025-05-08T12:08:00Z">
              <w:r w:rsidRPr="000B4036">
                <w:rPr>
                  <w:rFonts w:ascii="Arial" w:eastAsia="等线" w:hAnsi="Arial" w:cs="Arial"/>
                  <w:color w:val="000000"/>
                  <w:kern w:val="0"/>
                  <w:sz w:val="18"/>
                  <w:szCs w:val="18"/>
                </w:rPr>
                <w:t>1</w:t>
              </w:r>
            </w:ins>
          </w:p>
        </w:tc>
        <w:tc>
          <w:tcPr>
            <w:tcW w:w="960" w:type="dxa"/>
            <w:tcBorders>
              <w:top w:val="nil"/>
              <w:left w:val="nil"/>
              <w:bottom w:val="single" w:sz="8" w:space="0" w:color="auto"/>
              <w:right w:val="single" w:sz="8" w:space="0" w:color="auto"/>
            </w:tcBorders>
            <w:shd w:val="clear" w:color="auto" w:fill="auto"/>
            <w:vAlign w:val="center"/>
            <w:hideMark/>
          </w:tcPr>
          <w:p w14:paraId="511F00B6" w14:textId="77777777" w:rsidR="009051EE" w:rsidRPr="000B4036" w:rsidRDefault="009051EE" w:rsidP="000132BF">
            <w:pPr>
              <w:spacing w:beforeLines="0" w:afterLines="0" w:line="240" w:lineRule="auto"/>
              <w:jc w:val="left"/>
              <w:rPr>
                <w:ins w:id="791" w:author="Yuanyuan Zhang/Advanced Solution Research Lab /SRC-Beijing/Staff Engineer/Samsung Electronics" w:date="2025-05-08T12:08:00Z"/>
                <w:rFonts w:ascii="Arial" w:eastAsia="等线" w:hAnsi="Arial" w:cs="Arial"/>
                <w:color w:val="000000"/>
                <w:kern w:val="0"/>
                <w:sz w:val="18"/>
                <w:szCs w:val="18"/>
              </w:rPr>
            </w:pPr>
            <w:ins w:id="792"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2D6B311E" w14:textId="77777777" w:rsidR="009051EE" w:rsidRPr="000B4036" w:rsidRDefault="009051EE" w:rsidP="000132BF">
            <w:pPr>
              <w:spacing w:beforeLines="0" w:afterLines="0" w:line="240" w:lineRule="auto"/>
              <w:jc w:val="left"/>
              <w:rPr>
                <w:ins w:id="793" w:author="Yuanyuan Zhang/Advanced Solution Research Lab /SRC-Beijing/Staff Engineer/Samsung Electronics" w:date="2025-05-08T12:08:00Z"/>
                <w:rFonts w:ascii="Arial" w:eastAsia="等线" w:hAnsi="Arial" w:cs="Arial"/>
                <w:color w:val="000000"/>
                <w:kern w:val="0"/>
                <w:sz w:val="18"/>
                <w:szCs w:val="18"/>
              </w:rPr>
            </w:pPr>
            <w:ins w:id="794"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73A72535" w14:textId="77777777" w:rsidTr="000132BF">
        <w:trPr>
          <w:trHeight w:val="397"/>
          <w:ins w:id="795"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5B503E33" w14:textId="77777777" w:rsidR="009051EE" w:rsidRPr="000B4036" w:rsidRDefault="009051EE" w:rsidP="000132BF">
            <w:pPr>
              <w:spacing w:beforeLines="0" w:afterLines="0" w:line="240" w:lineRule="auto"/>
              <w:jc w:val="center"/>
              <w:rPr>
                <w:ins w:id="796" w:author="Yuanyuan Zhang/Advanced Solution Research Lab /SRC-Beijing/Staff Engineer/Samsung Electronics" w:date="2025-05-08T12:08:00Z"/>
                <w:rFonts w:ascii="Arial" w:eastAsia="等线" w:hAnsi="Arial" w:cs="Arial"/>
                <w:b/>
                <w:bCs/>
                <w:color w:val="000000"/>
                <w:kern w:val="0"/>
                <w:sz w:val="18"/>
                <w:szCs w:val="18"/>
              </w:rPr>
            </w:pPr>
            <w:ins w:id="797" w:author="Yuanyuan Zhang/Advanced Solution Research Lab /SRC-Beijing/Staff Engineer/Samsung Electronics" w:date="2025-05-08T12:08:00Z">
              <w:r w:rsidRPr="000B4036">
                <w:rPr>
                  <w:rFonts w:ascii="Arial" w:eastAsia="等线" w:hAnsi="Arial" w:cs="Arial"/>
                  <w:b/>
                  <w:bCs/>
                  <w:color w:val="000000"/>
                  <w:kern w:val="0"/>
                  <w:sz w:val="18"/>
                  <w:szCs w:val="18"/>
                </w:rPr>
                <w:t>LPF output (dBm)</w:t>
              </w:r>
            </w:ins>
          </w:p>
        </w:tc>
        <w:tc>
          <w:tcPr>
            <w:tcW w:w="960" w:type="dxa"/>
            <w:tcBorders>
              <w:top w:val="nil"/>
              <w:left w:val="nil"/>
              <w:bottom w:val="single" w:sz="8" w:space="0" w:color="auto"/>
              <w:right w:val="single" w:sz="8" w:space="0" w:color="auto"/>
            </w:tcBorders>
            <w:shd w:val="clear" w:color="auto" w:fill="auto"/>
            <w:vAlign w:val="center"/>
            <w:hideMark/>
          </w:tcPr>
          <w:p w14:paraId="306F01D2" w14:textId="77777777" w:rsidR="009051EE" w:rsidRPr="000B4036" w:rsidRDefault="009051EE" w:rsidP="000132BF">
            <w:pPr>
              <w:spacing w:beforeLines="0" w:afterLines="0" w:line="240" w:lineRule="auto"/>
              <w:jc w:val="right"/>
              <w:rPr>
                <w:ins w:id="798" w:author="Yuanyuan Zhang/Advanced Solution Research Lab /SRC-Beijing/Staff Engineer/Samsung Electronics" w:date="2025-05-08T12:08:00Z"/>
                <w:rFonts w:ascii="Arial" w:eastAsia="等线" w:hAnsi="Arial" w:cs="Arial"/>
                <w:color w:val="000000"/>
                <w:kern w:val="0"/>
                <w:sz w:val="18"/>
                <w:szCs w:val="18"/>
              </w:rPr>
            </w:pPr>
            <w:ins w:id="799" w:author="Yuanyuan Zhang/Advanced Solution Research Lab /SRC-Beijing/Staff Engineer/Samsung Electronics" w:date="2025-05-08T12:08:00Z">
              <w:r w:rsidRPr="000B4036">
                <w:rPr>
                  <w:rFonts w:ascii="Arial" w:eastAsia="等线" w:hAnsi="Arial" w:cs="Arial"/>
                  <w:color w:val="000000"/>
                  <w:kern w:val="0"/>
                  <w:sz w:val="18"/>
                  <w:szCs w:val="18"/>
                </w:rPr>
                <w:t>-31.6</w:t>
              </w:r>
            </w:ins>
          </w:p>
        </w:tc>
        <w:tc>
          <w:tcPr>
            <w:tcW w:w="960" w:type="dxa"/>
            <w:tcBorders>
              <w:top w:val="nil"/>
              <w:left w:val="nil"/>
              <w:bottom w:val="single" w:sz="8" w:space="0" w:color="auto"/>
              <w:right w:val="single" w:sz="8" w:space="0" w:color="auto"/>
            </w:tcBorders>
            <w:shd w:val="clear" w:color="auto" w:fill="auto"/>
            <w:vAlign w:val="center"/>
            <w:hideMark/>
          </w:tcPr>
          <w:p w14:paraId="2DA5A038" w14:textId="77777777" w:rsidR="009051EE" w:rsidRPr="000B4036" w:rsidRDefault="009051EE" w:rsidP="000132BF">
            <w:pPr>
              <w:spacing w:beforeLines="0" w:afterLines="0" w:line="240" w:lineRule="auto"/>
              <w:jc w:val="right"/>
              <w:rPr>
                <w:ins w:id="800" w:author="Yuanyuan Zhang/Advanced Solution Research Lab /SRC-Beijing/Staff Engineer/Samsung Electronics" w:date="2025-05-08T12:08:00Z"/>
                <w:rFonts w:ascii="Arial" w:eastAsia="等线" w:hAnsi="Arial" w:cs="Arial"/>
                <w:color w:val="000000"/>
                <w:kern w:val="0"/>
                <w:sz w:val="18"/>
                <w:szCs w:val="18"/>
              </w:rPr>
            </w:pPr>
            <w:ins w:id="801" w:author="Yuanyuan Zhang/Advanced Solution Research Lab /SRC-Beijing/Staff Engineer/Samsung Electronics" w:date="2025-05-08T12:08:00Z">
              <w:r w:rsidRPr="000B4036">
                <w:rPr>
                  <w:rFonts w:ascii="Arial" w:eastAsia="等线" w:hAnsi="Arial" w:cs="Arial"/>
                  <w:color w:val="000000"/>
                  <w:kern w:val="0"/>
                  <w:sz w:val="18"/>
                  <w:szCs w:val="18"/>
                </w:rPr>
                <w:t>-101.5</w:t>
              </w:r>
            </w:ins>
          </w:p>
        </w:tc>
        <w:tc>
          <w:tcPr>
            <w:tcW w:w="960" w:type="dxa"/>
            <w:tcBorders>
              <w:top w:val="nil"/>
              <w:left w:val="nil"/>
              <w:bottom w:val="single" w:sz="8" w:space="0" w:color="auto"/>
              <w:right w:val="single" w:sz="8" w:space="0" w:color="auto"/>
            </w:tcBorders>
            <w:shd w:val="clear" w:color="auto" w:fill="auto"/>
            <w:vAlign w:val="center"/>
            <w:hideMark/>
          </w:tcPr>
          <w:p w14:paraId="46005065" w14:textId="77777777" w:rsidR="009051EE" w:rsidRPr="000B4036" w:rsidRDefault="009051EE" w:rsidP="000132BF">
            <w:pPr>
              <w:spacing w:beforeLines="0" w:afterLines="0" w:line="240" w:lineRule="auto"/>
              <w:jc w:val="right"/>
              <w:rPr>
                <w:ins w:id="802" w:author="Yuanyuan Zhang/Advanced Solution Research Lab /SRC-Beijing/Staff Engineer/Samsung Electronics" w:date="2025-05-08T12:08:00Z"/>
                <w:rFonts w:ascii="Arial" w:eastAsia="等线" w:hAnsi="Arial" w:cs="Arial"/>
                <w:color w:val="000000"/>
                <w:kern w:val="0"/>
                <w:sz w:val="18"/>
                <w:szCs w:val="18"/>
              </w:rPr>
            </w:pPr>
            <w:ins w:id="803" w:author="Yuanyuan Zhang/Advanced Solution Research Lab /SRC-Beijing/Staff Engineer/Samsung Electronics" w:date="2025-05-08T12:08:00Z">
              <w:r w:rsidRPr="000B4036">
                <w:rPr>
                  <w:rFonts w:ascii="Arial" w:eastAsia="等线" w:hAnsi="Arial" w:cs="Arial"/>
                  <w:color w:val="000000"/>
                  <w:kern w:val="0"/>
                  <w:sz w:val="18"/>
                  <w:szCs w:val="18"/>
                </w:rPr>
                <w:t>-96.5</w:t>
              </w:r>
            </w:ins>
          </w:p>
        </w:tc>
        <w:tc>
          <w:tcPr>
            <w:tcW w:w="960" w:type="dxa"/>
            <w:tcBorders>
              <w:top w:val="nil"/>
              <w:left w:val="nil"/>
              <w:bottom w:val="single" w:sz="8" w:space="0" w:color="auto"/>
              <w:right w:val="single" w:sz="8" w:space="0" w:color="auto"/>
            </w:tcBorders>
            <w:shd w:val="clear" w:color="auto" w:fill="auto"/>
            <w:vAlign w:val="center"/>
            <w:hideMark/>
          </w:tcPr>
          <w:p w14:paraId="15191A8C" w14:textId="77777777" w:rsidR="009051EE" w:rsidRPr="000B4036" w:rsidRDefault="009051EE" w:rsidP="000132BF">
            <w:pPr>
              <w:spacing w:beforeLines="0" w:afterLines="0" w:line="240" w:lineRule="auto"/>
              <w:jc w:val="left"/>
              <w:rPr>
                <w:ins w:id="804" w:author="Yuanyuan Zhang/Advanced Solution Research Lab /SRC-Beijing/Staff Engineer/Samsung Electronics" w:date="2025-05-08T12:08:00Z"/>
                <w:rFonts w:ascii="Arial" w:eastAsia="等线" w:hAnsi="Arial" w:cs="Arial"/>
                <w:color w:val="000000"/>
                <w:kern w:val="0"/>
                <w:sz w:val="18"/>
                <w:szCs w:val="18"/>
              </w:rPr>
            </w:pPr>
            <w:ins w:id="805"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7F1C16E4" w14:textId="77777777" w:rsidR="009051EE" w:rsidRPr="000B4036" w:rsidRDefault="009051EE" w:rsidP="000132BF">
            <w:pPr>
              <w:spacing w:beforeLines="0" w:afterLines="0" w:line="240" w:lineRule="auto"/>
              <w:jc w:val="left"/>
              <w:rPr>
                <w:ins w:id="806" w:author="Yuanyuan Zhang/Advanced Solution Research Lab /SRC-Beijing/Staff Engineer/Samsung Electronics" w:date="2025-05-08T12:08:00Z"/>
                <w:rFonts w:ascii="Arial" w:eastAsia="等线" w:hAnsi="Arial" w:cs="Arial"/>
                <w:color w:val="000000"/>
                <w:kern w:val="0"/>
                <w:sz w:val="18"/>
                <w:szCs w:val="18"/>
              </w:rPr>
            </w:pPr>
            <w:ins w:id="807"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1337AA43" w14:textId="77777777" w:rsidTr="000132BF">
        <w:trPr>
          <w:trHeight w:val="397"/>
          <w:ins w:id="808"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6E4B502C" w14:textId="77777777" w:rsidR="009051EE" w:rsidRPr="000B4036" w:rsidRDefault="009051EE" w:rsidP="000132BF">
            <w:pPr>
              <w:spacing w:beforeLines="0" w:afterLines="0" w:line="240" w:lineRule="auto"/>
              <w:jc w:val="center"/>
              <w:rPr>
                <w:ins w:id="809" w:author="Yuanyuan Zhang/Advanced Solution Research Lab /SRC-Beijing/Staff Engineer/Samsung Electronics" w:date="2025-05-08T12:08:00Z"/>
                <w:rFonts w:ascii="Arial" w:eastAsia="等线" w:hAnsi="Arial" w:cs="Arial"/>
                <w:color w:val="000000"/>
                <w:kern w:val="0"/>
                <w:sz w:val="18"/>
                <w:szCs w:val="18"/>
              </w:rPr>
            </w:pPr>
            <w:ins w:id="810" w:author="Yuanyuan Zhang/Advanced Solution Research Lab /SRC-Beijing/Staff Engineer/Samsung Electronics" w:date="2025-05-08T12:08:00Z">
              <w:r w:rsidRPr="000B4036">
                <w:rPr>
                  <w:rFonts w:ascii="Arial" w:eastAsia="等线" w:hAnsi="Arial" w:cs="Arial"/>
                  <w:color w:val="000000"/>
                  <w:kern w:val="0"/>
                  <w:sz w:val="18"/>
                  <w:szCs w:val="18"/>
                </w:rPr>
                <w:t>Noise floor for basic REFSENS</w:t>
              </w:r>
            </w:ins>
          </w:p>
        </w:tc>
        <w:tc>
          <w:tcPr>
            <w:tcW w:w="960" w:type="dxa"/>
            <w:tcBorders>
              <w:top w:val="nil"/>
              <w:left w:val="nil"/>
              <w:bottom w:val="single" w:sz="8" w:space="0" w:color="auto"/>
              <w:right w:val="single" w:sz="8" w:space="0" w:color="auto"/>
            </w:tcBorders>
            <w:shd w:val="clear" w:color="auto" w:fill="auto"/>
            <w:vAlign w:val="center"/>
            <w:hideMark/>
          </w:tcPr>
          <w:p w14:paraId="5A4F93CE" w14:textId="77777777" w:rsidR="009051EE" w:rsidRPr="000B4036" w:rsidRDefault="009051EE" w:rsidP="000132BF">
            <w:pPr>
              <w:spacing w:beforeLines="0" w:afterLines="0" w:line="240" w:lineRule="auto"/>
              <w:jc w:val="left"/>
              <w:rPr>
                <w:ins w:id="811" w:author="Yuanyuan Zhang/Advanced Solution Research Lab /SRC-Beijing/Staff Engineer/Samsung Electronics" w:date="2025-05-08T12:08:00Z"/>
                <w:rFonts w:ascii="Arial" w:eastAsia="等线" w:hAnsi="Arial" w:cs="Arial"/>
                <w:color w:val="000000"/>
                <w:kern w:val="0"/>
                <w:sz w:val="18"/>
                <w:szCs w:val="18"/>
              </w:rPr>
            </w:pPr>
            <w:ins w:id="812"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39E62E5D" w14:textId="77777777" w:rsidR="009051EE" w:rsidRPr="000B4036" w:rsidRDefault="009051EE" w:rsidP="000132BF">
            <w:pPr>
              <w:spacing w:beforeLines="0" w:afterLines="0" w:line="240" w:lineRule="auto"/>
              <w:jc w:val="left"/>
              <w:rPr>
                <w:ins w:id="813" w:author="Yuanyuan Zhang/Advanced Solution Research Lab /SRC-Beijing/Staff Engineer/Samsung Electronics" w:date="2025-05-08T12:08:00Z"/>
                <w:rFonts w:ascii="Arial" w:eastAsia="等线" w:hAnsi="Arial" w:cs="Arial"/>
                <w:color w:val="000000"/>
                <w:kern w:val="0"/>
                <w:sz w:val="18"/>
                <w:szCs w:val="18"/>
              </w:rPr>
            </w:pPr>
            <w:ins w:id="814"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4E8D682C" w14:textId="77777777" w:rsidR="009051EE" w:rsidRPr="000B4036" w:rsidRDefault="009051EE" w:rsidP="000132BF">
            <w:pPr>
              <w:spacing w:beforeLines="0" w:afterLines="0" w:line="240" w:lineRule="auto"/>
              <w:jc w:val="left"/>
              <w:rPr>
                <w:ins w:id="815" w:author="Yuanyuan Zhang/Advanced Solution Research Lab /SRC-Beijing/Staff Engineer/Samsung Electronics" w:date="2025-05-08T12:08:00Z"/>
                <w:rFonts w:ascii="Arial" w:eastAsia="等线" w:hAnsi="Arial" w:cs="Arial"/>
                <w:color w:val="000000"/>
                <w:kern w:val="0"/>
                <w:sz w:val="18"/>
                <w:szCs w:val="18"/>
              </w:rPr>
            </w:pPr>
            <w:ins w:id="816"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21E23747" w14:textId="77777777" w:rsidR="009051EE" w:rsidRPr="000B4036" w:rsidRDefault="009051EE" w:rsidP="000132BF">
            <w:pPr>
              <w:spacing w:beforeLines="0" w:afterLines="0" w:line="240" w:lineRule="auto"/>
              <w:jc w:val="right"/>
              <w:rPr>
                <w:ins w:id="817" w:author="Yuanyuan Zhang/Advanced Solution Research Lab /SRC-Beijing/Staff Engineer/Samsung Electronics" w:date="2025-05-08T12:08:00Z"/>
                <w:rFonts w:ascii="Arial" w:eastAsia="等线" w:hAnsi="Arial" w:cs="Arial"/>
                <w:color w:val="000000"/>
                <w:kern w:val="0"/>
                <w:sz w:val="18"/>
                <w:szCs w:val="18"/>
              </w:rPr>
            </w:pPr>
            <w:ins w:id="818" w:author="Yuanyuan Zhang/Advanced Solution Research Lab /SRC-Beijing/Staff Engineer/Samsung Electronics" w:date="2025-05-08T12:08:00Z">
              <w:r w:rsidRPr="000B4036">
                <w:rPr>
                  <w:rFonts w:ascii="Arial" w:eastAsia="等线" w:hAnsi="Arial" w:cs="Arial"/>
                  <w:color w:val="000000"/>
                  <w:kern w:val="0"/>
                  <w:sz w:val="18"/>
                  <w:szCs w:val="18"/>
                </w:rPr>
                <w:t>-100.5</w:t>
              </w:r>
            </w:ins>
          </w:p>
        </w:tc>
        <w:tc>
          <w:tcPr>
            <w:tcW w:w="1520" w:type="dxa"/>
            <w:tcBorders>
              <w:top w:val="nil"/>
              <w:left w:val="nil"/>
              <w:bottom w:val="single" w:sz="8" w:space="0" w:color="auto"/>
              <w:right w:val="single" w:sz="8" w:space="0" w:color="auto"/>
            </w:tcBorders>
            <w:shd w:val="clear" w:color="auto" w:fill="auto"/>
            <w:vAlign w:val="center"/>
            <w:hideMark/>
          </w:tcPr>
          <w:p w14:paraId="7E6F69B8" w14:textId="77777777" w:rsidR="009051EE" w:rsidRPr="000B4036" w:rsidRDefault="009051EE" w:rsidP="000132BF">
            <w:pPr>
              <w:spacing w:beforeLines="0" w:afterLines="0" w:line="240" w:lineRule="auto"/>
              <w:jc w:val="left"/>
              <w:rPr>
                <w:ins w:id="819" w:author="Yuanyuan Zhang/Advanced Solution Research Lab /SRC-Beijing/Staff Engineer/Samsung Electronics" w:date="2025-05-08T12:08:00Z"/>
                <w:rFonts w:ascii="Arial" w:eastAsia="等线" w:hAnsi="Arial" w:cs="Arial"/>
                <w:color w:val="000000"/>
                <w:kern w:val="0"/>
                <w:sz w:val="18"/>
                <w:szCs w:val="18"/>
              </w:rPr>
            </w:pPr>
            <w:ins w:id="820"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191E70B2" w14:textId="77777777" w:rsidTr="000132BF">
        <w:trPr>
          <w:trHeight w:val="397"/>
          <w:ins w:id="821"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598B8DE7" w14:textId="77777777" w:rsidR="009051EE" w:rsidRPr="000B4036" w:rsidRDefault="009051EE" w:rsidP="000132BF">
            <w:pPr>
              <w:spacing w:beforeLines="0" w:afterLines="0" w:line="240" w:lineRule="auto"/>
              <w:jc w:val="center"/>
              <w:rPr>
                <w:ins w:id="822" w:author="Yuanyuan Zhang/Advanced Solution Research Lab /SRC-Beijing/Staff Engineer/Samsung Electronics" w:date="2025-05-08T12:08:00Z"/>
                <w:rFonts w:ascii="Arial" w:eastAsia="等线" w:hAnsi="Arial" w:cs="Arial"/>
                <w:color w:val="000000"/>
                <w:kern w:val="0"/>
                <w:sz w:val="18"/>
                <w:szCs w:val="18"/>
              </w:rPr>
            </w:pPr>
            <w:ins w:id="823" w:author="Yuanyuan Zhang/Advanced Solution Research Lab /SRC-Beijing/Staff Engineer/Samsung Electronics" w:date="2025-05-08T12:08:00Z">
              <w:r w:rsidRPr="000B4036">
                <w:rPr>
                  <w:rFonts w:ascii="Arial" w:eastAsia="等线" w:hAnsi="Arial" w:cs="Arial"/>
                  <w:color w:val="000000"/>
                  <w:kern w:val="0"/>
                  <w:sz w:val="18"/>
                  <w:szCs w:val="18"/>
                </w:rPr>
                <w:t>NF increase due to AGC adjustment</w:t>
              </w:r>
            </w:ins>
          </w:p>
        </w:tc>
        <w:tc>
          <w:tcPr>
            <w:tcW w:w="960" w:type="dxa"/>
            <w:tcBorders>
              <w:top w:val="nil"/>
              <w:left w:val="nil"/>
              <w:bottom w:val="single" w:sz="8" w:space="0" w:color="auto"/>
              <w:right w:val="single" w:sz="8" w:space="0" w:color="auto"/>
            </w:tcBorders>
            <w:shd w:val="clear" w:color="auto" w:fill="auto"/>
            <w:vAlign w:val="center"/>
            <w:hideMark/>
          </w:tcPr>
          <w:p w14:paraId="59CFAE48" w14:textId="77777777" w:rsidR="009051EE" w:rsidRPr="000B4036" w:rsidRDefault="009051EE" w:rsidP="000132BF">
            <w:pPr>
              <w:spacing w:beforeLines="0" w:afterLines="0" w:line="240" w:lineRule="auto"/>
              <w:jc w:val="left"/>
              <w:rPr>
                <w:ins w:id="824" w:author="Yuanyuan Zhang/Advanced Solution Research Lab /SRC-Beijing/Staff Engineer/Samsung Electronics" w:date="2025-05-08T12:08:00Z"/>
                <w:rFonts w:ascii="Arial" w:eastAsia="等线" w:hAnsi="Arial" w:cs="Arial"/>
                <w:color w:val="000000"/>
                <w:kern w:val="0"/>
                <w:sz w:val="18"/>
                <w:szCs w:val="18"/>
              </w:rPr>
            </w:pPr>
            <w:ins w:id="825"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0F5DF86B" w14:textId="77777777" w:rsidR="009051EE" w:rsidRPr="000B4036" w:rsidRDefault="009051EE" w:rsidP="000132BF">
            <w:pPr>
              <w:spacing w:beforeLines="0" w:afterLines="0" w:line="240" w:lineRule="auto"/>
              <w:jc w:val="left"/>
              <w:rPr>
                <w:ins w:id="826" w:author="Yuanyuan Zhang/Advanced Solution Research Lab /SRC-Beijing/Staff Engineer/Samsung Electronics" w:date="2025-05-08T12:08:00Z"/>
                <w:rFonts w:ascii="Arial" w:eastAsia="等线" w:hAnsi="Arial" w:cs="Arial"/>
                <w:color w:val="000000"/>
                <w:kern w:val="0"/>
                <w:sz w:val="18"/>
                <w:szCs w:val="18"/>
              </w:rPr>
            </w:pPr>
            <w:ins w:id="827"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230FE8CE" w14:textId="77777777" w:rsidR="009051EE" w:rsidRPr="000B4036" w:rsidRDefault="009051EE" w:rsidP="000132BF">
            <w:pPr>
              <w:spacing w:beforeLines="0" w:afterLines="0" w:line="240" w:lineRule="auto"/>
              <w:jc w:val="left"/>
              <w:rPr>
                <w:ins w:id="828" w:author="Yuanyuan Zhang/Advanced Solution Research Lab /SRC-Beijing/Staff Engineer/Samsung Electronics" w:date="2025-05-08T12:08:00Z"/>
                <w:rFonts w:ascii="Arial" w:eastAsia="等线" w:hAnsi="Arial" w:cs="Arial"/>
                <w:color w:val="000000"/>
                <w:kern w:val="0"/>
                <w:sz w:val="18"/>
                <w:szCs w:val="18"/>
              </w:rPr>
            </w:pPr>
            <w:ins w:id="829"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3462E8B3" w14:textId="77777777" w:rsidR="009051EE" w:rsidRPr="000B4036" w:rsidRDefault="009051EE" w:rsidP="000132BF">
            <w:pPr>
              <w:spacing w:beforeLines="0" w:afterLines="0" w:line="240" w:lineRule="auto"/>
              <w:jc w:val="right"/>
              <w:rPr>
                <w:ins w:id="830" w:author="Yuanyuan Zhang/Advanced Solution Research Lab /SRC-Beijing/Staff Engineer/Samsung Electronics" w:date="2025-05-08T12:08:00Z"/>
                <w:rFonts w:ascii="Arial" w:eastAsia="等线" w:hAnsi="Arial" w:cs="Arial"/>
                <w:color w:val="000000"/>
                <w:kern w:val="0"/>
                <w:sz w:val="18"/>
                <w:szCs w:val="18"/>
              </w:rPr>
            </w:pPr>
            <w:ins w:id="831" w:author="Yuanyuan Zhang/Advanced Solution Research Lab /SRC-Beijing/Staff Engineer/Samsung Electronics" w:date="2025-05-08T12:08:00Z">
              <w:r w:rsidRPr="000B4036">
                <w:rPr>
                  <w:rFonts w:ascii="Arial" w:eastAsia="等线" w:hAnsi="Arial" w:cs="Arial"/>
                  <w:color w:val="000000"/>
                  <w:kern w:val="0"/>
                  <w:sz w:val="18"/>
                  <w:szCs w:val="18"/>
                </w:rPr>
                <w:t>9.2</w:t>
              </w:r>
            </w:ins>
          </w:p>
        </w:tc>
        <w:tc>
          <w:tcPr>
            <w:tcW w:w="1520" w:type="dxa"/>
            <w:tcBorders>
              <w:top w:val="nil"/>
              <w:left w:val="nil"/>
              <w:bottom w:val="single" w:sz="8" w:space="0" w:color="auto"/>
              <w:right w:val="single" w:sz="8" w:space="0" w:color="auto"/>
            </w:tcBorders>
            <w:shd w:val="clear" w:color="auto" w:fill="auto"/>
            <w:vAlign w:val="center"/>
            <w:hideMark/>
          </w:tcPr>
          <w:p w14:paraId="5185E7E7" w14:textId="77777777" w:rsidR="009051EE" w:rsidRPr="000B4036" w:rsidRDefault="009051EE" w:rsidP="000132BF">
            <w:pPr>
              <w:spacing w:beforeLines="0" w:afterLines="0" w:line="240" w:lineRule="auto"/>
              <w:jc w:val="left"/>
              <w:rPr>
                <w:ins w:id="832" w:author="Yuanyuan Zhang/Advanced Solution Research Lab /SRC-Beijing/Staff Engineer/Samsung Electronics" w:date="2025-05-08T12:08:00Z"/>
                <w:rFonts w:ascii="Arial" w:eastAsia="等线" w:hAnsi="Arial" w:cs="Arial"/>
                <w:color w:val="000000"/>
                <w:kern w:val="0"/>
                <w:sz w:val="18"/>
                <w:szCs w:val="18"/>
              </w:rPr>
            </w:pPr>
            <w:ins w:id="833"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349232E9" w14:textId="77777777" w:rsidTr="000132BF">
        <w:trPr>
          <w:trHeight w:val="397"/>
          <w:ins w:id="834"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3FD62618" w14:textId="77777777" w:rsidR="009051EE" w:rsidRPr="000B4036" w:rsidRDefault="009051EE" w:rsidP="000132BF">
            <w:pPr>
              <w:spacing w:beforeLines="0" w:afterLines="0" w:line="240" w:lineRule="auto"/>
              <w:jc w:val="center"/>
              <w:rPr>
                <w:ins w:id="835" w:author="Yuanyuan Zhang/Advanced Solution Research Lab /SRC-Beijing/Staff Engineer/Samsung Electronics" w:date="2025-05-08T12:08:00Z"/>
                <w:rFonts w:ascii="Arial" w:eastAsia="等线" w:hAnsi="Arial" w:cs="Arial"/>
                <w:b/>
                <w:bCs/>
                <w:color w:val="000000"/>
                <w:kern w:val="0"/>
                <w:sz w:val="18"/>
                <w:szCs w:val="18"/>
              </w:rPr>
            </w:pPr>
            <w:ins w:id="836" w:author="Yuanyuan Zhang/Advanced Solution Research Lab /SRC-Beijing/Staff Engineer/Samsung Electronics" w:date="2025-05-08T12:08:00Z">
              <w:r w:rsidRPr="000B4036">
                <w:rPr>
                  <w:rFonts w:ascii="Arial" w:eastAsia="等线" w:hAnsi="Arial" w:cs="Arial"/>
                  <w:b/>
                  <w:bCs/>
                  <w:color w:val="000000"/>
                  <w:kern w:val="0"/>
                  <w:sz w:val="18"/>
                  <w:szCs w:val="18"/>
                </w:rPr>
                <w:t>Noise floor</w:t>
              </w:r>
            </w:ins>
          </w:p>
        </w:tc>
        <w:tc>
          <w:tcPr>
            <w:tcW w:w="960" w:type="dxa"/>
            <w:tcBorders>
              <w:top w:val="nil"/>
              <w:left w:val="nil"/>
              <w:bottom w:val="single" w:sz="8" w:space="0" w:color="auto"/>
              <w:right w:val="single" w:sz="8" w:space="0" w:color="auto"/>
            </w:tcBorders>
            <w:shd w:val="clear" w:color="auto" w:fill="auto"/>
            <w:vAlign w:val="center"/>
            <w:hideMark/>
          </w:tcPr>
          <w:p w14:paraId="158040DC" w14:textId="77777777" w:rsidR="009051EE" w:rsidRPr="000B4036" w:rsidRDefault="009051EE" w:rsidP="000132BF">
            <w:pPr>
              <w:spacing w:beforeLines="0" w:afterLines="0" w:line="240" w:lineRule="auto"/>
              <w:jc w:val="left"/>
              <w:rPr>
                <w:ins w:id="837" w:author="Yuanyuan Zhang/Advanced Solution Research Lab /SRC-Beijing/Staff Engineer/Samsung Electronics" w:date="2025-05-08T12:08:00Z"/>
                <w:rFonts w:ascii="Arial" w:eastAsia="等线" w:hAnsi="Arial" w:cs="Arial"/>
                <w:color w:val="000000"/>
                <w:kern w:val="0"/>
                <w:sz w:val="18"/>
                <w:szCs w:val="18"/>
              </w:rPr>
            </w:pPr>
            <w:ins w:id="838"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7444FF1A" w14:textId="77777777" w:rsidR="009051EE" w:rsidRPr="000B4036" w:rsidRDefault="009051EE" w:rsidP="000132BF">
            <w:pPr>
              <w:spacing w:beforeLines="0" w:afterLines="0" w:line="240" w:lineRule="auto"/>
              <w:jc w:val="left"/>
              <w:rPr>
                <w:ins w:id="839" w:author="Yuanyuan Zhang/Advanced Solution Research Lab /SRC-Beijing/Staff Engineer/Samsung Electronics" w:date="2025-05-08T12:08:00Z"/>
                <w:rFonts w:ascii="Arial" w:eastAsia="等线" w:hAnsi="Arial" w:cs="Arial"/>
                <w:color w:val="000000"/>
                <w:kern w:val="0"/>
                <w:sz w:val="18"/>
                <w:szCs w:val="18"/>
              </w:rPr>
            </w:pPr>
            <w:ins w:id="840"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5FB77B7" w14:textId="77777777" w:rsidR="009051EE" w:rsidRPr="000B4036" w:rsidRDefault="009051EE" w:rsidP="000132BF">
            <w:pPr>
              <w:spacing w:beforeLines="0" w:afterLines="0" w:line="240" w:lineRule="auto"/>
              <w:jc w:val="left"/>
              <w:rPr>
                <w:ins w:id="841" w:author="Yuanyuan Zhang/Advanced Solution Research Lab /SRC-Beijing/Staff Engineer/Samsung Electronics" w:date="2025-05-08T12:08:00Z"/>
                <w:rFonts w:ascii="Arial" w:eastAsia="等线" w:hAnsi="Arial" w:cs="Arial"/>
                <w:color w:val="000000"/>
                <w:kern w:val="0"/>
                <w:sz w:val="18"/>
                <w:szCs w:val="18"/>
              </w:rPr>
            </w:pPr>
            <w:ins w:id="842"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6B2C7747" w14:textId="77777777" w:rsidR="009051EE" w:rsidRPr="000B4036" w:rsidRDefault="009051EE" w:rsidP="000132BF">
            <w:pPr>
              <w:spacing w:beforeLines="0" w:afterLines="0" w:line="240" w:lineRule="auto"/>
              <w:jc w:val="right"/>
              <w:rPr>
                <w:ins w:id="843" w:author="Yuanyuan Zhang/Advanced Solution Research Lab /SRC-Beijing/Staff Engineer/Samsung Electronics" w:date="2025-05-08T12:08:00Z"/>
                <w:rFonts w:ascii="Arial" w:eastAsia="等线" w:hAnsi="Arial" w:cs="Arial"/>
                <w:color w:val="000000"/>
                <w:kern w:val="0"/>
                <w:sz w:val="18"/>
                <w:szCs w:val="18"/>
              </w:rPr>
            </w:pPr>
            <w:ins w:id="844" w:author="Yuanyuan Zhang/Advanced Solution Research Lab /SRC-Beijing/Staff Engineer/Samsung Electronics" w:date="2025-05-08T12:08:00Z">
              <w:r w:rsidRPr="000B4036">
                <w:rPr>
                  <w:rFonts w:ascii="Arial" w:eastAsia="等线" w:hAnsi="Arial" w:cs="Arial"/>
                  <w:color w:val="000000"/>
                  <w:kern w:val="0"/>
                  <w:sz w:val="18"/>
                  <w:szCs w:val="18"/>
                </w:rPr>
                <w:t>-91.3</w:t>
              </w:r>
            </w:ins>
          </w:p>
        </w:tc>
        <w:tc>
          <w:tcPr>
            <w:tcW w:w="1520" w:type="dxa"/>
            <w:tcBorders>
              <w:top w:val="nil"/>
              <w:left w:val="nil"/>
              <w:bottom w:val="single" w:sz="8" w:space="0" w:color="auto"/>
              <w:right w:val="single" w:sz="8" w:space="0" w:color="auto"/>
            </w:tcBorders>
            <w:shd w:val="clear" w:color="auto" w:fill="auto"/>
            <w:vAlign w:val="center"/>
            <w:hideMark/>
          </w:tcPr>
          <w:p w14:paraId="23E8C9CB" w14:textId="77777777" w:rsidR="009051EE" w:rsidRPr="000B4036" w:rsidRDefault="009051EE" w:rsidP="000132BF">
            <w:pPr>
              <w:spacing w:beforeLines="0" w:afterLines="0" w:line="240" w:lineRule="auto"/>
              <w:jc w:val="left"/>
              <w:rPr>
                <w:ins w:id="845" w:author="Yuanyuan Zhang/Advanced Solution Research Lab /SRC-Beijing/Staff Engineer/Samsung Electronics" w:date="2025-05-08T12:08:00Z"/>
                <w:rFonts w:ascii="Arial" w:eastAsia="等线" w:hAnsi="Arial" w:cs="Arial"/>
                <w:color w:val="000000"/>
                <w:kern w:val="0"/>
                <w:sz w:val="18"/>
                <w:szCs w:val="18"/>
              </w:rPr>
            </w:pPr>
            <w:ins w:id="846"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789B2202" w14:textId="77777777" w:rsidTr="000132BF">
        <w:trPr>
          <w:trHeight w:val="397"/>
          <w:ins w:id="847"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67B7D707" w14:textId="77777777" w:rsidR="009051EE" w:rsidRPr="000B4036" w:rsidRDefault="009051EE" w:rsidP="000132BF">
            <w:pPr>
              <w:spacing w:beforeLines="0" w:afterLines="0" w:line="240" w:lineRule="auto"/>
              <w:jc w:val="center"/>
              <w:rPr>
                <w:ins w:id="848" w:author="Yuanyuan Zhang/Advanced Solution Research Lab /SRC-Beijing/Staff Engineer/Samsung Electronics" w:date="2025-05-08T12:08:00Z"/>
                <w:rFonts w:ascii="Arial" w:eastAsia="等线" w:hAnsi="Arial" w:cs="Arial"/>
                <w:b/>
                <w:bCs/>
                <w:color w:val="000000"/>
                <w:kern w:val="0"/>
                <w:sz w:val="18"/>
                <w:szCs w:val="18"/>
              </w:rPr>
            </w:pPr>
            <w:ins w:id="849" w:author="Yuanyuan Zhang/Advanced Solution Research Lab /SRC-Beijing/Staff Engineer/Samsung Electronics" w:date="2025-05-08T12:08:00Z">
              <w:r w:rsidRPr="000B4036">
                <w:rPr>
                  <w:rFonts w:ascii="Arial" w:eastAsia="等线" w:hAnsi="Arial" w:cs="Arial"/>
                  <w:b/>
                  <w:bCs/>
                  <w:color w:val="000000"/>
                  <w:kern w:val="0"/>
                  <w:sz w:val="18"/>
                  <w:szCs w:val="18"/>
                </w:rPr>
                <w:t>In-band noise caused by Tx leakage (Derived based on MSD and -1dB SNR)</w:t>
              </w:r>
            </w:ins>
          </w:p>
        </w:tc>
        <w:tc>
          <w:tcPr>
            <w:tcW w:w="960" w:type="dxa"/>
            <w:tcBorders>
              <w:top w:val="nil"/>
              <w:left w:val="nil"/>
              <w:bottom w:val="single" w:sz="8" w:space="0" w:color="auto"/>
              <w:right w:val="single" w:sz="8" w:space="0" w:color="auto"/>
            </w:tcBorders>
            <w:shd w:val="clear" w:color="auto" w:fill="auto"/>
            <w:vAlign w:val="center"/>
            <w:hideMark/>
          </w:tcPr>
          <w:p w14:paraId="12C12533" w14:textId="77777777" w:rsidR="009051EE" w:rsidRPr="000B4036" w:rsidRDefault="009051EE" w:rsidP="000132BF">
            <w:pPr>
              <w:spacing w:beforeLines="0" w:afterLines="0" w:line="240" w:lineRule="auto"/>
              <w:jc w:val="left"/>
              <w:rPr>
                <w:ins w:id="850" w:author="Yuanyuan Zhang/Advanced Solution Research Lab /SRC-Beijing/Staff Engineer/Samsung Electronics" w:date="2025-05-08T12:08:00Z"/>
                <w:rFonts w:ascii="Arial" w:eastAsia="等线" w:hAnsi="Arial" w:cs="Arial"/>
                <w:color w:val="000000"/>
                <w:kern w:val="0"/>
                <w:sz w:val="18"/>
                <w:szCs w:val="18"/>
              </w:rPr>
            </w:pPr>
            <w:ins w:id="851"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16BCE075" w14:textId="77777777" w:rsidR="009051EE" w:rsidRPr="000B4036" w:rsidRDefault="009051EE" w:rsidP="000132BF">
            <w:pPr>
              <w:spacing w:beforeLines="0" w:afterLines="0" w:line="240" w:lineRule="auto"/>
              <w:jc w:val="left"/>
              <w:rPr>
                <w:ins w:id="852" w:author="Yuanyuan Zhang/Advanced Solution Research Lab /SRC-Beijing/Staff Engineer/Samsung Electronics" w:date="2025-05-08T12:08:00Z"/>
                <w:rFonts w:ascii="Arial" w:eastAsia="等线" w:hAnsi="Arial" w:cs="Arial"/>
                <w:color w:val="000000"/>
                <w:kern w:val="0"/>
                <w:sz w:val="18"/>
                <w:szCs w:val="18"/>
              </w:rPr>
            </w:pPr>
            <w:ins w:id="853"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66FBB48E" w14:textId="77777777" w:rsidR="009051EE" w:rsidRPr="000B4036" w:rsidRDefault="009051EE" w:rsidP="000132BF">
            <w:pPr>
              <w:spacing w:beforeLines="0" w:afterLines="0" w:line="240" w:lineRule="auto"/>
              <w:jc w:val="right"/>
              <w:rPr>
                <w:ins w:id="854" w:author="Yuanyuan Zhang/Advanced Solution Research Lab /SRC-Beijing/Staff Engineer/Samsung Electronics" w:date="2025-05-08T12:08:00Z"/>
                <w:rFonts w:ascii="Arial" w:eastAsia="等线" w:hAnsi="Arial" w:cs="Arial"/>
                <w:color w:val="000000"/>
                <w:kern w:val="0"/>
                <w:sz w:val="18"/>
                <w:szCs w:val="18"/>
              </w:rPr>
            </w:pPr>
            <w:ins w:id="855" w:author="Yuanyuan Zhang/Advanced Solution Research Lab /SRC-Beijing/Staff Engineer/Samsung Electronics" w:date="2025-05-08T12:08:00Z">
              <w:r w:rsidRPr="000B4036">
                <w:rPr>
                  <w:rFonts w:ascii="Arial" w:eastAsia="等线" w:hAnsi="Arial" w:cs="Arial"/>
                  <w:color w:val="000000"/>
                  <w:kern w:val="0"/>
                  <w:sz w:val="18"/>
                  <w:szCs w:val="18"/>
                </w:rPr>
                <w:t>-95.5</w:t>
              </w:r>
            </w:ins>
          </w:p>
        </w:tc>
        <w:tc>
          <w:tcPr>
            <w:tcW w:w="960" w:type="dxa"/>
            <w:tcBorders>
              <w:top w:val="nil"/>
              <w:left w:val="nil"/>
              <w:bottom w:val="single" w:sz="8" w:space="0" w:color="auto"/>
              <w:right w:val="single" w:sz="8" w:space="0" w:color="auto"/>
            </w:tcBorders>
            <w:shd w:val="clear" w:color="auto" w:fill="auto"/>
            <w:vAlign w:val="center"/>
            <w:hideMark/>
          </w:tcPr>
          <w:p w14:paraId="614A936F" w14:textId="77777777" w:rsidR="009051EE" w:rsidRPr="000B4036" w:rsidRDefault="009051EE" w:rsidP="000132BF">
            <w:pPr>
              <w:spacing w:beforeLines="0" w:afterLines="0" w:line="240" w:lineRule="auto"/>
              <w:jc w:val="left"/>
              <w:rPr>
                <w:ins w:id="856" w:author="Yuanyuan Zhang/Advanced Solution Research Lab /SRC-Beijing/Staff Engineer/Samsung Electronics" w:date="2025-05-08T12:08:00Z"/>
                <w:rFonts w:ascii="Arial" w:eastAsia="等线" w:hAnsi="Arial" w:cs="Arial"/>
                <w:color w:val="000000"/>
                <w:kern w:val="0"/>
                <w:sz w:val="18"/>
                <w:szCs w:val="18"/>
              </w:rPr>
            </w:pPr>
            <w:ins w:id="857"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05070017" w14:textId="77777777" w:rsidR="009051EE" w:rsidRPr="000B4036" w:rsidRDefault="009051EE" w:rsidP="000132BF">
            <w:pPr>
              <w:spacing w:beforeLines="0" w:afterLines="0" w:line="240" w:lineRule="auto"/>
              <w:jc w:val="left"/>
              <w:rPr>
                <w:ins w:id="858" w:author="Yuanyuan Zhang/Advanced Solution Research Lab /SRC-Beijing/Staff Engineer/Samsung Electronics" w:date="2025-05-08T12:08:00Z"/>
                <w:rFonts w:ascii="Arial" w:eastAsia="等线" w:hAnsi="Arial" w:cs="Arial"/>
                <w:color w:val="000000"/>
                <w:kern w:val="0"/>
                <w:sz w:val="18"/>
                <w:szCs w:val="18"/>
              </w:rPr>
            </w:pPr>
            <w:ins w:id="859"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r>
      <w:tr w:rsidR="009051EE" w:rsidRPr="000B4036" w14:paraId="050AFA48" w14:textId="77777777" w:rsidTr="000132BF">
        <w:trPr>
          <w:trHeight w:val="397"/>
          <w:ins w:id="860"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727494A5" w14:textId="77777777" w:rsidR="009051EE" w:rsidRPr="000B4036" w:rsidRDefault="009051EE" w:rsidP="000132BF">
            <w:pPr>
              <w:spacing w:beforeLines="0" w:afterLines="0" w:line="240" w:lineRule="auto"/>
              <w:jc w:val="center"/>
              <w:rPr>
                <w:ins w:id="861" w:author="Yuanyuan Zhang/Advanced Solution Research Lab /SRC-Beijing/Staff Engineer/Samsung Electronics" w:date="2025-05-08T12:08:00Z"/>
                <w:rFonts w:ascii="Arial" w:eastAsia="等线" w:hAnsi="Arial" w:cs="Arial"/>
                <w:b/>
                <w:bCs/>
                <w:color w:val="000000"/>
                <w:kern w:val="0"/>
                <w:sz w:val="18"/>
                <w:szCs w:val="18"/>
              </w:rPr>
            </w:pPr>
            <w:ins w:id="862" w:author="Yuanyuan Zhang/Advanced Solution Research Lab /SRC-Beijing/Staff Engineer/Samsung Electronics" w:date="2025-05-08T12:08:00Z">
              <w:r w:rsidRPr="000B4036">
                <w:rPr>
                  <w:rFonts w:ascii="Arial" w:eastAsia="等线" w:hAnsi="Arial" w:cs="Arial"/>
                  <w:b/>
                  <w:bCs/>
                  <w:color w:val="000000"/>
                  <w:kern w:val="0"/>
                  <w:sz w:val="18"/>
                  <w:szCs w:val="18"/>
                </w:rPr>
                <w:t>ADC output (dBm)</w:t>
              </w:r>
            </w:ins>
          </w:p>
        </w:tc>
        <w:tc>
          <w:tcPr>
            <w:tcW w:w="960" w:type="dxa"/>
            <w:tcBorders>
              <w:top w:val="nil"/>
              <w:left w:val="nil"/>
              <w:bottom w:val="single" w:sz="8" w:space="0" w:color="auto"/>
              <w:right w:val="single" w:sz="8" w:space="0" w:color="auto"/>
            </w:tcBorders>
            <w:shd w:val="clear" w:color="auto" w:fill="auto"/>
            <w:vAlign w:val="center"/>
            <w:hideMark/>
          </w:tcPr>
          <w:p w14:paraId="7D7769C3" w14:textId="77777777" w:rsidR="009051EE" w:rsidRPr="000B4036" w:rsidRDefault="009051EE" w:rsidP="000132BF">
            <w:pPr>
              <w:spacing w:beforeLines="0" w:afterLines="0" w:line="240" w:lineRule="auto"/>
              <w:jc w:val="left"/>
              <w:rPr>
                <w:ins w:id="863" w:author="Yuanyuan Zhang/Advanced Solution Research Lab /SRC-Beijing/Staff Engineer/Samsung Electronics" w:date="2025-05-08T12:08:00Z"/>
                <w:rFonts w:ascii="Arial" w:eastAsia="等线" w:hAnsi="Arial" w:cs="Arial"/>
                <w:color w:val="000000"/>
                <w:kern w:val="0"/>
                <w:sz w:val="18"/>
                <w:szCs w:val="18"/>
              </w:rPr>
            </w:pPr>
            <w:ins w:id="864"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6921465D" w14:textId="77777777" w:rsidR="009051EE" w:rsidRPr="000B4036" w:rsidRDefault="009051EE" w:rsidP="000132BF">
            <w:pPr>
              <w:spacing w:beforeLines="0" w:afterLines="0" w:line="240" w:lineRule="auto"/>
              <w:jc w:val="left"/>
              <w:rPr>
                <w:ins w:id="865" w:author="Yuanyuan Zhang/Advanced Solution Research Lab /SRC-Beijing/Staff Engineer/Samsung Electronics" w:date="2025-05-08T12:08:00Z"/>
                <w:rFonts w:ascii="Arial" w:eastAsia="等线" w:hAnsi="Arial" w:cs="Arial"/>
                <w:color w:val="000000"/>
                <w:kern w:val="0"/>
                <w:sz w:val="18"/>
                <w:szCs w:val="18"/>
              </w:rPr>
            </w:pPr>
            <w:ins w:id="866"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3C95469C" w14:textId="77777777" w:rsidR="009051EE" w:rsidRPr="000B4036" w:rsidRDefault="009051EE" w:rsidP="000132BF">
            <w:pPr>
              <w:spacing w:beforeLines="0" w:afterLines="0" w:line="240" w:lineRule="auto"/>
              <w:jc w:val="left"/>
              <w:rPr>
                <w:ins w:id="867" w:author="Yuanyuan Zhang/Advanced Solution Research Lab /SRC-Beijing/Staff Engineer/Samsung Electronics" w:date="2025-05-08T12:08:00Z"/>
                <w:rFonts w:ascii="Arial" w:eastAsia="等线" w:hAnsi="Arial" w:cs="Arial"/>
                <w:color w:val="000000"/>
                <w:kern w:val="0"/>
                <w:sz w:val="18"/>
                <w:szCs w:val="18"/>
              </w:rPr>
            </w:pPr>
            <w:ins w:id="868"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single" w:sz="8" w:space="0" w:color="auto"/>
              <w:right w:val="single" w:sz="8" w:space="0" w:color="auto"/>
            </w:tcBorders>
            <w:shd w:val="clear" w:color="auto" w:fill="auto"/>
            <w:vAlign w:val="center"/>
            <w:hideMark/>
          </w:tcPr>
          <w:p w14:paraId="45C2ACEE" w14:textId="77777777" w:rsidR="009051EE" w:rsidRPr="000B4036" w:rsidRDefault="009051EE" w:rsidP="000132BF">
            <w:pPr>
              <w:spacing w:beforeLines="0" w:afterLines="0" w:line="240" w:lineRule="auto"/>
              <w:jc w:val="left"/>
              <w:rPr>
                <w:ins w:id="869" w:author="Yuanyuan Zhang/Advanced Solution Research Lab /SRC-Beijing/Staff Engineer/Samsung Electronics" w:date="2025-05-08T12:08:00Z"/>
                <w:rFonts w:ascii="Arial" w:eastAsia="等线" w:hAnsi="Arial" w:cs="Arial"/>
                <w:color w:val="000000"/>
                <w:kern w:val="0"/>
                <w:sz w:val="18"/>
                <w:szCs w:val="18"/>
              </w:rPr>
            </w:pPr>
            <w:ins w:id="870"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nil"/>
              <w:left w:val="nil"/>
              <w:bottom w:val="single" w:sz="8" w:space="0" w:color="auto"/>
              <w:right w:val="single" w:sz="8" w:space="0" w:color="auto"/>
            </w:tcBorders>
            <w:shd w:val="clear" w:color="auto" w:fill="auto"/>
            <w:vAlign w:val="center"/>
            <w:hideMark/>
          </w:tcPr>
          <w:p w14:paraId="587113A1" w14:textId="77777777" w:rsidR="009051EE" w:rsidRPr="000B4036" w:rsidRDefault="009051EE" w:rsidP="000132BF">
            <w:pPr>
              <w:spacing w:beforeLines="0" w:afterLines="0" w:line="240" w:lineRule="auto"/>
              <w:jc w:val="right"/>
              <w:rPr>
                <w:ins w:id="871" w:author="Yuanyuan Zhang/Advanced Solution Research Lab /SRC-Beijing/Staff Engineer/Samsung Electronics" w:date="2025-05-08T12:08:00Z"/>
                <w:rFonts w:ascii="Arial" w:eastAsia="等线" w:hAnsi="Arial" w:cs="Arial"/>
                <w:color w:val="000000"/>
                <w:kern w:val="0"/>
                <w:sz w:val="18"/>
                <w:szCs w:val="18"/>
              </w:rPr>
            </w:pPr>
            <w:ins w:id="872" w:author="Yuanyuan Zhang/Advanced Solution Research Lab /SRC-Beijing/Staff Engineer/Samsung Electronics" w:date="2025-05-08T12:08:00Z">
              <w:r w:rsidRPr="000B4036">
                <w:rPr>
                  <w:rFonts w:ascii="Arial" w:eastAsia="等线" w:hAnsi="Arial" w:cs="Arial"/>
                  <w:color w:val="000000"/>
                  <w:kern w:val="0"/>
                  <w:sz w:val="18"/>
                  <w:szCs w:val="18"/>
                </w:rPr>
                <w:t>-87.6</w:t>
              </w:r>
            </w:ins>
          </w:p>
        </w:tc>
      </w:tr>
      <w:tr w:rsidR="009051EE" w:rsidRPr="000B4036" w14:paraId="60C4648F" w14:textId="77777777" w:rsidTr="000132BF">
        <w:trPr>
          <w:trHeight w:val="397"/>
          <w:ins w:id="873" w:author="Yuanyuan Zhang/Advanced Solution Research Lab /SRC-Beijing/Staff Engineer/Samsung Electronics" w:date="2025-05-08T12:08:00Z"/>
        </w:trPr>
        <w:tc>
          <w:tcPr>
            <w:tcW w:w="3200" w:type="dxa"/>
            <w:tcBorders>
              <w:top w:val="nil"/>
              <w:left w:val="single" w:sz="8" w:space="0" w:color="auto"/>
              <w:bottom w:val="nil"/>
              <w:right w:val="single" w:sz="8" w:space="0" w:color="auto"/>
            </w:tcBorders>
            <w:shd w:val="clear" w:color="000000" w:fill="D9D9D9"/>
            <w:vAlign w:val="center"/>
            <w:hideMark/>
          </w:tcPr>
          <w:p w14:paraId="11305A20" w14:textId="77777777" w:rsidR="009051EE" w:rsidRPr="000B4036" w:rsidRDefault="009051EE" w:rsidP="000132BF">
            <w:pPr>
              <w:spacing w:beforeLines="0" w:afterLines="0" w:line="240" w:lineRule="auto"/>
              <w:jc w:val="center"/>
              <w:rPr>
                <w:ins w:id="874" w:author="Yuanyuan Zhang/Advanced Solution Research Lab /SRC-Beijing/Staff Engineer/Samsung Electronics" w:date="2025-05-08T12:08:00Z"/>
                <w:rFonts w:ascii="Arial" w:eastAsia="等线" w:hAnsi="Arial" w:cs="Arial"/>
                <w:b/>
                <w:bCs/>
                <w:color w:val="000000"/>
                <w:kern w:val="0"/>
                <w:sz w:val="18"/>
                <w:szCs w:val="18"/>
              </w:rPr>
            </w:pPr>
            <w:ins w:id="875" w:author="Yuanyuan Zhang/Advanced Solution Research Lab /SRC-Beijing/Staff Engineer/Samsung Electronics" w:date="2025-05-08T12:08:00Z">
              <w:r w:rsidRPr="000B4036">
                <w:rPr>
                  <w:rFonts w:ascii="Arial" w:eastAsia="等线" w:hAnsi="Arial" w:cs="Arial"/>
                  <w:b/>
                  <w:bCs/>
                  <w:color w:val="000000"/>
                  <w:kern w:val="0"/>
                  <w:sz w:val="18"/>
                  <w:szCs w:val="18"/>
                </w:rPr>
                <w:t>SNR after ADC (dB)</w:t>
              </w:r>
            </w:ins>
          </w:p>
        </w:tc>
        <w:tc>
          <w:tcPr>
            <w:tcW w:w="960" w:type="dxa"/>
            <w:tcBorders>
              <w:top w:val="nil"/>
              <w:left w:val="nil"/>
              <w:bottom w:val="nil"/>
              <w:right w:val="single" w:sz="8" w:space="0" w:color="auto"/>
            </w:tcBorders>
            <w:shd w:val="clear" w:color="auto" w:fill="auto"/>
            <w:vAlign w:val="center"/>
            <w:hideMark/>
          </w:tcPr>
          <w:p w14:paraId="06FE396C" w14:textId="77777777" w:rsidR="009051EE" w:rsidRPr="000B4036" w:rsidRDefault="009051EE" w:rsidP="000132BF">
            <w:pPr>
              <w:spacing w:beforeLines="0" w:afterLines="0" w:line="240" w:lineRule="auto"/>
              <w:jc w:val="left"/>
              <w:rPr>
                <w:ins w:id="876" w:author="Yuanyuan Zhang/Advanced Solution Research Lab /SRC-Beijing/Staff Engineer/Samsung Electronics" w:date="2025-05-08T12:08:00Z"/>
                <w:rFonts w:ascii="Arial" w:eastAsia="等线" w:hAnsi="Arial" w:cs="Arial"/>
                <w:color w:val="000000"/>
                <w:kern w:val="0"/>
                <w:sz w:val="18"/>
                <w:szCs w:val="18"/>
              </w:rPr>
            </w:pPr>
            <w:ins w:id="877"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61ED95C3" w14:textId="77777777" w:rsidR="009051EE" w:rsidRPr="000B4036" w:rsidRDefault="009051EE" w:rsidP="000132BF">
            <w:pPr>
              <w:spacing w:beforeLines="0" w:afterLines="0" w:line="240" w:lineRule="auto"/>
              <w:jc w:val="left"/>
              <w:rPr>
                <w:ins w:id="878" w:author="Yuanyuan Zhang/Advanced Solution Research Lab /SRC-Beijing/Staff Engineer/Samsung Electronics" w:date="2025-05-08T12:08:00Z"/>
                <w:rFonts w:ascii="Arial" w:eastAsia="等线" w:hAnsi="Arial" w:cs="Arial"/>
                <w:color w:val="000000"/>
                <w:kern w:val="0"/>
                <w:sz w:val="18"/>
                <w:szCs w:val="18"/>
              </w:rPr>
            </w:pPr>
            <w:ins w:id="879"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72973626" w14:textId="77777777" w:rsidR="009051EE" w:rsidRPr="000B4036" w:rsidRDefault="009051EE" w:rsidP="000132BF">
            <w:pPr>
              <w:spacing w:beforeLines="0" w:afterLines="0" w:line="240" w:lineRule="auto"/>
              <w:jc w:val="left"/>
              <w:rPr>
                <w:ins w:id="880" w:author="Yuanyuan Zhang/Advanced Solution Research Lab /SRC-Beijing/Staff Engineer/Samsung Electronics" w:date="2025-05-08T12:08:00Z"/>
                <w:rFonts w:ascii="Arial" w:eastAsia="等线" w:hAnsi="Arial" w:cs="Arial"/>
                <w:color w:val="000000"/>
                <w:kern w:val="0"/>
                <w:sz w:val="18"/>
                <w:szCs w:val="18"/>
              </w:rPr>
            </w:pPr>
            <w:ins w:id="881"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960" w:type="dxa"/>
            <w:tcBorders>
              <w:top w:val="nil"/>
              <w:left w:val="nil"/>
              <w:bottom w:val="nil"/>
              <w:right w:val="single" w:sz="8" w:space="0" w:color="auto"/>
            </w:tcBorders>
            <w:shd w:val="clear" w:color="auto" w:fill="auto"/>
            <w:vAlign w:val="center"/>
            <w:hideMark/>
          </w:tcPr>
          <w:p w14:paraId="2E05479E" w14:textId="77777777" w:rsidR="009051EE" w:rsidRPr="000B4036" w:rsidRDefault="009051EE" w:rsidP="000132BF">
            <w:pPr>
              <w:spacing w:beforeLines="0" w:afterLines="0" w:line="240" w:lineRule="auto"/>
              <w:jc w:val="left"/>
              <w:rPr>
                <w:ins w:id="882" w:author="Yuanyuan Zhang/Advanced Solution Research Lab /SRC-Beijing/Staff Engineer/Samsung Electronics" w:date="2025-05-08T12:08:00Z"/>
                <w:rFonts w:ascii="Arial" w:eastAsia="等线" w:hAnsi="Arial" w:cs="Arial"/>
                <w:color w:val="000000"/>
                <w:kern w:val="0"/>
                <w:sz w:val="18"/>
                <w:szCs w:val="18"/>
              </w:rPr>
            </w:pPr>
            <w:ins w:id="883" w:author="Yuanyuan Zhang/Advanced Solution Research Lab /SRC-Beijing/Staff Engineer/Samsung Electronics" w:date="2025-05-08T12:08:00Z">
              <w:r w:rsidRPr="000B4036">
                <w:rPr>
                  <w:rFonts w:ascii="Arial" w:eastAsia="等线" w:hAnsi="Arial" w:cs="Arial"/>
                  <w:color w:val="000000"/>
                  <w:kern w:val="0"/>
                  <w:sz w:val="18"/>
                  <w:szCs w:val="18"/>
                </w:rPr>
                <w:t>/</w:t>
              </w:r>
            </w:ins>
          </w:p>
        </w:tc>
        <w:tc>
          <w:tcPr>
            <w:tcW w:w="1520" w:type="dxa"/>
            <w:tcBorders>
              <w:top w:val="single" w:sz="8" w:space="0" w:color="auto"/>
              <w:left w:val="nil"/>
              <w:bottom w:val="single" w:sz="4" w:space="0" w:color="auto"/>
              <w:right w:val="single" w:sz="8" w:space="0" w:color="auto"/>
            </w:tcBorders>
            <w:shd w:val="clear" w:color="auto" w:fill="auto"/>
            <w:vAlign w:val="center"/>
            <w:hideMark/>
          </w:tcPr>
          <w:p w14:paraId="1B993CF6" w14:textId="77777777" w:rsidR="009051EE" w:rsidRPr="000B4036" w:rsidRDefault="009051EE" w:rsidP="000132BF">
            <w:pPr>
              <w:spacing w:beforeLines="0" w:afterLines="0" w:line="240" w:lineRule="auto"/>
              <w:jc w:val="left"/>
              <w:rPr>
                <w:ins w:id="884" w:author="Yuanyuan Zhang/Advanced Solution Research Lab /SRC-Beijing/Staff Engineer/Samsung Electronics" w:date="2025-05-08T12:08:00Z"/>
                <w:rFonts w:ascii="Arial" w:eastAsia="等线" w:hAnsi="Arial" w:cs="Arial"/>
                <w:kern w:val="0"/>
                <w:sz w:val="18"/>
                <w:szCs w:val="18"/>
              </w:rPr>
            </w:pPr>
            <w:ins w:id="885" w:author="Yuanyuan Zhang/Advanced Solution Research Lab /SRC-Beijing/Staff Engineer/Samsung Electronics" w:date="2025-05-08T12:08:00Z">
              <w:r w:rsidRPr="000B4036">
                <w:rPr>
                  <w:rFonts w:ascii="Arial" w:eastAsia="等线" w:hAnsi="Arial" w:cs="Arial"/>
                  <w:kern w:val="0"/>
                  <w:sz w:val="18"/>
                  <w:szCs w:val="18"/>
                </w:rPr>
                <w:t>-15.4</w:t>
              </w:r>
              <w:r w:rsidRPr="009051EE">
                <w:rPr>
                  <w:rFonts w:ascii="Arial" w:eastAsia="等线" w:hAnsi="Arial" w:cs="Arial"/>
                  <w:kern w:val="0"/>
                  <w:sz w:val="18"/>
                  <w:szCs w:val="18"/>
                </w:rPr>
                <w:t xml:space="preserve"> </w:t>
              </w:r>
              <w:r w:rsidRPr="000B4036">
                <w:rPr>
                  <w:rFonts w:ascii="Arial" w:eastAsia="等线" w:hAnsi="Arial" w:cs="Arial"/>
                  <w:kern w:val="0"/>
                  <w:sz w:val="18"/>
                  <w:szCs w:val="18"/>
                </w:rPr>
                <w:t>(PCC)</w:t>
              </w:r>
            </w:ins>
          </w:p>
        </w:tc>
      </w:tr>
      <w:tr w:rsidR="009051EE" w:rsidRPr="000B4036" w14:paraId="1A010635" w14:textId="77777777" w:rsidTr="000132BF">
        <w:trPr>
          <w:trHeight w:val="397"/>
          <w:ins w:id="886" w:author="Yuanyuan Zhang/Advanced Solution Research Lab /SRC-Beijing/Staff Engineer/Samsung Electronics" w:date="2025-05-08T12:08:00Z"/>
        </w:trPr>
        <w:tc>
          <w:tcPr>
            <w:tcW w:w="3200" w:type="dxa"/>
            <w:tcBorders>
              <w:top w:val="nil"/>
              <w:left w:val="single" w:sz="8" w:space="0" w:color="auto"/>
              <w:bottom w:val="single" w:sz="8" w:space="0" w:color="auto"/>
              <w:right w:val="single" w:sz="8" w:space="0" w:color="auto"/>
            </w:tcBorders>
            <w:shd w:val="clear" w:color="000000" w:fill="D9D9D9"/>
            <w:vAlign w:val="center"/>
            <w:hideMark/>
          </w:tcPr>
          <w:p w14:paraId="6952AED1" w14:textId="77777777" w:rsidR="009051EE" w:rsidRPr="000B4036" w:rsidRDefault="009051EE" w:rsidP="000132BF">
            <w:pPr>
              <w:spacing w:beforeLines="0" w:afterLines="0" w:line="240" w:lineRule="auto"/>
              <w:jc w:val="center"/>
              <w:rPr>
                <w:ins w:id="887" w:author="Yuanyuan Zhang/Advanced Solution Research Lab /SRC-Beijing/Staff Engineer/Samsung Electronics" w:date="2025-05-08T12:08:00Z"/>
                <w:rFonts w:ascii="Arial" w:eastAsia="等线" w:hAnsi="Arial" w:cs="Arial"/>
                <w:b/>
                <w:bCs/>
                <w:color w:val="000000"/>
                <w:kern w:val="0"/>
                <w:sz w:val="18"/>
                <w:szCs w:val="18"/>
              </w:rPr>
            </w:pPr>
            <w:ins w:id="888" w:author="Yuanyuan Zhang/Advanced Solution Research Lab /SRC-Beijing/Staff Engineer/Samsung Electronics" w:date="2025-05-08T12:08:00Z">
              <w:r w:rsidRPr="000B4036">
                <w:rPr>
                  <w:rFonts w:ascii="Arial" w:eastAsia="等线" w:hAnsi="Arial" w:cs="Arial"/>
                  <w:b/>
                  <w:bCs/>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24098535" w14:textId="77777777" w:rsidR="009051EE" w:rsidRPr="000B4036" w:rsidRDefault="009051EE" w:rsidP="000132BF">
            <w:pPr>
              <w:spacing w:beforeLines="0" w:afterLines="0" w:line="240" w:lineRule="auto"/>
              <w:jc w:val="left"/>
              <w:rPr>
                <w:ins w:id="889" w:author="Yuanyuan Zhang/Advanced Solution Research Lab /SRC-Beijing/Staff Engineer/Samsung Electronics" w:date="2025-05-08T12:08:00Z"/>
                <w:rFonts w:ascii="Arial" w:eastAsia="等线" w:hAnsi="Arial" w:cs="Arial"/>
                <w:color w:val="000000"/>
                <w:kern w:val="0"/>
                <w:sz w:val="18"/>
                <w:szCs w:val="18"/>
              </w:rPr>
            </w:pPr>
            <w:ins w:id="890" w:author="Yuanyuan Zhang/Advanced Solution Research Lab /SRC-Beijing/Staff Engineer/Samsung Electronics" w:date="2025-05-08T12:08:00Z">
              <w:r w:rsidRPr="000B4036">
                <w:rPr>
                  <w:rFonts w:ascii="Arial" w:eastAsia="等线" w:hAnsi="Arial" w:cs="Arial"/>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1C4810B5" w14:textId="77777777" w:rsidR="009051EE" w:rsidRPr="000B4036" w:rsidRDefault="009051EE" w:rsidP="000132BF">
            <w:pPr>
              <w:spacing w:beforeLines="0" w:afterLines="0" w:line="240" w:lineRule="auto"/>
              <w:jc w:val="left"/>
              <w:rPr>
                <w:ins w:id="891" w:author="Yuanyuan Zhang/Advanced Solution Research Lab /SRC-Beijing/Staff Engineer/Samsung Electronics" w:date="2025-05-08T12:08:00Z"/>
                <w:rFonts w:ascii="Arial" w:eastAsia="等线" w:hAnsi="Arial" w:cs="Arial"/>
                <w:color w:val="000000"/>
                <w:kern w:val="0"/>
                <w:sz w:val="18"/>
                <w:szCs w:val="18"/>
              </w:rPr>
            </w:pPr>
            <w:ins w:id="892" w:author="Yuanyuan Zhang/Advanced Solution Research Lab /SRC-Beijing/Staff Engineer/Samsung Electronics" w:date="2025-05-08T12:08:00Z">
              <w:r w:rsidRPr="000B4036">
                <w:rPr>
                  <w:rFonts w:ascii="Arial" w:eastAsia="等线" w:hAnsi="Arial" w:cs="Arial"/>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13B5AA0D" w14:textId="77777777" w:rsidR="009051EE" w:rsidRPr="000B4036" w:rsidRDefault="009051EE" w:rsidP="000132BF">
            <w:pPr>
              <w:spacing w:beforeLines="0" w:afterLines="0" w:line="240" w:lineRule="auto"/>
              <w:jc w:val="left"/>
              <w:rPr>
                <w:ins w:id="893" w:author="Yuanyuan Zhang/Advanced Solution Research Lab /SRC-Beijing/Staff Engineer/Samsung Electronics" w:date="2025-05-08T12:08:00Z"/>
                <w:rFonts w:ascii="Arial" w:eastAsia="等线" w:hAnsi="Arial" w:cs="Arial"/>
                <w:color w:val="000000"/>
                <w:kern w:val="0"/>
                <w:sz w:val="18"/>
                <w:szCs w:val="18"/>
              </w:rPr>
            </w:pPr>
            <w:ins w:id="894" w:author="Yuanyuan Zhang/Advanced Solution Research Lab /SRC-Beijing/Staff Engineer/Samsung Electronics" w:date="2025-05-08T12:08:00Z">
              <w:r w:rsidRPr="000B4036">
                <w:rPr>
                  <w:rFonts w:ascii="Arial" w:eastAsia="等线" w:hAnsi="Arial" w:cs="Arial"/>
                  <w:color w:val="000000"/>
                  <w:kern w:val="0"/>
                  <w:sz w:val="18"/>
                  <w:szCs w:val="18"/>
                </w:rPr>
                <w:t xml:space="preserve">　</w:t>
              </w:r>
            </w:ins>
          </w:p>
        </w:tc>
        <w:tc>
          <w:tcPr>
            <w:tcW w:w="960" w:type="dxa"/>
            <w:tcBorders>
              <w:top w:val="nil"/>
              <w:left w:val="nil"/>
              <w:bottom w:val="single" w:sz="8" w:space="0" w:color="auto"/>
              <w:right w:val="single" w:sz="8" w:space="0" w:color="auto"/>
            </w:tcBorders>
            <w:shd w:val="clear" w:color="auto" w:fill="auto"/>
            <w:vAlign w:val="center"/>
            <w:hideMark/>
          </w:tcPr>
          <w:p w14:paraId="3B497456" w14:textId="77777777" w:rsidR="009051EE" w:rsidRPr="000B4036" w:rsidRDefault="009051EE" w:rsidP="000132BF">
            <w:pPr>
              <w:spacing w:beforeLines="0" w:afterLines="0" w:line="240" w:lineRule="auto"/>
              <w:jc w:val="left"/>
              <w:rPr>
                <w:ins w:id="895" w:author="Yuanyuan Zhang/Advanced Solution Research Lab /SRC-Beijing/Staff Engineer/Samsung Electronics" w:date="2025-05-08T12:08:00Z"/>
                <w:rFonts w:ascii="Arial" w:eastAsia="等线" w:hAnsi="Arial" w:cs="Arial"/>
                <w:color w:val="000000"/>
                <w:kern w:val="0"/>
                <w:sz w:val="18"/>
                <w:szCs w:val="18"/>
              </w:rPr>
            </w:pPr>
            <w:ins w:id="896" w:author="Yuanyuan Zhang/Advanced Solution Research Lab /SRC-Beijing/Staff Engineer/Samsung Electronics" w:date="2025-05-08T12:08:00Z">
              <w:r w:rsidRPr="000B4036">
                <w:rPr>
                  <w:rFonts w:ascii="Arial" w:eastAsia="等线" w:hAnsi="Arial" w:cs="Arial"/>
                  <w:color w:val="000000"/>
                  <w:kern w:val="0"/>
                  <w:sz w:val="18"/>
                  <w:szCs w:val="18"/>
                </w:rPr>
                <w:t xml:space="preserve">　</w:t>
              </w:r>
            </w:ins>
          </w:p>
        </w:tc>
        <w:tc>
          <w:tcPr>
            <w:tcW w:w="1520" w:type="dxa"/>
            <w:tcBorders>
              <w:top w:val="single" w:sz="4" w:space="0" w:color="auto"/>
              <w:left w:val="nil"/>
              <w:bottom w:val="single" w:sz="8" w:space="0" w:color="auto"/>
              <w:right w:val="single" w:sz="8" w:space="0" w:color="auto"/>
            </w:tcBorders>
            <w:shd w:val="clear" w:color="auto" w:fill="auto"/>
            <w:vAlign w:val="center"/>
            <w:hideMark/>
          </w:tcPr>
          <w:p w14:paraId="0C00E940" w14:textId="77777777" w:rsidR="009051EE" w:rsidRPr="000B4036" w:rsidRDefault="009051EE" w:rsidP="000132BF">
            <w:pPr>
              <w:spacing w:beforeLines="0" w:afterLines="0" w:line="240" w:lineRule="auto"/>
              <w:jc w:val="left"/>
              <w:rPr>
                <w:ins w:id="897" w:author="Yuanyuan Zhang/Advanced Solution Research Lab /SRC-Beijing/Staff Engineer/Samsung Electronics" w:date="2025-05-08T12:08:00Z"/>
                <w:rFonts w:ascii="Arial" w:eastAsia="等线" w:hAnsi="Arial" w:cs="Arial"/>
                <w:kern w:val="0"/>
                <w:sz w:val="18"/>
                <w:szCs w:val="18"/>
              </w:rPr>
            </w:pPr>
            <w:ins w:id="898" w:author="Yuanyuan Zhang/Advanced Solution Research Lab /SRC-Beijing/Staff Engineer/Samsung Electronics" w:date="2025-05-08T12:08:00Z">
              <w:r w:rsidRPr="000B4036">
                <w:rPr>
                  <w:rFonts w:ascii="Arial" w:eastAsia="等线" w:hAnsi="Arial" w:cs="Arial"/>
                  <w:kern w:val="0"/>
                  <w:sz w:val="18"/>
                  <w:szCs w:val="18"/>
                </w:rPr>
                <w:t>-10.9</w:t>
              </w:r>
              <w:r w:rsidRPr="009051EE">
                <w:rPr>
                  <w:rFonts w:ascii="Arial" w:eastAsia="等线" w:hAnsi="Arial" w:cs="Arial"/>
                  <w:kern w:val="0"/>
                  <w:sz w:val="18"/>
                  <w:szCs w:val="18"/>
                </w:rPr>
                <w:t xml:space="preserve"> </w:t>
              </w:r>
              <w:r w:rsidRPr="000B4036">
                <w:rPr>
                  <w:rFonts w:ascii="Arial" w:eastAsia="等线" w:hAnsi="Arial" w:cs="Arial"/>
                  <w:kern w:val="0"/>
                  <w:sz w:val="18"/>
                  <w:szCs w:val="18"/>
                </w:rPr>
                <w:t>(SCC)</w:t>
              </w:r>
            </w:ins>
          </w:p>
        </w:tc>
      </w:tr>
    </w:tbl>
    <w:p w14:paraId="3457DD72" w14:textId="77777777" w:rsidR="009051EE" w:rsidRDefault="009051EE" w:rsidP="009051EE">
      <w:pPr>
        <w:keepNext/>
        <w:keepLines/>
        <w:widowControl w:val="0"/>
        <w:spacing w:before="120" w:after="120"/>
        <w:jc w:val="left"/>
        <w:rPr>
          <w:ins w:id="899" w:author="Yuanyuan Zhang/Advanced Solution Research Lab /SRC-Beijing/Staff Engineer/Samsung Electronics" w:date="2025-05-08T12:08:00Z"/>
          <w:kern w:val="0"/>
          <w:sz w:val="20"/>
        </w:rPr>
      </w:pPr>
      <w:ins w:id="900" w:author="Yuanyuan Zhang/Advanced Solution Research Lab /SRC-Beijing/Staff Engineer/Samsung Electronics" w:date="2025-05-08T12:08:00Z">
        <w:r>
          <w:rPr>
            <w:rFonts w:hint="eastAsia"/>
            <w:kern w:val="0"/>
            <w:sz w:val="20"/>
          </w:rPr>
          <w:lastRenderedPageBreak/>
          <w:t xml:space="preserve">The </w:t>
        </w:r>
        <w:r>
          <w:t xml:space="preserve">Link budget of </w:t>
        </w:r>
        <w:r>
          <w:rPr>
            <w:rFonts w:hint="eastAsia"/>
          </w:rPr>
          <w:t>ACS case 1 and case 2</w:t>
        </w:r>
        <w:r>
          <w:rPr>
            <w:rFonts w:hint="eastAsia"/>
            <w:kern w:val="0"/>
            <w:sz w:val="20"/>
          </w:rPr>
          <w:t xml:space="preserve"> with and without Rx image </w:t>
        </w:r>
        <w:r>
          <w:rPr>
            <w:rFonts w:hint="eastAsia"/>
          </w:rPr>
          <w:t xml:space="preserve">on band n25 </w:t>
        </w:r>
        <w:r>
          <w:rPr>
            <w:rFonts w:hint="eastAsia"/>
            <w:kern w:val="0"/>
            <w:sz w:val="20"/>
          </w:rPr>
          <w:t xml:space="preserve">can be found in table </w:t>
        </w:r>
        <w:r>
          <w:rPr>
            <w:lang w:eastAsia="zh-TW"/>
          </w:rPr>
          <w:t>7.</w:t>
        </w:r>
        <w:r>
          <w:rPr>
            <w:rFonts w:hint="eastAsia"/>
          </w:rPr>
          <w:t>x</w:t>
        </w:r>
        <w:r>
          <w:rPr>
            <w:lang w:eastAsia="zh-TW"/>
          </w:rPr>
          <w:t>.1-</w:t>
        </w:r>
        <w:r>
          <w:rPr>
            <w:rFonts w:hint="eastAsia"/>
          </w:rPr>
          <w:t xml:space="preserve">8. </w:t>
        </w:r>
        <w:r>
          <w:rPr>
            <w:rFonts w:hint="eastAsia"/>
            <w:sz w:val="20"/>
          </w:rPr>
          <w:t xml:space="preserve">25dB rejection </w:t>
        </w:r>
        <w:r>
          <w:rPr>
            <w:rFonts w:hint="eastAsia"/>
            <w:kern w:val="0"/>
            <w:sz w:val="20"/>
          </w:rPr>
          <w:t>Rx image is used for the calculation.</w:t>
        </w:r>
      </w:ins>
    </w:p>
    <w:p w14:paraId="29D72F1D" w14:textId="77777777" w:rsidR="009051EE" w:rsidRDefault="009051EE" w:rsidP="009051EE">
      <w:pPr>
        <w:keepNext/>
        <w:keepLines/>
        <w:widowControl w:val="0"/>
        <w:spacing w:before="120" w:after="120"/>
        <w:jc w:val="left"/>
        <w:rPr>
          <w:ins w:id="901" w:author="Yuanyuan Zhang/Advanced Solution Research Lab /SRC-Beijing/Staff Engineer/Samsung Electronics" w:date="2025-05-08T12:08:00Z"/>
          <w:sz w:val="20"/>
        </w:rPr>
      </w:pPr>
      <w:ins w:id="902" w:author="Yuanyuan Zhang/Advanced Solution Research Lab /SRC-Beijing/Staff Engineer/Samsung Electronics" w:date="2025-05-08T12:08:00Z">
        <w:r>
          <w:rPr>
            <w:rFonts w:hint="eastAsia"/>
            <w:b/>
            <w:bCs/>
            <w:sz w:val="20"/>
          </w:rPr>
          <w:t xml:space="preserve">ACS: with and without Rx image </w:t>
        </w:r>
      </w:ins>
    </w:p>
    <w:p w14:paraId="3F373710" w14:textId="77777777" w:rsidR="009051EE" w:rsidRDefault="009051EE" w:rsidP="009051EE">
      <w:pPr>
        <w:pStyle w:val="TH"/>
        <w:spacing w:before="120" w:after="120"/>
        <w:rPr>
          <w:ins w:id="903" w:author="Yuanyuan Zhang/Advanced Solution Research Lab /SRC-Beijing/Staff Engineer/Samsung Electronics" w:date="2025-05-08T12:08:00Z"/>
        </w:rPr>
      </w:pPr>
      <w:ins w:id="904" w:author="Yuanyuan Zhang/Advanced Solution Research Lab /SRC-Beijing/Staff Engineer/Samsung Electronics" w:date="2025-05-08T12:08:00Z">
        <w:r>
          <w:rPr>
            <w:rFonts w:hint="eastAsia"/>
          </w:rPr>
          <w:t xml:space="preserve">Table </w:t>
        </w:r>
        <w:r>
          <w:rPr>
            <w:lang w:eastAsia="zh-TW"/>
          </w:rPr>
          <w:t>7.</w:t>
        </w:r>
        <w:r>
          <w:rPr>
            <w:rFonts w:hint="eastAsia"/>
          </w:rPr>
          <w:t>x</w:t>
        </w:r>
        <w:r>
          <w:rPr>
            <w:lang w:eastAsia="zh-TW"/>
          </w:rPr>
          <w:t>.1-</w:t>
        </w:r>
        <w:r>
          <w:rPr>
            <w:rFonts w:hint="eastAsia"/>
          </w:rPr>
          <w:t>8. Link budget of ACS case</w:t>
        </w:r>
        <w:r>
          <w:t>s</w:t>
        </w:r>
        <w:r>
          <w:rPr>
            <w:rFonts w:hint="eastAsia"/>
          </w:rPr>
          <w:t xml:space="preserve"> on band n25</w:t>
        </w:r>
      </w:ins>
    </w:p>
    <w:tbl>
      <w:tblPr>
        <w:tblStyle w:val="af4"/>
        <w:tblW w:w="0" w:type="auto"/>
        <w:tblLook w:val="04A0" w:firstRow="1" w:lastRow="0" w:firstColumn="1" w:lastColumn="0" w:noHBand="0" w:noVBand="1"/>
      </w:tblPr>
      <w:tblGrid>
        <w:gridCol w:w="3656"/>
        <w:gridCol w:w="1498"/>
        <w:gridCol w:w="1498"/>
        <w:gridCol w:w="1498"/>
        <w:gridCol w:w="1500"/>
      </w:tblGrid>
      <w:tr w:rsidR="009051EE" w14:paraId="78A4BFBE" w14:textId="77777777" w:rsidTr="000132BF">
        <w:trPr>
          <w:trHeight w:val="488"/>
          <w:ins w:id="905" w:author="Yuanyuan Zhang/Advanced Solution Research Lab /SRC-Beijing/Staff Engineer/Samsung Electronics" w:date="2025-05-08T12:08:00Z"/>
        </w:trPr>
        <w:tc>
          <w:tcPr>
            <w:tcW w:w="3741" w:type="dxa"/>
          </w:tcPr>
          <w:p w14:paraId="44483E40" w14:textId="77777777" w:rsidR="009051EE" w:rsidRDefault="009051EE" w:rsidP="000132BF">
            <w:pPr>
              <w:keepNext/>
              <w:keepLines/>
              <w:widowControl w:val="0"/>
              <w:overflowPunct/>
              <w:autoSpaceDE/>
              <w:autoSpaceDN/>
              <w:adjustRightInd/>
              <w:spacing w:before="120" w:after="120"/>
              <w:jc w:val="left"/>
              <w:textAlignment w:val="auto"/>
              <w:rPr>
                <w:ins w:id="906" w:author="Yuanyuan Zhang/Advanced Solution Research Lab /SRC-Beijing/Staff Engineer/Samsung Electronics" w:date="2025-05-08T12:08:00Z"/>
                <w:rFonts w:ascii="Arial" w:hAnsi="Arial" w:cs="Arial"/>
                <w:sz w:val="18"/>
                <w:szCs w:val="18"/>
              </w:rPr>
            </w:pPr>
            <w:ins w:id="907" w:author="Yuanyuan Zhang/Advanced Solution Research Lab /SRC-Beijing/Staff Engineer/Samsung Electronics" w:date="2025-05-08T12:08:00Z">
              <w:r>
                <w:rPr>
                  <w:rFonts w:ascii="Arial" w:hAnsi="Arial" w:cs="Arial"/>
                  <w:b/>
                  <w:bCs/>
                  <w:color w:val="000000"/>
                  <w:kern w:val="0"/>
                  <w:sz w:val="18"/>
                  <w:szCs w:val="18"/>
                  <w:lang w:bidi="ar"/>
                </w:rPr>
                <w:t>LPF attenuation (dB)</w:t>
              </w:r>
            </w:ins>
          </w:p>
        </w:tc>
        <w:tc>
          <w:tcPr>
            <w:tcW w:w="6134" w:type="dxa"/>
            <w:gridSpan w:val="4"/>
          </w:tcPr>
          <w:p w14:paraId="2288E422" w14:textId="77777777" w:rsidR="009051EE" w:rsidRDefault="009051EE" w:rsidP="000132BF">
            <w:pPr>
              <w:keepNext/>
              <w:keepLines/>
              <w:widowControl w:val="0"/>
              <w:overflowPunct/>
              <w:autoSpaceDE/>
              <w:autoSpaceDN/>
              <w:adjustRightInd/>
              <w:spacing w:before="120" w:after="120"/>
              <w:jc w:val="center"/>
              <w:textAlignment w:val="auto"/>
              <w:rPr>
                <w:ins w:id="908" w:author="Yuanyuan Zhang/Advanced Solution Research Lab /SRC-Beijing/Staff Engineer/Samsung Electronics" w:date="2025-05-08T12:08:00Z"/>
                <w:rFonts w:ascii="Arial" w:hAnsi="Arial" w:cs="Arial"/>
                <w:sz w:val="18"/>
                <w:szCs w:val="18"/>
              </w:rPr>
            </w:pPr>
            <w:ins w:id="909" w:author="Yuanyuan Zhang/Advanced Solution Research Lab /SRC-Beijing/Staff Engineer/Samsung Electronics" w:date="2025-05-08T12:08:00Z">
              <w:r>
                <w:rPr>
                  <w:rFonts w:ascii="Arial" w:hAnsi="Arial" w:cs="Arial"/>
                  <w:sz w:val="18"/>
                  <w:szCs w:val="18"/>
                </w:rPr>
                <w:t>8.6</w:t>
              </w:r>
            </w:ins>
          </w:p>
        </w:tc>
      </w:tr>
      <w:tr w:rsidR="009051EE" w14:paraId="76FB711E" w14:textId="77777777" w:rsidTr="000132BF">
        <w:trPr>
          <w:trHeight w:val="488"/>
          <w:ins w:id="910" w:author="Yuanyuan Zhang/Advanced Solution Research Lab /SRC-Beijing/Staff Engineer/Samsung Electronics" w:date="2025-05-08T12:08:00Z"/>
        </w:trPr>
        <w:tc>
          <w:tcPr>
            <w:tcW w:w="3741" w:type="dxa"/>
          </w:tcPr>
          <w:p w14:paraId="635CE298" w14:textId="77777777" w:rsidR="009051EE" w:rsidRDefault="009051EE" w:rsidP="000132BF">
            <w:pPr>
              <w:keepNext/>
              <w:keepLines/>
              <w:widowControl w:val="0"/>
              <w:overflowPunct/>
              <w:autoSpaceDE/>
              <w:autoSpaceDN/>
              <w:adjustRightInd/>
              <w:spacing w:before="120" w:after="120"/>
              <w:jc w:val="left"/>
              <w:textAlignment w:val="auto"/>
              <w:rPr>
                <w:ins w:id="911" w:author="Yuanyuan Zhang/Advanced Solution Research Lab /SRC-Beijing/Staff Engineer/Samsung Electronics" w:date="2025-05-08T12:08:00Z"/>
                <w:rFonts w:ascii="Arial" w:hAnsi="Arial" w:cs="Arial"/>
                <w:b/>
                <w:bCs/>
                <w:color w:val="000000"/>
                <w:kern w:val="0"/>
                <w:sz w:val="18"/>
                <w:szCs w:val="18"/>
                <w:lang w:bidi="ar"/>
              </w:rPr>
            </w:pPr>
            <w:ins w:id="912" w:author="Yuanyuan Zhang/Advanced Solution Research Lab /SRC-Beijing/Staff Engineer/Samsung Electronics" w:date="2025-05-08T12:08:00Z">
              <w:r>
                <w:rPr>
                  <w:rFonts w:ascii="Arial" w:hAnsi="Arial" w:cs="Arial"/>
                  <w:b/>
                  <w:bCs/>
                  <w:color w:val="000000"/>
                  <w:kern w:val="0"/>
                  <w:sz w:val="18"/>
                  <w:szCs w:val="18"/>
                  <w:lang w:bidi="ar"/>
                </w:rPr>
                <w:t>NF increase due to AGC adjustment(dB)</w:t>
              </w:r>
            </w:ins>
          </w:p>
        </w:tc>
        <w:tc>
          <w:tcPr>
            <w:tcW w:w="6134" w:type="dxa"/>
            <w:gridSpan w:val="4"/>
          </w:tcPr>
          <w:p w14:paraId="7D6DC3BF" w14:textId="77777777" w:rsidR="009051EE" w:rsidRDefault="009051EE" w:rsidP="000132BF">
            <w:pPr>
              <w:keepNext/>
              <w:keepLines/>
              <w:widowControl w:val="0"/>
              <w:overflowPunct/>
              <w:autoSpaceDE/>
              <w:autoSpaceDN/>
              <w:adjustRightInd/>
              <w:spacing w:before="120" w:after="120"/>
              <w:jc w:val="center"/>
              <w:textAlignment w:val="auto"/>
              <w:rPr>
                <w:ins w:id="913" w:author="Yuanyuan Zhang/Advanced Solution Research Lab /SRC-Beijing/Staff Engineer/Samsung Electronics" w:date="2025-05-08T12:08:00Z"/>
                <w:rFonts w:ascii="Arial" w:hAnsi="Arial" w:cs="Arial"/>
                <w:sz w:val="18"/>
                <w:szCs w:val="18"/>
              </w:rPr>
            </w:pPr>
            <w:ins w:id="914" w:author="Yuanyuan Zhang/Advanced Solution Research Lab /SRC-Beijing/Staff Engineer/Samsung Electronics" w:date="2025-05-08T12:08:00Z">
              <w:r>
                <w:rPr>
                  <w:rFonts w:ascii="Arial" w:hAnsi="Arial" w:cs="Arial"/>
                  <w:sz w:val="18"/>
                  <w:szCs w:val="18"/>
                </w:rPr>
                <w:t>9.2</w:t>
              </w:r>
            </w:ins>
          </w:p>
        </w:tc>
      </w:tr>
      <w:tr w:rsidR="009051EE" w14:paraId="47B88156" w14:textId="77777777" w:rsidTr="000132BF">
        <w:trPr>
          <w:trHeight w:val="488"/>
          <w:ins w:id="915" w:author="Yuanyuan Zhang/Advanced Solution Research Lab /SRC-Beijing/Staff Engineer/Samsung Electronics" w:date="2025-05-08T12:08:00Z"/>
        </w:trPr>
        <w:tc>
          <w:tcPr>
            <w:tcW w:w="3741" w:type="dxa"/>
          </w:tcPr>
          <w:p w14:paraId="272F7A1F" w14:textId="77777777" w:rsidR="009051EE" w:rsidRDefault="009051EE" w:rsidP="000132BF">
            <w:pPr>
              <w:keepNext/>
              <w:keepLines/>
              <w:widowControl w:val="0"/>
              <w:overflowPunct/>
              <w:autoSpaceDE/>
              <w:autoSpaceDN/>
              <w:adjustRightInd/>
              <w:spacing w:before="120" w:after="120"/>
              <w:jc w:val="left"/>
              <w:textAlignment w:val="auto"/>
              <w:rPr>
                <w:ins w:id="916" w:author="Yuanyuan Zhang/Advanced Solution Research Lab /SRC-Beijing/Staff Engineer/Samsung Electronics" w:date="2025-05-08T12:08:00Z"/>
                <w:rFonts w:ascii="Arial" w:hAnsi="Arial" w:cs="Arial"/>
                <w:sz w:val="18"/>
                <w:szCs w:val="18"/>
              </w:rPr>
            </w:pPr>
          </w:p>
        </w:tc>
        <w:tc>
          <w:tcPr>
            <w:tcW w:w="3066" w:type="dxa"/>
            <w:gridSpan w:val="2"/>
          </w:tcPr>
          <w:p w14:paraId="636CB23A" w14:textId="77777777" w:rsidR="009051EE" w:rsidRDefault="009051EE" w:rsidP="000132BF">
            <w:pPr>
              <w:keepNext/>
              <w:keepLines/>
              <w:widowControl w:val="0"/>
              <w:overflowPunct/>
              <w:autoSpaceDE/>
              <w:autoSpaceDN/>
              <w:adjustRightInd/>
              <w:spacing w:before="120" w:after="120"/>
              <w:jc w:val="center"/>
              <w:textAlignment w:val="auto"/>
              <w:rPr>
                <w:ins w:id="917" w:author="Yuanyuan Zhang/Advanced Solution Research Lab /SRC-Beijing/Staff Engineer/Samsung Electronics" w:date="2025-05-08T12:08:00Z"/>
                <w:rFonts w:ascii="Arial" w:hAnsi="Arial" w:cs="Arial"/>
                <w:sz w:val="18"/>
                <w:szCs w:val="18"/>
              </w:rPr>
            </w:pPr>
            <w:ins w:id="918" w:author="Yuanyuan Zhang/Advanced Solution Research Lab /SRC-Beijing/Staff Engineer/Samsung Electronics" w:date="2025-05-08T12:08:00Z">
              <w:r>
                <w:rPr>
                  <w:rFonts w:ascii="Arial" w:hAnsi="Arial" w:cs="Arial"/>
                  <w:sz w:val="18"/>
                  <w:szCs w:val="18"/>
                </w:rPr>
                <w:t>Without Rx image</w:t>
              </w:r>
            </w:ins>
          </w:p>
        </w:tc>
        <w:tc>
          <w:tcPr>
            <w:tcW w:w="3068" w:type="dxa"/>
            <w:gridSpan w:val="2"/>
          </w:tcPr>
          <w:p w14:paraId="5BFE5966" w14:textId="77777777" w:rsidR="009051EE" w:rsidRDefault="009051EE" w:rsidP="000132BF">
            <w:pPr>
              <w:keepNext/>
              <w:keepLines/>
              <w:widowControl w:val="0"/>
              <w:overflowPunct/>
              <w:autoSpaceDE/>
              <w:autoSpaceDN/>
              <w:adjustRightInd/>
              <w:spacing w:before="120" w:after="120"/>
              <w:jc w:val="center"/>
              <w:textAlignment w:val="auto"/>
              <w:rPr>
                <w:ins w:id="919" w:author="Yuanyuan Zhang/Advanced Solution Research Lab /SRC-Beijing/Staff Engineer/Samsung Electronics" w:date="2025-05-08T12:08:00Z"/>
                <w:rFonts w:ascii="Arial" w:hAnsi="Arial" w:cs="Arial"/>
                <w:sz w:val="18"/>
                <w:szCs w:val="18"/>
              </w:rPr>
            </w:pPr>
            <w:ins w:id="920" w:author="Yuanyuan Zhang/Advanced Solution Research Lab /SRC-Beijing/Staff Engineer/Samsung Electronics" w:date="2025-05-08T12:08:00Z">
              <w:r>
                <w:rPr>
                  <w:rFonts w:ascii="Arial" w:hAnsi="Arial" w:cs="Arial"/>
                  <w:sz w:val="18"/>
                  <w:szCs w:val="18"/>
                </w:rPr>
                <w:t xml:space="preserve">With Rx image </w:t>
              </w:r>
            </w:ins>
          </w:p>
        </w:tc>
      </w:tr>
      <w:tr w:rsidR="009051EE" w14:paraId="68706111" w14:textId="77777777" w:rsidTr="000132BF">
        <w:trPr>
          <w:trHeight w:val="488"/>
          <w:ins w:id="921" w:author="Yuanyuan Zhang/Advanced Solution Research Lab /SRC-Beijing/Staff Engineer/Samsung Electronics" w:date="2025-05-08T12:08:00Z"/>
        </w:trPr>
        <w:tc>
          <w:tcPr>
            <w:tcW w:w="3741" w:type="dxa"/>
          </w:tcPr>
          <w:p w14:paraId="0C468D92" w14:textId="77777777" w:rsidR="009051EE" w:rsidRDefault="009051EE" w:rsidP="000132BF">
            <w:pPr>
              <w:keepNext/>
              <w:keepLines/>
              <w:widowControl w:val="0"/>
              <w:overflowPunct/>
              <w:autoSpaceDE/>
              <w:autoSpaceDN/>
              <w:adjustRightInd/>
              <w:spacing w:before="120" w:after="120"/>
              <w:jc w:val="left"/>
              <w:textAlignment w:val="auto"/>
              <w:rPr>
                <w:ins w:id="922" w:author="Yuanyuan Zhang/Advanced Solution Research Lab /SRC-Beijing/Staff Engineer/Samsung Electronics" w:date="2025-05-08T12:08:00Z"/>
                <w:rFonts w:ascii="Arial" w:hAnsi="Arial" w:cs="Arial"/>
                <w:sz w:val="18"/>
                <w:szCs w:val="18"/>
              </w:rPr>
            </w:pPr>
          </w:p>
        </w:tc>
        <w:tc>
          <w:tcPr>
            <w:tcW w:w="1533" w:type="dxa"/>
          </w:tcPr>
          <w:p w14:paraId="09B1DEE7" w14:textId="77777777" w:rsidR="009051EE" w:rsidRDefault="009051EE" w:rsidP="000132BF">
            <w:pPr>
              <w:keepNext/>
              <w:keepLines/>
              <w:widowControl w:val="0"/>
              <w:overflowPunct/>
              <w:autoSpaceDE/>
              <w:autoSpaceDN/>
              <w:adjustRightInd/>
              <w:spacing w:before="120" w:after="120"/>
              <w:jc w:val="center"/>
              <w:textAlignment w:val="auto"/>
              <w:rPr>
                <w:ins w:id="923" w:author="Yuanyuan Zhang/Advanced Solution Research Lab /SRC-Beijing/Staff Engineer/Samsung Electronics" w:date="2025-05-08T12:08:00Z"/>
                <w:rFonts w:ascii="Arial" w:hAnsi="Arial" w:cs="Arial"/>
                <w:sz w:val="18"/>
                <w:szCs w:val="18"/>
              </w:rPr>
            </w:pPr>
            <w:ins w:id="924" w:author="Yuanyuan Zhang/Advanced Solution Research Lab /SRC-Beijing/Staff Engineer/Samsung Electronics" w:date="2025-05-08T12:08:00Z">
              <w:r>
                <w:rPr>
                  <w:rFonts w:ascii="Arial" w:hAnsi="Arial" w:cs="Arial"/>
                  <w:sz w:val="18"/>
                  <w:szCs w:val="18"/>
                </w:rPr>
                <w:t>Case 1</w:t>
              </w:r>
            </w:ins>
          </w:p>
        </w:tc>
        <w:tc>
          <w:tcPr>
            <w:tcW w:w="1533" w:type="dxa"/>
          </w:tcPr>
          <w:p w14:paraId="07C0F4A0" w14:textId="77777777" w:rsidR="009051EE" w:rsidRDefault="009051EE" w:rsidP="000132BF">
            <w:pPr>
              <w:keepNext/>
              <w:keepLines/>
              <w:widowControl w:val="0"/>
              <w:overflowPunct/>
              <w:autoSpaceDE/>
              <w:autoSpaceDN/>
              <w:adjustRightInd/>
              <w:spacing w:before="120" w:after="120"/>
              <w:jc w:val="center"/>
              <w:textAlignment w:val="auto"/>
              <w:rPr>
                <w:ins w:id="925" w:author="Yuanyuan Zhang/Advanced Solution Research Lab /SRC-Beijing/Staff Engineer/Samsung Electronics" w:date="2025-05-08T12:08:00Z"/>
                <w:rFonts w:ascii="Arial" w:hAnsi="Arial" w:cs="Arial"/>
                <w:sz w:val="18"/>
                <w:szCs w:val="18"/>
              </w:rPr>
            </w:pPr>
            <w:ins w:id="926" w:author="Yuanyuan Zhang/Advanced Solution Research Lab /SRC-Beijing/Staff Engineer/Samsung Electronics" w:date="2025-05-08T12:08:00Z">
              <w:r>
                <w:rPr>
                  <w:rFonts w:ascii="Arial" w:hAnsi="Arial" w:cs="Arial"/>
                  <w:sz w:val="18"/>
                  <w:szCs w:val="18"/>
                </w:rPr>
                <w:t>Case 2</w:t>
              </w:r>
            </w:ins>
          </w:p>
        </w:tc>
        <w:tc>
          <w:tcPr>
            <w:tcW w:w="1533" w:type="dxa"/>
          </w:tcPr>
          <w:p w14:paraId="10755427" w14:textId="77777777" w:rsidR="009051EE" w:rsidRDefault="009051EE" w:rsidP="000132BF">
            <w:pPr>
              <w:keepNext/>
              <w:keepLines/>
              <w:widowControl w:val="0"/>
              <w:overflowPunct/>
              <w:autoSpaceDE/>
              <w:autoSpaceDN/>
              <w:adjustRightInd/>
              <w:spacing w:before="120" w:after="120"/>
              <w:jc w:val="center"/>
              <w:textAlignment w:val="auto"/>
              <w:rPr>
                <w:ins w:id="927" w:author="Yuanyuan Zhang/Advanced Solution Research Lab /SRC-Beijing/Staff Engineer/Samsung Electronics" w:date="2025-05-08T12:08:00Z"/>
                <w:rFonts w:ascii="Arial" w:hAnsi="Arial" w:cs="Arial"/>
                <w:sz w:val="18"/>
                <w:szCs w:val="18"/>
              </w:rPr>
            </w:pPr>
            <w:ins w:id="928" w:author="Yuanyuan Zhang/Advanced Solution Research Lab /SRC-Beijing/Staff Engineer/Samsung Electronics" w:date="2025-05-08T12:08:00Z">
              <w:r>
                <w:rPr>
                  <w:rFonts w:ascii="Arial" w:hAnsi="Arial" w:cs="Arial"/>
                  <w:sz w:val="18"/>
                  <w:szCs w:val="18"/>
                </w:rPr>
                <w:t>Case 1</w:t>
              </w:r>
            </w:ins>
          </w:p>
        </w:tc>
        <w:tc>
          <w:tcPr>
            <w:tcW w:w="1535" w:type="dxa"/>
          </w:tcPr>
          <w:p w14:paraId="002A0E39" w14:textId="77777777" w:rsidR="009051EE" w:rsidRDefault="009051EE" w:rsidP="000132BF">
            <w:pPr>
              <w:keepNext/>
              <w:keepLines/>
              <w:widowControl w:val="0"/>
              <w:overflowPunct/>
              <w:autoSpaceDE/>
              <w:autoSpaceDN/>
              <w:adjustRightInd/>
              <w:spacing w:before="120" w:after="120"/>
              <w:jc w:val="center"/>
              <w:textAlignment w:val="auto"/>
              <w:rPr>
                <w:ins w:id="929" w:author="Yuanyuan Zhang/Advanced Solution Research Lab /SRC-Beijing/Staff Engineer/Samsung Electronics" w:date="2025-05-08T12:08:00Z"/>
                <w:rFonts w:ascii="Arial" w:hAnsi="Arial" w:cs="Arial"/>
                <w:sz w:val="18"/>
                <w:szCs w:val="18"/>
              </w:rPr>
            </w:pPr>
            <w:ins w:id="930" w:author="Yuanyuan Zhang/Advanced Solution Research Lab /SRC-Beijing/Staff Engineer/Samsung Electronics" w:date="2025-05-08T12:08:00Z">
              <w:r>
                <w:rPr>
                  <w:rFonts w:ascii="Arial" w:hAnsi="Arial" w:cs="Arial"/>
                  <w:sz w:val="18"/>
                  <w:szCs w:val="18"/>
                </w:rPr>
                <w:t>Case 2</w:t>
              </w:r>
            </w:ins>
          </w:p>
        </w:tc>
      </w:tr>
      <w:tr w:rsidR="009051EE" w14:paraId="7E31F21E" w14:textId="77777777" w:rsidTr="000132BF">
        <w:trPr>
          <w:trHeight w:val="488"/>
          <w:ins w:id="931" w:author="Yuanyuan Zhang/Advanced Solution Research Lab /SRC-Beijing/Staff Engineer/Samsung Electronics" w:date="2025-05-08T12:08:00Z"/>
        </w:trPr>
        <w:tc>
          <w:tcPr>
            <w:tcW w:w="3741" w:type="dxa"/>
          </w:tcPr>
          <w:p w14:paraId="3A48CA81" w14:textId="77777777" w:rsidR="009051EE" w:rsidRDefault="009051EE" w:rsidP="000132BF">
            <w:pPr>
              <w:keepNext/>
              <w:keepLines/>
              <w:widowControl w:val="0"/>
              <w:overflowPunct/>
              <w:autoSpaceDE/>
              <w:autoSpaceDN/>
              <w:adjustRightInd/>
              <w:spacing w:before="120" w:after="120"/>
              <w:jc w:val="left"/>
              <w:textAlignment w:val="auto"/>
              <w:rPr>
                <w:ins w:id="932" w:author="Yuanyuan Zhang/Advanced Solution Research Lab /SRC-Beijing/Staff Engineer/Samsung Electronics" w:date="2025-05-08T12:08:00Z"/>
                <w:rFonts w:ascii="Arial" w:hAnsi="Arial" w:cs="Arial"/>
                <w:sz w:val="18"/>
                <w:szCs w:val="18"/>
              </w:rPr>
            </w:pPr>
            <w:ins w:id="933" w:author="Yuanyuan Zhang/Advanced Solution Research Lab /SRC-Beijing/Staff Engineer/Samsung Electronics" w:date="2025-05-08T12:08:00Z">
              <w:r>
                <w:rPr>
                  <w:rFonts w:ascii="Arial" w:hAnsi="Arial" w:cs="Arial"/>
                  <w:b/>
                  <w:bCs/>
                  <w:kern w:val="0"/>
                  <w:sz w:val="18"/>
                  <w:szCs w:val="18"/>
                  <w:lang w:bidi="ar"/>
                </w:rPr>
                <w:t>SNR after ADC (dB) for PCC</w:t>
              </w:r>
            </w:ins>
          </w:p>
        </w:tc>
        <w:tc>
          <w:tcPr>
            <w:tcW w:w="1533" w:type="dxa"/>
          </w:tcPr>
          <w:p w14:paraId="158D8C5C" w14:textId="77777777" w:rsidR="009051EE" w:rsidRDefault="009051EE" w:rsidP="000132BF">
            <w:pPr>
              <w:keepNext/>
              <w:keepLines/>
              <w:widowControl w:val="0"/>
              <w:overflowPunct/>
              <w:autoSpaceDE/>
              <w:autoSpaceDN/>
              <w:adjustRightInd/>
              <w:spacing w:before="120" w:after="120"/>
              <w:jc w:val="center"/>
              <w:textAlignment w:val="auto"/>
              <w:rPr>
                <w:ins w:id="934" w:author="Yuanyuan Zhang/Advanced Solution Research Lab /SRC-Beijing/Staff Engineer/Samsung Electronics" w:date="2025-05-08T12:08:00Z"/>
                <w:rFonts w:ascii="Arial" w:hAnsi="Arial" w:cs="Arial"/>
                <w:sz w:val="18"/>
                <w:szCs w:val="18"/>
              </w:rPr>
            </w:pPr>
            <w:ins w:id="935" w:author="Yuanyuan Zhang/Advanced Solution Research Lab /SRC-Beijing/Staff Engineer/Samsung Electronics" w:date="2025-05-08T12:08:00Z">
              <w:r>
                <w:rPr>
                  <w:rFonts w:ascii="Arial" w:hAnsi="Arial" w:cs="Arial"/>
                  <w:sz w:val="18"/>
                  <w:szCs w:val="18"/>
                </w:rPr>
                <w:t>-4.2</w:t>
              </w:r>
            </w:ins>
          </w:p>
        </w:tc>
        <w:tc>
          <w:tcPr>
            <w:tcW w:w="1533" w:type="dxa"/>
          </w:tcPr>
          <w:p w14:paraId="724E6290" w14:textId="77777777" w:rsidR="009051EE" w:rsidRDefault="009051EE" w:rsidP="000132BF">
            <w:pPr>
              <w:keepNext/>
              <w:keepLines/>
              <w:widowControl w:val="0"/>
              <w:overflowPunct/>
              <w:autoSpaceDE/>
              <w:autoSpaceDN/>
              <w:adjustRightInd/>
              <w:spacing w:before="120" w:after="120"/>
              <w:jc w:val="center"/>
              <w:textAlignment w:val="auto"/>
              <w:rPr>
                <w:ins w:id="936" w:author="Yuanyuan Zhang/Advanced Solution Research Lab /SRC-Beijing/Staff Engineer/Samsung Electronics" w:date="2025-05-08T12:08:00Z"/>
                <w:rFonts w:ascii="Arial" w:hAnsi="Arial" w:cs="Arial"/>
                <w:sz w:val="18"/>
                <w:szCs w:val="18"/>
              </w:rPr>
            </w:pPr>
            <w:ins w:id="937" w:author="Yuanyuan Zhang/Advanced Solution Research Lab /SRC-Beijing/Staff Engineer/Samsung Electronics" w:date="2025-05-08T12:08:00Z">
              <w:r>
                <w:rPr>
                  <w:rFonts w:ascii="Arial" w:hAnsi="Arial" w:cs="Arial"/>
                  <w:sz w:val="18"/>
                  <w:szCs w:val="18"/>
                </w:rPr>
                <w:t>-1</w:t>
              </w:r>
            </w:ins>
          </w:p>
        </w:tc>
        <w:tc>
          <w:tcPr>
            <w:tcW w:w="1533" w:type="dxa"/>
          </w:tcPr>
          <w:p w14:paraId="4428108B" w14:textId="77777777" w:rsidR="009051EE" w:rsidRDefault="009051EE" w:rsidP="000132BF">
            <w:pPr>
              <w:keepNext/>
              <w:keepLines/>
              <w:widowControl w:val="0"/>
              <w:overflowPunct/>
              <w:autoSpaceDE/>
              <w:autoSpaceDN/>
              <w:adjustRightInd/>
              <w:spacing w:before="120" w:after="120"/>
              <w:jc w:val="center"/>
              <w:textAlignment w:val="auto"/>
              <w:rPr>
                <w:ins w:id="938" w:author="Yuanyuan Zhang/Advanced Solution Research Lab /SRC-Beijing/Staff Engineer/Samsung Electronics" w:date="2025-05-08T12:08:00Z"/>
                <w:rFonts w:ascii="Arial" w:hAnsi="Arial" w:cs="Arial"/>
                <w:sz w:val="18"/>
                <w:szCs w:val="18"/>
              </w:rPr>
            </w:pPr>
            <w:ins w:id="939" w:author="Yuanyuan Zhang/Advanced Solution Research Lab /SRC-Beijing/Staff Engineer/Samsung Electronics" w:date="2025-05-08T12:08:00Z">
              <w:r>
                <w:rPr>
                  <w:rFonts w:ascii="Arial" w:hAnsi="Arial" w:cs="Arial"/>
                  <w:sz w:val="18"/>
                  <w:szCs w:val="18"/>
                </w:rPr>
                <w:t>-4.2</w:t>
              </w:r>
            </w:ins>
          </w:p>
        </w:tc>
        <w:tc>
          <w:tcPr>
            <w:tcW w:w="1535" w:type="dxa"/>
          </w:tcPr>
          <w:p w14:paraId="500F836E" w14:textId="77777777" w:rsidR="009051EE" w:rsidRDefault="009051EE" w:rsidP="000132BF">
            <w:pPr>
              <w:keepNext/>
              <w:keepLines/>
              <w:widowControl w:val="0"/>
              <w:overflowPunct/>
              <w:autoSpaceDE/>
              <w:autoSpaceDN/>
              <w:adjustRightInd/>
              <w:spacing w:before="120" w:after="120"/>
              <w:jc w:val="center"/>
              <w:textAlignment w:val="auto"/>
              <w:rPr>
                <w:ins w:id="940" w:author="Yuanyuan Zhang/Advanced Solution Research Lab /SRC-Beijing/Staff Engineer/Samsung Electronics" w:date="2025-05-08T12:08:00Z"/>
                <w:rFonts w:ascii="Arial" w:hAnsi="Arial" w:cs="Arial"/>
                <w:sz w:val="18"/>
                <w:szCs w:val="18"/>
              </w:rPr>
            </w:pPr>
            <w:ins w:id="941" w:author="Yuanyuan Zhang/Advanced Solution Research Lab /SRC-Beijing/Staff Engineer/Samsung Electronics" w:date="2025-05-08T12:08:00Z">
              <w:r>
                <w:rPr>
                  <w:rFonts w:ascii="Arial" w:hAnsi="Arial" w:cs="Arial"/>
                  <w:sz w:val="18"/>
                  <w:szCs w:val="18"/>
                </w:rPr>
                <w:t>-1</w:t>
              </w:r>
            </w:ins>
          </w:p>
        </w:tc>
      </w:tr>
      <w:tr w:rsidR="009051EE" w14:paraId="1AFCE611" w14:textId="77777777" w:rsidTr="000132BF">
        <w:trPr>
          <w:trHeight w:val="488"/>
          <w:ins w:id="942" w:author="Yuanyuan Zhang/Advanced Solution Research Lab /SRC-Beijing/Staff Engineer/Samsung Electronics" w:date="2025-05-08T12:08:00Z"/>
        </w:trPr>
        <w:tc>
          <w:tcPr>
            <w:tcW w:w="3741" w:type="dxa"/>
          </w:tcPr>
          <w:p w14:paraId="5D225CF6" w14:textId="77777777" w:rsidR="009051EE" w:rsidRDefault="009051EE" w:rsidP="000132BF">
            <w:pPr>
              <w:keepNext/>
              <w:keepLines/>
              <w:widowControl w:val="0"/>
              <w:overflowPunct/>
              <w:autoSpaceDE/>
              <w:autoSpaceDN/>
              <w:adjustRightInd/>
              <w:spacing w:before="120" w:after="120"/>
              <w:jc w:val="left"/>
              <w:textAlignment w:val="auto"/>
              <w:rPr>
                <w:ins w:id="943" w:author="Yuanyuan Zhang/Advanced Solution Research Lab /SRC-Beijing/Staff Engineer/Samsung Electronics" w:date="2025-05-08T12:08:00Z"/>
                <w:rFonts w:ascii="Arial" w:hAnsi="Arial" w:cs="Arial"/>
                <w:sz w:val="18"/>
                <w:szCs w:val="18"/>
              </w:rPr>
            </w:pPr>
            <w:ins w:id="944" w:author="Yuanyuan Zhang/Advanced Solution Research Lab /SRC-Beijing/Staff Engineer/Samsung Electronics" w:date="2025-05-08T12:08:00Z">
              <w:r>
                <w:rPr>
                  <w:rFonts w:ascii="Arial" w:hAnsi="Arial" w:cs="Arial"/>
                  <w:b/>
                  <w:bCs/>
                  <w:kern w:val="0"/>
                  <w:sz w:val="18"/>
                  <w:szCs w:val="18"/>
                  <w:lang w:bidi="ar"/>
                </w:rPr>
                <w:t>SNR after ADC (dB) for SCC</w:t>
              </w:r>
            </w:ins>
          </w:p>
        </w:tc>
        <w:tc>
          <w:tcPr>
            <w:tcW w:w="1533" w:type="dxa"/>
          </w:tcPr>
          <w:p w14:paraId="0A553125" w14:textId="5C6E4AE5" w:rsidR="009051EE" w:rsidRDefault="00106930" w:rsidP="000132BF">
            <w:pPr>
              <w:keepNext/>
              <w:keepLines/>
              <w:widowControl w:val="0"/>
              <w:overflowPunct/>
              <w:autoSpaceDE/>
              <w:autoSpaceDN/>
              <w:adjustRightInd/>
              <w:spacing w:before="120" w:after="120"/>
              <w:jc w:val="center"/>
              <w:textAlignment w:val="auto"/>
              <w:rPr>
                <w:ins w:id="945" w:author="Yuanyuan Zhang/Advanced Solution Research Lab /SRC-Beijing/Staff Engineer/Samsung Electronics" w:date="2025-05-08T12:08:00Z"/>
                <w:rFonts w:ascii="Arial" w:hAnsi="Arial" w:cs="Arial"/>
                <w:sz w:val="18"/>
                <w:szCs w:val="18"/>
              </w:rPr>
            </w:pPr>
            <w:ins w:id="946" w:author="Yuanyuan Zhang/Advanced Solution Research Lab /SRC-Beijing/Staff Engineer/Samsung Electronics" w:date="2025-05-08T15:32:00Z">
              <w:r>
                <w:rPr>
                  <w:rFonts w:ascii="Arial" w:hAnsi="Arial" w:cs="Arial" w:hint="eastAsia"/>
                  <w:sz w:val="18"/>
                  <w:szCs w:val="18"/>
                </w:rPr>
                <w:t>-</w:t>
              </w:r>
              <w:r>
                <w:rPr>
                  <w:rFonts w:ascii="Arial" w:hAnsi="Arial" w:cs="Arial"/>
                  <w:sz w:val="18"/>
                  <w:szCs w:val="18"/>
                </w:rPr>
                <w:t>2.3</w:t>
              </w:r>
            </w:ins>
          </w:p>
        </w:tc>
        <w:tc>
          <w:tcPr>
            <w:tcW w:w="1533" w:type="dxa"/>
          </w:tcPr>
          <w:p w14:paraId="014B21E0" w14:textId="0EA9C340" w:rsidR="009051EE" w:rsidRDefault="00106930" w:rsidP="000132BF">
            <w:pPr>
              <w:keepNext/>
              <w:keepLines/>
              <w:widowControl w:val="0"/>
              <w:overflowPunct/>
              <w:autoSpaceDE/>
              <w:autoSpaceDN/>
              <w:adjustRightInd/>
              <w:spacing w:before="120" w:after="120"/>
              <w:jc w:val="center"/>
              <w:textAlignment w:val="auto"/>
              <w:rPr>
                <w:ins w:id="947" w:author="Yuanyuan Zhang/Advanced Solution Research Lab /SRC-Beijing/Staff Engineer/Samsung Electronics" w:date="2025-05-08T12:08:00Z"/>
                <w:rFonts w:ascii="Arial" w:hAnsi="Arial" w:cs="Arial"/>
                <w:sz w:val="18"/>
                <w:szCs w:val="18"/>
              </w:rPr>
            </w:pPr>
            <w:ins w:id="948" w:author="Yuanyuan Zhang/Advanced Solution Research Lab /SRC-Beijing/Staff Engineer/Samsung Electronics" w:date="2025-05-08T15:32:00Z">
              <w:r>
                <w:rPr>
                  <w:rFonts w:ascii="Arial" w:hAnsi="Arial" w:cs="Arial" w:hint="eastAsia"/>
                  <w:sz w:val="18"/>
                  <w:szCs w:val="18"/>
                </w:rPr>
                <w:t>-</w:t>
              </w:r>
              <w:r>
                <w:rPr>
                  <w:rFonts w:ascii="Arial" w:hAnsi="Arial" w:cs="Arial"/>
                  <w:sz w:val="18"/>
                  <w:szCs w:val="18"/>
                </w:rPr>
                <w:t>1</w:t>
              </w:r>
            </w:ins>
          </w:p>
        </w:tc>
        <w:tc>
          <w:tcPr>
            <w:tcW w:w="1533" w:type="dxa"/>
          </w:tcPr>
          <w:p w14:paraId="3A5F4227" w14:textId="54E1473A" w:rsidR="009051EE" w:rsidRDefault="009051EE" w:rsidP="000132BF">
            <w:pPr>
              <w:keepNext/>
              <w:keepLines/>
              <w:widowControl w:val="0"/>
              <w:overflowPunct/>
              <w:autoSpaceDE/>
              <w:autoSpaceDN/>
              <w:adjustRightInd/>
              <w:spacing w:before="120" w:after="120"/>
              <w:jc w:val="center"/>
              <w:textAlignment w:val="auto"/>
              <w:rPr>
                <w:ins w:id="949" w:author="Yuanyuan Zhang/Advanced Solution Research Lab /SRC-Beijing/Staff Engineer/Samsung Electronics" w:date="2025-05-08T12:08:00Z"/>
                <w:rFonts w:ascii="Arial" w:hAnsi="Arial" w:cs="Arial"/>
                <w:sz w:val="18"/>
                <w:szCs w:val="18"/>
              </w:rPr>
            </w:pPr>
            <w:ins w:id="950" w:author="Yuanyuan Zhang/Advanced Solution Research Lab /SRC-Beijing/Staff Engineer/Samsung Electronics" w:date="2025-05-08T12:08:00Z">
              <w:r>
                <w:rPr>
                  <w:rFonts w:ascii="Arial" w:hAnsi="Arial" w:cs="Arial"/>
                  <w:sz w:val="18"/>
                  <w:szCs w:val="18"/>
                </w:rPr>
                <w:t>-</w:t>
              </w:r>
            </w:ins>
            <w:ins w:id="951" w:author="Yuanyuan Zhang/Advanced Solution Research Lab /SRC-Beijing/Staff Engineer/Samsung Electronics" w:date="2025-05-08T15:32:00Z">
              <w:r w:rsidR="00106930">
                <w:rPr>
                  <w:rFonts w:ascii="Arial" w:hAnsi="Arial" w:cs="Arial"/>
                  <w:sz w:val="18"/>
                  <w:szCs w:val="18"/>
                </w:rPr>
                <w:t>4.9</w:t>
              </w:r>
            </w:ins>
          </w:p>
        </w:tc>
        <w:tc>
          <w:tcPr>
            <w:tcW w:w="1535" w:type="dxa"/>
          </w:tcPr>
          <w:p w14:paraId="73799959" w14:textId="6BF590EF" w:rsidR="009051EE" w:rsidRDefault="009051EE" w:rsidP="000132BF">
            <w:pPr>
              <w:keepNext/>
              <w:keepLines/>
              <w:widowControl w:val="0"/>
              <w:overflowPunct/>
              <w:autoSpaceDE/>
              <w:autoSpaceDN/>
              <w:adjustRightInd/>
              <w:spacing w:before="120" w:after="120"/>
              <w:jc w:val="center"/>
              <w:textAlignment w:val="auto"/>
              <w:rPr>
                <w:ins w:id="952" w:author="Yuanyuan Zhang/Advanced Solution Research Lab /SRC-Beijing/Staff Engineer/Samsung Electronics" w:date="2025-05-08T12:08:00Z"/>
                <w:rFonts w:ascii="Arial" w:hAnsi="Arial" w:cs="Arial"/>
                <w:sz w:val="18"/>
                <w:szCs w:val="18"/>
              </w:rPr>
            </w:pPr>
            <w:ins w:id="953" w:author="Yuanyuan Zhang/Advanced Solution Research Lab /SRC-Beijing/Staff Engineer/Samsung Electronics" w:date="2025-05-08T12:08:00Z">
              <w:r>
                <w:rPr>
                  <w:rFonts w:ascii="Arial" w:hAnsi="Arial" w:cs="Arial"/>
                  <w:sz w:val="18"/>
                  <w:szCs w:val="18"/>
                </w:rPr>
                <w:t>-</w:t>
              </w:r>
            </w:ins>
            <w:ins w:id="954" w:author="Yuanyuan Zhang/Advanced Solution Research Lab /SRC-Beijing/Staff Engineer/Samsung Electronics" w:date="2025-05-08T15:32:00Z">
              <w:r w:rsidR="00106930">
                <w:rPr>
                  <w:rFonts w:ascii="Arial" w:hAnsi="Arial" w:cs="Arial"/>
                  <w:sz w:val="18"/>
                  <w:szCs w:val="18"/>
                </w:rPr>
                <w:t>7.6</w:t>
              </w:r>
            </w:ins>
          </w:p>
        </w:tc>
      </w:tr>
    </w:tbl>
    <w:p w14:paraId="7312E207" w14:textId="77777777" w:rsidR="009051EE" w:rsidRDefault="009051EE" w:rsidP="009051EE">
      <w:pPr>
        <w:keepNext/>
        <w:keepLines/>
        <w:widowControl w:val="0"/>
        <w:spacing w:before="120" w:after="120"/>
        <w:jc w:val="left"/>
        <w:rPr>
          <w:ins w:id="955" w:author="Yuanyuan Zhang/Advanced Solution Research Lab /SRC-Beijing/Staff Engineer/Samsung Electronics" w:date="2025-05-08T12:08:00Z"/>
          <w:b/>
          <w:bCs/>
          <w:sz w:val="20"/>
        </w:rPr>
      </w:pPr>
      <w:ins w:id="956" w:author="Yuanyuan Zhang/Advanced Solution Research Lab /SRC-Beijing/Staff Engineer/Samsung Electronics" w:date="2025-05-08T12:08:00Z">
        <w:r>
          <w:rPr>
            <w:rFonts w:hint="eastAsia"/>
            <w:kern w:val="0"/>
            <w:sz w:val="20"/>
          </w:rPr>
          <w:t xml:space="preserve">The </w:t>
        </w:r>
        <w:r>
          <w:t>Link budget of IBB</w:t>
        </w:r>
        <w:r>
          <w:rPr>
            <w:rFonts w:hint="eastAsia"/>
          </w:rPr>
          <w:t xml:space="preserve"> case 1 and case 2</w:t>
        </w:r>
        <w:r>
          <w:rPr>
            <w:rFonts w:hint="eastAsia"/>
            <w:kern w:val="0"/>
            <w:sz w:val="20"/>
          </w:rPr>
          <w:t xml:space="preserve"> with and without Rx image </w:t>
        </w:r>
        <w:r>
          <w:rPr>
            <w:rFonts w:hint="eastAsia"/>
          </w:rPr>
          <w:t>on band n25</w:t>
        </w:r>
        <w:r>
          <w:rPr>
            <w:rFonts w:hint="eastAsia"/>
            <w:kern w:val="0"/>
            <w:sz w:val="20"/>
          </w:rPr>
          <w:t xml:space="preserve"> can be found in table </w:t>
        </w:r>
        <w:r>
          <w:rPr>
            <w:lang w:eastAsia="zh-TW"/>
          </w:rPr>
          <w:t>7.</w:t>
        </w:r>
        <w:r>
          <w:rPr>
            <w:rFonts w:hint="eastAsia"/>
          </w:rPr>
          <w:t>x</w:t>
        </w:r>
        <w:r>
          <w:rPr>
            <w:lang w:eastAsia="zh-TW"/>
          </w:rPr>
          <w:t>.1-</w:t>
        </w:r>
        <w:r>
          <w:rPr>
            <w:rFonts w:hint="eastAsia"/>
          </w:rPr>
          <w:t xml:space="preserve">9. </w:t>
        </w:r>
        <w:r>
          <w:rPr>
            <w:rFonts w:hint="eastAsia"/>
            <w:sz w:val="20"/>
          </w:rPr>
          <w:t xml:space="preserve">25dB rejection </w:t>
        </w:r>
        <w:r>
          <w:rPr>
            <w:rFonts w:hint="eastAsia"/>
            <w:kern w:val="0"/>
            <w:sz w:val="20"/>
          </w:rPr>
          <w:t>Rx image is used for the calculation.</w:t>
        </w:r>
      </w:ins>
    </w:p>
    <w:p w14:paraId="36762E2A" w14:textId="77777777" w:rsidR="009051EE" w:rsidRDefault="009051EE" w:rsidP="009051EE">
      <w:pPr>
        <w:keepNext/>
        <w:keepLines/>
        <w:widowControl w:val="0"/>
        <w:spacing w:before="120" w:after="120"/>
        <w:jc w:val="left"/>
        <w:rPr>
          <w:ins w:id="957" w:author="Yuanyuan Zhang/Advanced Solution Research Lab /SRC-Beijing/Staff Engineer/Samsung Electronics" w:date="2025-05-08T12:08:00Z"/>
          <w:sz w:val="20"/>
        </w:rPr>
      </w:pPr>
      <w:ins w:id="958" w:author="Yuanyuan Zhang/Advanced Solution Research Lab /SRC-Beijing/Staff Engineer/Samsung Electronics" w:date="2025-05-08T12:08:00Z">
        <w:r>
          <w:rPr>
            <w:rFonts w:hint="eastAsia"/>
            <w:b/>
            <w:bCs/>
            <w:sz w:val="20"/>
          </w:rPr>
          <w:t xml:space="preserve">IBB: with and without Rx image </w:t>
        </w:r>
      </w:ins>
    </w:p>
    <w:p w14:paraId="6ED5D267" w14:textId="77777777" w:rsidR="009051EE" w:rsidRDefault="009051EE" w:rsidP="009051EE">
      <w:pPr>
        <w:pStyle w:val="TH"/>
        <w:spacing w:before="120" w:after="120"/>
        <w:rPr>
          <w:ins w:id="959" w:author="Yuanyuan Zhang/Advanced Solution Research Lab /SRC-Beijing/Staff Engineer/Samsung Electronics" w:date="2025-05-08T12:08:00Z"/>
        </w:rPr>
      </w:pPr>
      <w:ins w:id="960" w:author="Yuanyuan Zhang/Advanced Solution Research Lab /SRC-Beijing/Staff Engineer/Samsung Electronics" w:date="2025-05-08T12:08:00Z">
        <w:r>
          <w:rPr>
            <w:rFonts w:hint="eastAsia"/>
          </w:rPr>
          <w:t xml:space="preserve">Table </w:t>
        </w:r>
        <w:r>
          <w:rPr>
            <w:lang w:eastAsia="zh-TW"/>
          </w:rPr>
          <w:t>7.</w:t>
        </w:r>
        <w:r>
          <w:rPr>
            <w:rFonts w:hint="eastAsia"/>
          </w:rPr>
          <w:t>x</w:t>
        </w:r>
        <w:r>
          <w:rPr>
            <w:lang w:eastAsia="zh-TW"/>
          </w:rPr>
          <w:t>.1-</w:t>
        </w:r>
        <w:r>
          <w:rPr>
            <w:rFonts w:hint="eastAsia"/>
          </w:rPr>
          <w:t>9. Link budget of IBB case</w:t>
        </w:r>
        <w:r>
          <w:t>s</w:t>
        </w:r>
        <w:r>
          <w:rPr>
            <w:rFonts w:hint="eastAsia"/>
          </w:rPr>
          <w:t xml:space="preserve"> on band n25</w:t>
        </w:r>
      </w:ins>
    </w:p>
    <w:tbl>
      <w:tblPr>
        <w:tblStyle w:val="af4"/>
        <w:tblW w:w="0" w:type="auto"/>
        <w:tblLook w:val="04A0" w:firstRow="1" w:lastRow="0" w:firstColumn="1" w:lastColumn="0" w:noHBand="0" w:noVBand="1"/>
      </w:tblPr>
      <w:tblGrid>
        <w:gridCol w:w="3656"/>
        <w:gridCol w:w="1498"/>
        <w:gridCol w:w="1498"/>
        <w:gridCol w:w="1498"/>
        <w:gridCol w:w="1500"/>
      </w:tblGrid>
      <w:tr w:rsidR="009051EE" w14:paraId="5692734F" w14:textId="77777777" w:rsidTr="000132BF">
        <w:trPr>
          <w:trHeight w:val="488"/>
          <w:ins w:id="961" w:author="Yuanyuan Zhang/Advanced Solution Research Lab /SRC-Beijing/Staff Engineer/Samsung Electronics" w:date="2025-05-08T12:08:00Z"/>
        </w:trPr>
        <w:tc>
          <w:tcPr>
            <w:tcW w:w="3741" w:type="dxa"/>
          </w:tcPr>
          <w:p w14:paraId="1BF5AEC2" w14:textId="77777777" w:rsidR="009051EE" w:rsidRDefault="009051EE" w:rsidP="000132BF">
            <w:pPr>
              <w:keepNext/>
              <w:keepLines/>
              <w:widowControl w:val="0"/>
              <w:overflowPunct/>
              <w:autoSpaceDE/>
              <w:autoSpaceDN/>
              <w:adjustRightInd/>
              <w:spacing w:before="120" w:after="120"/>
              <w:jc w:val="left"/>
              <w:textAlignment w:val="auto"/>
              <w:rPr>
                <w:ins w:id="962" w:author="Yuanyuan Zhang/Advanced Solution Research Lab /SRC-Beijing/Staff Engineer/Samsung Electronics" w:date="2025-05-08T12:08:00Z"/>
                <w:rFonts w:ascii="Arial" w:hAnsi="Arial" w:cs="Arial"/>
                <w:sz w:val="18"/>
                <w:szCs w:val="18"/>
              </w:rPr>
            </w:pPr>
            <w:ins w:id="963" w:author="Yuanyuan Zhang/Advanced Solution Research Lab /SRC-Beijing/Staff Engineer/Samsung Electronics" w:date="2025-05-08T12:08:00Z">
              <w:r>
                <w:rPr>
                  <w:rFonts w:ascii="Arial" w:hAnsi="Arial" w:cs="Arial"/>
                  <w:b/>
                  <w:bCs/>
                  <w:color w:val="000000"/>
                  <w:kern w:val="0"/>
                  <w:sz w:val="18"/>
                  <w:szCs w:val="18"/>
                  <w:lang w:bidi="ar"/>
                </w:rPr>
                <w:t>LPF attenuation (dB)</w:t>
              </w:r>
            </w:ins>
          </w:p>
        </w:tc>
        <w:tc>
          <w:tcPr>
            <w:tcW w:w="6134" w:type="dxa"/>
            <w:gridSpan w:val="4"/>
          </w:tcPr>
          <w:p w14:paraId="3B3E0D56" w14:textId="77777777" w:rsidR="009051EE" w:rsidRDefault="009051EE" w:rsidP="000132BF">
            <w:pPr>
              <w:keepNext/>
              <w:keepLines/>
              <w:widowControl w:val="0"/>
              <w:overflowPunct/>
              <w:autoSpaceDE/>
              <w:autoSpaceDN/>
              <w:adjustRightInd/>
              <w:spacing w:before="120" w:after="120"/>
              <w:jc w:val="center"/>
              <w:textAlignment w:val="auto"/>
              <w:rPr>
                <w:ins w:id="964" w:author="Yuanyuan Zhang/Advanced Solution Research Lab /SRC-Beijing/Staff Engineer/Samsung Electronics" w:date="2025-05-08T12:08:00Z"/>
                <w:rFonts w:ascii="Arial" w:hAnsi="Arial" w:cs="Arial"/>
                <w:sz w:val="18"/>
                <w:szCs w:val="18"/>
              </w:rPr>
            </w:pPr>
            <w:ins w:id="965" w:author="Yuanyuan Zhang/Advanced Solution Research Lab /SRC-Beijing/Staff Engineer/Samsung Electronics" w:date="2025-05-08T12:08:00Z">
              <w:r>
                <w:rPr>
                  <w:rFonts w:ascii="Arial" w:hAnsi="Arial" w:cs="Arial"/>
                  <w:sz w:val="18"/>
                  <w:szCs w:val="18"/>
                </w:rPr>
                <w:t>8</w:t>
              </w:r>
              <w:r>
                <w:rPr>
                  <w:rFonts w:ascii="Arial" w:hAnsi="Arial" w:cs="Arial" w:hint="eastAsia"/>
                  <w:sz w:val="18"/>
                  <w:szCs w:val="18"/>
                </w:rPr>
                <w:t>.6</w:t>
              </w:r>
            </w:ins>
          </w:p>
        </w:tc>
      </w:tr>
      <w:tr w:rsidR="009051EE" w14:paraId="48915A82" w14:textId="77777777" w:rsidTr="000132BF">
        <w:trPr>
          <w:trHeight w:val="488"/>
          <w:ins w:id="966" w:author="Yuanyuan Zhang/Advanced Solution Research Lab /SRC-Beijing/Staff Engineer/Samsung Electronics" w:date="2025-05-08T12:08:00Z"/>
        </w:trPr>
        <w:tc>
          <w:tcPr>
            <w:tcW w:w="3741" w:type="dxa"/>
          </w:tcPr>
          <w:p w14:paraId="4B5E7A16" w14:textId="77777777" w:rsidR="009051EE" w:rsidRDefault="009051EE" w:rsidP="000132BF">
            <w:pPr>
              <w:keepNext/>
              <w:keepLines/>
              <w:widowControl w:val="0"/>
              <w:overflowPunct/>
              <w:autoSpaceDE/>
              <w:autoSpaceDN/>
              <w:adjustRightInd/>
              <w:spacing w:before="120" w:after="120"/>
              <w:jc w:val="left"/>
              <w:textAlignment w:val="auto"/>
              <w:rPr>
                <w:ins w:id="967" w:author="Yuanyuan Zhang/Advanced Solution Research Lab /SRC-Beijing/Staff Engineer/Samsung Electronics" w:date="2025-05-08T12:08:00Z"/>
                <w:rFonts w:ascii="Arial" w:hAnsi="Arial" w:cs="Arial"/>
                <w:b/>
                <w:bCs/>
                <w:color w:val="000000"/>
                <w:kern w:val="0"/>
                <w:sz w:val="18"/>
                <w:szCs w:val="18"/>
                <w:lang w:bidi="ar"/>
              </w:rPr>
            </w:pPr>
            <w:ins w:id="968" w:author="Yuanyuan Zhang/Advanced Solution Research Lab /SRC-Beijing/Staff Engineer/Samsung Electronics" w:date="2025-05-08T12:08:00Z">
              <w:r>
                <w:rPr>
                  <w:rFonts w:ascii="Arial" w:hAnsi="Arial" w:cs="Arial"/>
                  <w:b/>
                  <w:bCs/>
                  <w:color w:val="000000"/>
                  <w:kern w:val="0"/>
                  <w:sz w:val="18"/>
                  <w:szCs w:val="18"/>
                  <w:lang w:bidi="ar"/>
                </w:rPr>
                <w:t>NF increase due to AGC adjustment(dB)</w:t>
              </w:r>
            </w:ins>
          </w:p>
        </w:tc>
        <w:tc>
          <w:tcPr>
            <w:tcW w:w="6134" w:type="dxa"/>
            <w:gridSpan w:val="4"/>
          </w:tcPr>
          <w:p w14:paraId="027E7669" w14:textId="77777777" w:rsidR="009051EE" w:rsidRDefault="009051EE" w:rsidP="000132BF">
            <w:pPr>
              <w:keepNext/>
              <w:keepLines/>
              <w:widowControl w:val="0"/>
              <w:overflowPunct/>
              <w:autoSpaceDE/>
              <w:autoSpaceDN/>
              <w:adjustRightInd/>
              <w:spacing w:before="120" w:after="120"/>
              <w:jc w:val="center"/>
              <w:textAlignment w:val="auto"/>
              <w:rPr>
                <w:ins w:id="969" w:author="Yuanyuan Zhang/Advanced Solution Research Lab /SRC-Beijing/Staff Engineer/Samsung Electronics" w:date="2025-05-08T12:08:00Z"/>
                <w:rFonts w:ascii="Arial" w:hAnsi="Arial" w:cs="Arial"/>
                <w:sz w:val="18"/>
                <w:szCs w:val="18"/>
              </w:rPr>
            </w:pPr>
            <w:ins w:id="970" w:author="Yuanyuan Zhang/Advanced Solution Research Lab /SRC-Beijing/Staff Engineer/Samsung Electronics" w:date="2025-05-08T12:08:00Z">
              <w:r>
                <w:rPr>
                  <w:rFonts w:ascii="Arial" w:hAnsi="Arial" w:cs="Arial" w:hint="eastAsia"/>
                  <w:sz w:val="18"/>
                  <w:szCs w:val="18"/>
                </w:rPr>
                <w:t>9</w:t>
              </w:r>
              <w:r>
                <w:rPr>
                  <w:rFonts w:ascii="Arial" w:hAnsi="Arial" w:cs="Arial"/>
                  <w:sz w:val="18"/>
                  <w:szCs w:val="18"/>
                </w:rPr>
                <w:t>.2</w:t>
              </w:r>
            </w:ins>
          </w:p>
        </w:tc>
      </w:tr>
      <w:tr w:rsidR="009051EE" w14:paraId="73115668" w14:textId="77777777" w:rsidTr="000132BF">
        <w:trPr>
          <w:trHeight w:val="488"/>
          <w:ins w:id="971" w:author="Yuanyuan Zhang/Advanced Solution Research Lab /SRC-Beijing/Staff Engineer/Samsung Electronics" w:date="2025-05-08T12:08:00Z"/>
        </w:trPr>
        <w:tc>
          <w:tcPr>
            <w:tcW w:w="3741" w:type="dxa"/>
          </w:tcPr>
          <w:p w14:paraId="0B4A0832" w14:textId="77777777" w:rsidR="009051EE" w:rsidRDefault="009051EE" w:rsidP="000132BF">
            <w:pPr>
              <w:keepNext/>
              <w:keepLines/>
              <w:widowControl w:val="0"/>
              <w:overflowPunct/>
              <w:autoSpaceDE/>
              <w:autoSpaceDN/>
              <w:adjustRightInd/>
              <w:spacing w:before="120" w:after="120"/>
              <w:jc w:val="left"/>
              <w:textAlignment w:val="auto"/>
              <w:rPr>
                <w:ins w:id="972" w:author="Yuanyuan Zhang/Advanced Solution Research Lab /SRC-Beijing/Staff Engineer/Samsung Electronics" w:date="2025-05-08T12:08:00Z"/>
                <w:rFonts w:ascii="Arial" w:hAnsi="Arial" w:cs="Arial"/>
                <w:sz w:val="18"/>
                <w:szCs w:val="18"/>
              </w:rPr>
            </w:pPr>
          </w:p>
        </w:tc>
        <w:tc>
          <w:tcPr>
            <w:tcW w:w="3066" w:type="dxa"/>
            <w:gridSpan w:val="2"/>
          </w:tcPr>
          <w:p w14:paraId="32291DE9" w14:textId="77777777" w:rsidR="009051EE" w:rsidRDefault="009051EE" w:rsidP="000132BF">
            <w:pPr>
              <w:keepNext/>
              <w:keepLines/>
              <w:widowControl w:val="0"/>
              <w:overflowPunct/>
              <w:autoSpaceDE/>
              <w:autoSpaceDN/>
              <w:adjustRightInd/>
              <w:spacing w:before="120" w:after="120"/>
              <w:jc w:val="center"/>
              <w:textAlignment w:val="auto"/>
              <w:rPr>
                <w:ins w:id="973" w:author="Yuanyuan Zhang/Advanced Solution Research Lab /SRC-Beijing/Staff Engineer/Samsung Electronics" w:date="2025-05-08T12:08:00Z"/>
                <w:rFonts w:ascii="Arial" w:hAnsi="Arial" w:cs="Arial"/>
                <w:sz w:val="18"/>
                <w:szCs w:val="18"/>
              </w:rPr>
            </w:pPr>
            <w:ins w:id="974" w:author="Yuanyuan Zhang/Advanced Solution Research Lab /SRC-Beijing/Staff Engineer/Samsung Electronics" w:date="2025-05-08T12:08:00Z">
              <w:r>
                <w:rPr>
                  <w:rFonts w:ascii="Arial" w:hAnsi="Arial" w:cs="Arial"/>
                  <w:sz w:val="18"/>
                  <w:szCs w:val="18"/>
                </w:rPr>
                <w:t>Without Rx image</w:t>
              </w:r>
            </w:ins>
          </w:p>
        </w:tc>
        <w:tc>
          <w:tcPr>
            <w:tcW w:w="3068" w:type="dxa"/>
            <w:gridSpan w:val="2"/>
          </w:tcPr>
          <w:p w14:paraId="6E6D52E0" w14:textId="77777777" w:rsidR="009051EE" w:rsidRDefault="009051EE" w:rsidP="000132BF">
            <w:pPr>
              <w:keepNext/>
              <w:keepLines/>
              <w:widowControl w:val="0"/>
              <w:overflowPunct/>
              <w:autoSpaceDE/>
              <w:autoSpaceDN/>
              <w:adjustRightInd/>
              <w:spacing w:before="120" w:after="120"/>
              <w:jc w:val="center"/>
              <w:textAlignment w:val="auto"/>
              <w:rPr>
                <w:ins w:id="975" w:author="Yuanyuan Zhang/Advanced Solution Research Lab /SRC-Beijing/Staff Engineer/Samsung Electronics" w:date="2025-05-08T12:08:00Z"/>
                <w:rFonts w:ascii="Arial" w:hAnsi="Arial" w:cs="Arial"/>
                <w:sz w:val="18"/>
                <w:szCs w:val="18"/>
              </w:rPr>
            </w:pPr>
            <w:ins w:id="976" w:author="Yuanyuan Zhang/Advanced Solution Research Lab /SRC-Beijing/Staff Engineer/Samsung Electronics" w:date="2025-05-08T12:08:00Z">
              <w:r>
                <w:rPr>
                  <w:rFonts w:ascii="Arial" w:hAnsi="Arial" w:cs="Arial"/>
                  <w:sz w:val="18"/>
                  <w:szCs w:val="18"/>
                </w:rPr>
                <w:t>With Rx image (25dB rejection)</w:t>
              </w:r>
            </w:ins>
          </w:p>
        </w:tc>
      </w:tr>
      <w:tr w:rsidR="009051EE" w14:paraId="63398651" w14:textId="77777777" w:rsidTr="000132BF">
        <w:trPr>
          <w:trHeight w:val="488"/>
          <w:ins w:id="977" w:author="Yuanyuan Zhang/Advanced Solution Research Lab /SRC-Beijing/Staff Engineer/Samsung Electronics" w:date="2025-05-08T12:08:00Z"/>
        </w:trPr>
        <w:tc>
          <w:tcPr>
            <w:tcW w:w="3741" w:type="dxa"/>
          </w:tcPr>
          <w:p w14:paraId="7B2CB782" w14:textId="77777777" w:rsidR="009051EE" w:rsidRDefault="009051EE" w:rsidP="000132BF">
            <w:pPr>
              <w:keepNext/>
              <w:keepLines/>
              <w:widowControl w:val="0"/>
              <w:overflowPunct/>
              <w:autoSpaceDE/>
              <w:autoSpaceDN/>
              <w:adjustRightInd/>
              <w:spacing w:before="120" w:after="120"/>
              <w:jc w:val="left"/>
              <w:textAlignment w:val="auto"/>
              <w:rPr>
                <w:ins w:id="978" w:author="Yuanyuan Zhang/Advanced Solution Research Lab /SRC-Beijing/Staff Engineer/Samsung Electronics" w:date="2025-05-08T12:08:00Z"/>
                <w:rFonts w:ascii="Arial" w:hAnsi="Arial" w:cs="Arial"/>
                <w:sz w:val="18"/>
                <w:szCs w:val="18"/>
              </w:rPr>
            </w:pPr>
          </w:p>
        </w:tc>
        <w:tc>
          <w:tcPr>
            <w:tcW w:w="1533" w:type="dxa"/>
          </w:tcPr>
          <w:p w14:paraId="7D88ED6F" w14:textId="77777777" w:rsidR="009051EE" w:rsidRDefault="009051EE" w:rsidP="000132BF">
            <w:pPr>
              <w:keepNext/>
              <w:keepLines/>
              <w:widowControl w:val="0"/>
              <w:overflowPunct/>
              <w:autoSpaceDE/>
              <w:autoSpaceDN/>
              <w:adjustRightInd/>
              <w:spacing w:before="120" w:after="120"/>
              <w:jc w:val="center"/>
              <w:textAlignment w:val="auto"/>
              <w:rPr>
                <w:ins w:id="979" w:author="Yuanyuan Zhang/Advanced Solution Research Lab /SRC-Beijing/Staff Engineer/Samsung Electronics" w:date="2025-05-08T12:08:00Z"/>
                <w:rFonts w:ascii="Arial" w:hAnsi="Arial" w:cs="Arial"/>
                <w:sz w:val="18"/>
                <w:szCs w:val="18"/>
              </w:rPr>
            </w:pPr>
            <w:ins w:id="980" w:author="Yuanyuan Zhang/Advanced Solution Research Lab /SRC-Beijing/Staff Engineer/Samsung Electronics" w:date="2025-05-08T12:08:00Z">
              <w:r>
                <w:rPr>
                  <w:rFonts w:ascii="Arial" w:hAnsi="Arial" w:cs="Arial"/>
                  <w:sz w:val="18"/>
                  <w:szCs w:val="18"/>
                </w:rPr>
                <w:t>Case 1</w:t>
              </w:r>
            </w:ins>
          </w:p>
        </w:tc>
        <w:tc>
          <w:tcPr>
            <w:tcW w:w="1533" w:type="dxa"/>
          </w:tcPr>
          <w:p w14:paraId="0909BB3B" w14:textId="77777777" w:rsidR="009051EE" w:rsidRDefault="009051EE" w:rsidP="000132BF">
            <w:pPr>
              <w:keepNext/>
              <w:keepLines/>
              <w:widowControl w:val="0"/>
              <w:overflowPunct/>
              <w:autoSpaceDE/>
              <w:autoSpaceDN/>
              <w:adjustRightInd/>
              <w:spacing w:before="120" w:after="120"/>
              <w:jc w:val="center"/>
              <w:textAlignment w:val="auto"/>
              <w:rPr>
                <w:ins w:id="981" w:author="Yuanyuan Zhang/Advanced Solution Research Lab /SRC-Beijing/Staff Engineer/Samsung Electronics" w:date="2025-05-08T12:08:00Z"/>
                <w:rFonts w:ascii="Arial" w:hAnsi="Arial" w:cs="Arial"/>
                <w:sz w:val="18"/>
                <w:szCs w:val="18"/>
              </w:rPr>
            </w:pPr>
            <w:ins w:id="982" w:author="Yuanyuan Zhang/Advanced Solution Research Lab /SRC-Beijing/Staff Engineer/Samsung Electronics" w:date="2025-05-08T12:08:00Z">
              <w:r>
                <w:rPr>
                  <w:rFonts w:ascii="Arial" w:hAnsi="Arial" w:cs="Arial"/>
                  <w:sz w:val="18"/>
                  <w:szCs w:val="18"/>
                </w:rPr>
                <w:t>Case 2</w:t>
              </w:r>
            </w:ins>
          </w:p>
        </w:tc>
        <w:tc>
          <w:tcPr>
            <w:tcW w:w="1533" w:type="dxa"/>
          </w:tcPr>
          <w:p w14:paraId="55607C4E" w14:textId="77777777" w:rsidR="009051EE" w:rsidRDefault="009051EE" w:rsidP="000132BF">
            <w:pPr>
              <w:keepNext/>
              <w:keepLines/>
              <w:widowControl w:val="0"/>
              <w:overflowPunct/>
              <w:autoSpaceDE/>
              <w:autoSpaceDN/>
              <w:adjustRightInd/>
              <w:spacing w:before="120" w:after="120"/>
              <w:jc w:val="center"/>
              <w:textAlignment w:val="auto"/>
              <w:rPr>
                <w:ins w:id="983" w:author="Yuanyuan Zhang/Advanced Solution Research Lab /SRC-Beijing/Staff Engineer/Samsung Electronics" w:date="2025-05-08T12:08:00Z"/>
                <w:rFonts w:ascii="Arial" w:hAnsi="Arial" w:cs="Arial"/>
                <w:sz w:val="18"/>
                <w:szCs w:val="18"/>
              </w:rPr>
            </w:pPr>
            <w:ins w:id="984" w:author="Yuanyuan Zhang/Advanced Solution Research Lab /SRC-Beijing/Staff Engineer/Samsung Electronics" w:date="2025-05-08T12:08:00Z">
              <w:r>
                <w:rPr>
                  <w:rFonts w:ascii="Arial" w:hAnsi="Arial" w:cs="Arial"/>
                  <w:sz w:val="18"/>
                  <w:szCs w:val="18"/>
                </w:rPr>
                <w:t>Case 1</w:t>
              </w:r>
            </w:ins>
          </w:p>
        </w:tc>
        <w:tc>
          <w:tcPr>
            <w:tcW w:w="1535" w:type="dxa"/>
          </w:tcPr>
          <w:p w14:paraId="718DAD2D" w14:textId="77777777" w:rsidR="009051EE" w:rsidRDefault="009051EE" w:rsidP="000132BF">
            <w:pPr>
              <w:keepNext/>
              <w:keepLines/>
              <w:widowControl w:val="0"/>
              <w:overflowPunct/>
              <w:autoSpaceDE/>
              <w:autoSpaceDN/>
              <w:adjustRightInd/>
              <w:spacing w:before="120" w:after="120"/>
              <w:jc w:val="center"/>
              <w:textAlignment w:val="auto"/>
              <w:rPr>
                <w:ins w:id="985" w:author="Yuanyuan Zhang/Advanced Solution Research Lab /SRC-Beijing/Staff Engineer/Samsung Electronics" w:date="2025-05-08T12:08:00Z"/>
                <w:rFonts w:ascii="Arial" w:hAnsi="Arial" w:cs="Arial"/>
                <w:sz w:val="18"/>
                <w:szCs w:val="18"/>
              </w:rPr>
            </w:pPr>
            <w:ins w:id="986" w:author="Yuanyuan Zhang/Advanced Solution Research Lab /SRC-Beijing/Staff Engineer/Samsung Electronics" w:date="2025-05-08T12:08:00Z">
              <w:r>
                <w:rPr>
                  <w:rFonts w:ascii="Arial" w:hAnsi="Arial" w:cs="Arial"/>
                  <w:sz w:val="18"/>
                  <w:szCs w:val="18"/>
                </w:rPr>
                <w:t>Case 2</w:t>
              </w:r>
            </w:ins>
          </w:p>
        </w:tc>
      </w:tr>
      <w:tr w:rsidR="009051EE" w14:paraId="770A7CB1" w14:textId="77777777" w:rsidTr="000132BF">
        <w:trPr>
          <w:trHeight w:val="488"/>
          <w:ins w:id="987" w:author="Yuanyuan Zhang/Advanced Solution Research Lab /SRC-Beijing/Staff Engineer/Samsung Electronics" w:date="2025-05-08T12:08:00Z"/>
        </w:trPr>
        <w:tc>
          <w:tcPr>
            <w:tcW w:w="3741" w:type="dxa"/>
          </w:tcPr>
          <w:p w14:paraId="30E2ABB7" w14:textId="77777777" w:rsidR="009051EE" w:rsidRDefault="009051EE" w:rsidP="000132BF">
            <w:pPr>
              <w:keepNext/>
              <w:keepLines/>
              <w:widowControl w:val="0"/>
              <w:overflowPunct/>
              <w:autoSpaceDE/>
              <w:autoSpaceDN/>
              <w:adjustRightInd/>
              <w:spacing w:before="120" w:after="120"/>
              <w:jc w:val="left"/>
              <w:textAlignment w:val="auto"/>
              <w:rPr>
                <w:ins w:id="988" w:author="Yuanyuan Zhang/Advanced Solution Research Lab /SRC-Beijing/Staff Engineer/Samsung Electronics" w:date="2025-05-08T12:08:00Z"/>
                <w:rFonts w:ascii="Arial" w:hAnsi="Arial" w:cs="Arial"/>
                <w:sz w:val="18"/>
                <w:szCs w:val="18"/>
              </w:rPr>
            </w:pPr>
            <w:ins w:id="989" w:author="Yuanyuan Zhang/Advanced Solution Research Lab /SRC-Beijing/Staff Engineer/Samsung Electronics" w:date="2025-05-08T12:08:00Z">
              <w:r>
                <w:rPr>
                  <w:rFonts w:ascii="Arial" w:hAnsi="Arial" w:cs="Arial"/>
                  <w:b/>
                  <w:bCs/>
                  <w:kern w:val="0"/>
                  <w:sz w:val="18"/>
                  <w:szCs w:val="18"/>
                  <w:lang w:bidi="ar"/>
                </w:rPr>
                <w:t>SNR after ADC (dB) for PCC</w:t>
              </w:r>
            </w:ins>
          </w:p>
        </w:tc>
        <w:tc>
          <w:tcPr>
            <w:tcW w:w="1533" w:type="dxa"/>
          </w:tcPr>
          <w:p w14:paraId="02E2609A" w14:textId="77777777" w:rsidR="009051EE" w:rsidRDefault="009051EE" w:rsidP="000132BF">
            <w:pPr>
              <w:keepNext/>
              <w:keepLines/>
              <w:widowControl w:val="0"/>
              <w:overflowPunct/>
              <w:autoSpaceDE/>
              <w:autoSpaceDN/>
              <w:adjustRightInd/>
              <w:spacing w:before="120" w:after="120"/>
              <w:jc w:val="center"/>
              <w:textAlignment w:val="auto"/>
              <w:rPr>
                <w:ins w:id="990" w:author="Yuanyuan Zhang/Advanced Solution Research Lab /SRC-Beijing/Staff Engineer/Samsung Electronics" w:date="2025-05-08T12:08:00Z"/>
                <w:rFonts w:ascii="Arial" w:hAnsi="Arial" w:cs="Arial"/>
                <w:sz w:val="18"/>
                <w:szCs w:val="18"/>
              </w:rPr>
            </w:pPr>
            <w:ins w:id="991" w:author="Yuanyuan Zhang/Advanced Solution Research Lab /SRC-Beijing/Staff Engineer/Samsung Electronics" w:date="2025-05-08T12:08:00Z">
              <w:r>
                <w:rPr>
                  <w:rFonts w:ascii="Arial" w:hAnsi="Arial" w:cs="Arial"/>
                  <w:sz w:val="18"/>
                  <w:szCs w:val="18"/>
                </w:rPr>
                <w:t>-10</w:t>
              </w:r>
            </w:ins>
          </w:p>
        </w:tc>
        <w:tc>
          <w:tcPr>
            <w:tcW w:w="1533" w:type="dxa"/>
          </w:tcPr>
          <w:p w14:paraId="41A0B49C" w14:textId="77777777" w:rsidR="009051EE" w:rsidRDefault="009051EE" w:rsidP="000132BF">
            <w:pPr>
              <w:keepNext/>
              <w:keepLines/>
              <w:widowControl w:val="0"/>
              <w:overflowPunct/>
              <w:autoSpaceDE/>
              <w:autoSpaceDN/>
              <w:adjustRightInd/>
              <w:spacing w:before="120" w:after="120"/>
              <w:jc w:val="center"/>
              <w:textAlignment w:val="auto"/>
              <w:rPr>
                <w:ins w:id="992" w:author="Yuanyuan Zhang/Advanced Solution Research Lab /SRC-Beijing/Staff Engineer/Samsung Electronics" w:date="2025-05-08T12:08:00Z"/>
                <w:rFonts w:ascii="Arial" w:hAnsi="Arial" w:cs="Arial"/>
                <w:sz w:val="18"/>
                <w:szCs w:val="18"/>
              </w:rPr>
            </w:pPr>
            <w:ins w:id="993" w:author="Yuanyuan Zhang/Advanced Solution Research Lab /SRC-Beijing/Staff Engineer/Samsung Electronics" w:date="2025-05-08T12:08:00Z">
              <w:r>
                <w:rPr>
                  <w:rFonts w:ascii="Arial" w:hAnsi="Arial" w:cs="Arial"/>
                  <w:sz w:val="18"/>
                  <w:szCs w:val="18"/>
                </w:rPr>
                <w:t>-10</w:t>
              </w:r>
            </w:ins>
          </w:p>
        </w:tc>
        <w:tc>
          <w:tcPr>
            <w:tcW w:w="1533" w:type="dxa"/>
          </w:tcPr>
          <w:p w14:paraId="4D3D9526" w14:textId="77777777" w:rsidR="009051EE" w:rsidRDefault="009051EE" w:rsidP="000132BF">
            <w:pPr>
              <w:keepNext/>
              <w:keepLines/>
              <w:widowControl w:val="0"/>
              <w:overflowPunct/>
              <w:autoSpaceDE/>
              <w:autoSpaceDN/>
              <w:adjustRightInd/>
              <w:spacing w:before="120" w:after="120"/>
              <w:jc w:val="center"/>
              <w:textAlignment w:val="auto"/>
              <w:rPr>
                <w:ins w:id="994" w:author="Yuanyuan Zhang/Advanced Solution Research Lab /SRC-Beijing/Staff Engineer/Samsung Electronics" w:date="2025-05-08T12:08:00Z"/>
                <w:rFonts w:ascii="Arial" w:hAnsi="Arial" w:cs="Arial"/>
                <w:sz w:val="18"/>
                <w:szCs w:val="18"/>
              </w:rPr>
            </w:pPr>
            <w:ins w:id="995" w:author="Yuanyuan Zhang/Advanced Solution Research Lab /SRC-Beijing/Staff Engineer/Samsung Electronics" w:date="2025-05-08T12:08:00Z">
              <w:r>
                <w:rPr>
                  <w:rFonts w:ascii="Arial" w:hAnsi="Arial" w:cs="Arial"/>
                  <w:sz w:val="18"/>
                  <w:szCs w:val="18"/>
                </w:rPr>
                <w:t>-10</w:t>
              </w:r>
            </w:ins>
          </w:p>
        </w:tc>
        <w:tc>
          <w:tcPr>
            <w:tcW w:w="1535" w:type="dxa"/>
          </w:tcPr>
          <w:p w14:paraId="4E8FA06E" w14:textId="77777777" w:rsidR="009051EE" w:rsidRDefault="009051EE" w:rsidP="000132BF">
            <w:pPr>
              <w:keepNext/>
              <w:keepLines/>
              <w:widowControl w:val="0"/>
              <w:overflowPunct/>
              <w:autoSpaceDE/>
              <w:autoSpaceDN/>
              <w:adjustRightInd/>
              <w:spacing w:before="120" w:after="120"/>
              <w:jc w:val="center"/>
              <w:textAlignment w:val="auto"/>
              <w:rPr>
                <w:ins w:id="996" w:author="Yuanyuan Zhang/Advanced Solution Research Lab /SRC-Beijing/Staff Engineer/Samsung Electronics" w:date="2025-05-08T12:08:00Z"/>
                <w:rFonts w:ascii="Arial" w:hAnsi="Arial" w:cs="Arial"/>
                <w:sz w:val="18"/>
                <w:szCs w:val="18"/>
              </w:rPr>
            </w:pPr>
            <w:ins w:id="997" w:author="Yuanyuan Zhang/Advanced Solution Research Lab /SRC-Beijing/Staff Engineer/Samsung Electronics" w:date="2025-05-08T12:08:00Z">
              <w:r>
                <w:rPr>
                  <w:rFonts w:ascii="Arial" w:hAnsi="Arial" w:cs="Arial"/>
                  <w:sz w:val="18"/>
                  <w:szCs w:val="18"/>
                </w:rPr>
                <w:t>-10</w:t>
              </w:r>
            </w:ins>
          </w:p>
        </w:tc>
      </w:tr>
      <w:tr w:rsidR="009051EE" w14:paraId="23C6D637" w14:textId="77777777" w:rsidTr="000132BF">
        <w:trPr>
          <w:trHeight w:val="488"/>
          <w:ins w:id="998" w:author="Yuanyuan Zhang/Advanced Solution Research Lab /SRC-Beijing/Staff Engineer/Samsung Electronics" w:date="2025-05-08T12:08:00Z"/>
        </w:trPr>
        <w:tc>
          <w:tcPr>
            <w:tcW w:w="3741" w:type="dxa"/>
          </w:tcPr>
          <w:p w14:paraId="685E7F3F" w14:textId="77777777" w:rsidR="009051EE" w:rsidRDefault="009051EE" w:rsidP="000132BF">
            <w:pPr>
              <w:keepNext/>
              <w:keepLines/>
              <w:widowControl w:val="0"/>
              <w:overflowPunct/>
              <w:autoSpaceDE/>
              <w:autoSpaceDN/>
              <w:adjustRightInd/>
              <w:spacing w:before="120" w:after="120"/>
              <w:jc w:val="left"/>
              <w:textAlignment w:val="auto"/>
              <w:rPr>
                <w:ins w:id="999" w:author="Yuanyuan Zhang/Advanced Solution Research Lab /SRC-Beijing/Staff Engineer/Samsung Electronics" w:date="2025-05-08T12:08:00Z"/>
                <w:rFonts w:ascii="Arial" w:hAnsi="Arial" w:cs="Arial"/>
                <w:sz w:val="18"/>
                <w:szCs w:val="18"/>
              </w:rPr>
            </w:pPr>
            <w:ins w:id="1000" w:author="Yuanyuan Zhang/Advanced Solution Research Lab /SRC-Beijing/Staff Engineer/Samsung Electronics" w:date="2025-05-08T12:08:00Z">
              <w:r>
                <w:rPr>
                  <w:rFonts w:ascii="Arial" w:hAnsi="Arial" w:cs="Arial"/>
                  <w:b/>
                  <w:bCs/>
                  <w:kern w:val="0"/>
                  <w:sz w:val="18"/>
                  <w:szCs w:val="18"/>
                  <w:lang w:bidi="ar"/>
                </w:rPr>
                <w:t>SNR after ADC (dB) for SCC</w:t>
              </w:r>
            </w:ins>
          </w:p>
        </w:tc>
        <w:tc>
          <w:tcPr>
            <w:tcW w:w="1533" w:type="dxa"/>
          </w:tcPr>
          <w:p w14:paraId="0C4471ED" w14:textId="6F0DA1EC" w:rsidR="009051EE" w:rsidRDefault="009051EE" w:rsidP="000132BF">
            <w:pPr>
              <w:keepNext/>
              <w:keepLines/>
              <w:widowControl w:val="0"/>
              <w:overflowPunct/>
              <w:autoSpaceDE/>
              <w:autoSpaceDN/>
              <w:adjustRightInd/>
              <w:spacing w:before="120" w:after="120"/>
              <w:jc w:val="center"/>
              <w:textAlignment w:val="auto"/>
              <w:rPr>
                <w:ins w:id="1001" w:author="Yuanyuan Zhang/Advanced Solution Research Lab /SRC-Beijing/Staff Engineer/Samsung Electronics" w:date="2025-05-08T12:08:00Z"/>
                <w:rFonts w:ascii="Arial" w:hAnsi="Arial" w:cs="Arial"/>
                <w:sz w:val="18"/>
                <w:szCs w:val="18"/>
              </w:rPr>
            </w:pPr>
            <w:ins w:id="1002" w:author="Yuanyuan Zhang/Advanced Solution Research Lab /SRC-Beijing/Staff Engineer/Samsung Electronics" w:date="2025-05-08T12:08:00Z">
              <w:r>
                <w:rPr>
                  <w:rFonts w:ascii="Arial" w:hAnsi="Arial" w:cs="Arial"/>
                  <w:sz w:val="18"/>
                  <w:szCs w:val="18"/>
                </w:rPr>
                <w:t>-</w:t>
              </w:r>
            </w:ins>
            <w:ins w:id="1003" w:author="Yuanyuan Zhang/Advanced Solution Research Lab /SRC-Beijing/Staff Engineer/Samsung Electronics" w:date="2025-05-08T15:33:00Z">
              <w:r w:rsidR="00106930">
                <w:rPr>
                  <w:rFonts w:ascii="Arial" w:hAnsi="Arial" w:cs="Arial"/>
                  <w:sz w:val="18"/>
                  <w:szCs w:val="18"/>
                </w:rPr>
                <w:t>6.1</w:t>
              </w:r>
            </w:ins>
          </w:p>
        </w:tc>
        <w:tc>
          <w:tcPr>
            <w:tcW w:w="1533" w:type="dxa"/>
          </w:tcPr>
          <w:p w14:paraId="38D34300" w14:textId="148E3B81" w:rsidR="009051EE" w:rsidRDefault="009051EE" w:rsidP="000132BF">
            <w:pPr>
              <w:keepNext/>
              <w:keepLines/>
              <w:widowControl w:val="0"/>
              <w:overflowPunct/>
              <w:autoSpaceDE/>
              <w:autoSpaceDN/>
              <w:adjustRightInd/>
              <w:spacing w:before="120" w:after="120"/>
              <w:jc w:val="center"/>
              <w:textAlignment w:val="auto"/>
              <w:rPr>
                <w:ins w:id="1004" w:author="Yuanyuan Zhang/Advanced Solution Research Lab /SRC-Beijing/Staff Engineer/Samsung Electronics" w:date="2025-05-08T12:08:00Z"/>
                <w:rFonts w:ascii="Arial" w:hAnsi="Arial" w:cs="Arial"/>
                <w:sz w:val="18"/>
                <w:szCs w:val="18"/>
              </w:rPr>
            </w:pPr>
            <w:ins w:id="1005" w:author="Yuanyuan Zhang/Advanced Solution Research Lab /SRC-Beijing/Staff Engineer/Samsung Electronics" w:date="2025-05-08T12:08:00Z">
              <w:r>
                <w:rPr>
                  <w:rFonts w:ascii="Arial" w:hAnsi="Arial" w:cs="Arial" w:hint="eastAsia"/>
                  <w:sz w:val="18"/>
                  <w:szCs w:val="18"/>
                </w:rPr>
                <w:t>-</w:t>
              </w:r>
            </w:ins>
            <w:ins w:id="1006" w:author="Yuanyuan Zhang/Advanced Solution Research Lab /SRC-Beijing/Staff Engineer/Samsung Electronics" w:date="2025-05-08T15:33:00Z">
              <w:r w:rsidR="00106930">
                <w:rPr>
                  <w:rFonts w:ascii="Arial" w:hAnsi="Arial" w:cs="Arial"/>
                  <w:sz w:val="18"/>
                  <w:szCs w:val="18"/>
                </w:rPr>
                <w:t>6.1</w:t>
              </w:r>
            </w:ins>
          </w:p>
        </w:tc>
        <w:tc>
          <w:tcPr>
            <w:tcW w:w="1533" w:type="dxa"/>
          </w:tcPr>
          <w:p w14:paraId="1BBE2FCB" w14:textId="23168EC1" w:rsidR="009051EE" w:rsidRDefault="009051EE" w:rsidP="000132BF">
            <w:pPr>
              <w:keepNext/>
              <w:keepLines/>
              <w:widowControl w:val="0"/>
              <w:overflowPunct/>
              <w:autoSpaceDE/>
              <w:autoSpaceDN/>
              <w:adjustRightInd/>
              <w:spacing w:before="120" w:after="120"/>
              <w:jc w:val="center"/>
              <w:textAlignment w:val="auto"/>
              <w:rPr>
                <w:ins w:id="1007" w:author="Yuanyuan Zhang/Advanced Solution Research Lab /SRC-Beijing/Staff Engineer/Samsung Electronics" w:date="2025-05-08T12:08:00Z"/>
                <w:rFonts w:ascii="Arial" w:hAnsi="Arial" w:cs="Arial"/>
                <w:sz w:val="18"/>
                <w:szCs w:val="18"/>
              </w:rPr>
            </w:pPr>
            <w:ins w:id="1008" w:author="Yuanyuan Zhang/Advanced Solution Research Lab /SRC-Beijing/Staff Engineer/Samsung Electronics" w:date="2025-05-08T12:08:00Z">
              <w:r>
                <w:rPr>
                  <w:rFonts w:ascii="Arial" w:hAnsi="Arial" w:cs="Arial"/>
                  <w:sz w:val="18"/>
                  <w:szCs w:val="18"/>
                </w:rPr>
                <w:t>-</w:t>
              </w:r>
            </w:ins>
            <w:ins w:id="1009" w:author="Yuanyuan Zhang/Advanced Solution Research Lab /SRC-Beijing/Staff Engineer/Samsung Electronics" w:date="2025-05-08T15:33:00Z">
              <w:r w:rsidR="00106930">
                <w:rPr>
                  <w:rFonts w:ascii="Arial" w:hAnsi="Arial" w:cs="Arial"/>
                  <w:sz w:val="18"/>
                  <w:szCs w:val="18"/>
                </w:rPr>
                <w:t>8.4</w:t>
              </w:r>
            </w:ins>
          </w:p>
        </w:tc>
        <w:tc>
          <w:tcPr>
            <w:tcW w:w="1535" w:type="dxa"/>
          </w:tcPr>
          <w:p w14:paraId="6A3C3B96" w14:textId="4E5EBCE5" w:rsidR="009051EE" w:rsidRDefault="009051EE" w:rsidP="000132BF">
            <w:pPr>
              <w:keepNext/>
              <w:keepLines/>
              <w:widowControl w:val="0"/>
              <w:overflowPunct/>
              <w:autoSpaceDE/>
              <w:autoSpaceDN/>
              <w:adjustRightInd/>
              <w:spacing w:before="120" w:after="120"/>
              <w:jc w:val="center"/>
              <w:textAlignment w:val="auto"/>
              <w:rPr>
                <w:ins w:id="1010" w:author="Yuanyuan Zhang/Advanced Solution Research Lab /SRC-Beijing/Staff Engineer/Samsung Electronics" w:date="2025-05-08T12:08:00Z"/>
                <w:rFonts w:ascii="Arial" w:hAnsi="Arial" w:cs="Arial"/>
                <w:sz w:val="18"/>
                <w:szCs w:val="18"/>
              </w:rPr>
            </w:pPr>
            <w:ins w:id="1011" w:author="Yuanyuan Zhang/Advanced Solution Research Lab /SRC-Beijing/Staff Engineer/Samsung Electronics" w:date="2025-05-08T12:08:00Z">
              <w:r>
                <w:rPr>
                  <w:rFonts w:ascii="Arial" w:hAnsi="Arial" w:cs="Arial"/>
                  <w:sz w:val="18"/>
                  <w:szCs w:val="18"/>
                </w:rPr>
                <w:t>-16.</w:t>
              </w:r>
            </w:ins>
            <w:ins w:id="1012" w:author="Yuanyuan Zhang/Advanced Solution Research Lab /SRC-Beijing/Staff Engineer/Samsung Electronics" w:date="2025-05-08T15:33:00Z">
              <w:r w:rsidR="00106930">
                <w:rPr>
                  <w:rFonts w:ascii="Arial" w:hAnsi="Arial" w:cs="Arial"/>
                  <w:sz w:val="18"/>
                  <w:szCs w:val="18"/>
                </w:rPr>
                <w:t>9</w:t>
              </w:r>
            </w:ins>
          </w:p>
        </w:tc>
      </w:tr>
    </w:tbl>
    <w:p w14:paraId="1E14C4F7" w14:textId="77777777" w:rsidR="009051EE" w:rsidRDefault="009051EE" w:rsidP="009051EE">
      <w:pPr>
        <w:keepNext/>
        <w:keepLines/>
        <w:widowControl w:val="0"/>
        <w:spacing w:before="120" w:after="120"/>
        <w:jc w:val="left"/>
        <w:rPr>
          <w:ins w:id="1013" w:author="Yuanyuan Zhang/Advanced Solution Research Lab /SRC-Beijing/Staff Engineer/Samsung Electronics" w:date="2025-05-08T12:08:00Z"/>
          <w:sz w:val="20"/>
        </w:rPr>
      </w:pPr>
    </w:p>
    <w:p w14:paraId="788D39D5" w14:textId="77777777" w:rsidR="009051EE" w:rsidRDefault="009051EE">
      <w:pPr>
        <w:keepNext/>
        <w:keepLines/>
        <w:spacing w:before="120" w:after="120"/>
        <w:jc w:val="center"/>
        <w:rPr>
          <w:b/>
          <w:bCs/>
          <w:sz w:val="36"/>
        </w:rPr>
      </w:pPr>
    </w:p>
    <w:bookmarkEnd w:id="16"/>
    <w:bookmarkEnd w:id="17"/>
    <w:bookmarkEnd w:id="18"/>
    <w:p w14:paraId="0B59BCAB" w14:textId="77777777" w:rsidR="007E16BC" w:rsidRDefault="00874A73">
      <w:pPr>
        <w:keepNext/>
        <w:keepLines/>
        <w:spacing w:before="120" w:after="120"/>
        <w:jc w:val="center"/>
        <w:rPr>
          <w:b/>
          <w:bCs/>
          <w:sz w:val="36"/>
        </w:rPr>
      </w:pPr>
      <w:r>
        <w:rPr>
          <w:b/>
          <w:bCs/>
          <w:sz w:val="36"/>
        </w:rPr>
        <w:t xml:space="preserve">----- </w:t>
      </w:r>
      <w:r>
        <w:rPr>
          <w:rFonts w:hint="eastAsia"/>
          <w:b/>
          <w:bCs/>
          <w:sz w:val="36"/>
        </w:rPr>
        <w:t>End of TP</w:t>
      </w:r>
      <w:r>
        <w:rPr>
          <w:b/>
          <w:bCs/>
          <w:sz w:val="36"/>
        </w:rPr>
        <w:t xml:space="preserve"> -----</w:t>
      </w:r>
      <w:bookmarkEnd w:id="12"/>
      <w:bookmarkEnd w:id="13"/>
      <w:bookmarkEnd w:id="14"/>
      <w:bookmarkEnd w:id="15"/>
    </w:p>
    <w:sectPr w:rsidR="007E16B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5363" w14:textId="77777777" w:rsidR="00686BFE" w:rsidRDefault="00686BFE">
      <w:pPr>
        <w:spacing w:before="120" w:after="120" w:line="240" w:lineRule="auto"/>
      </w:pPr>
      <w:r>
        <w:separator/>
      </w:r>
    </w:p>
  </w:endnote>
  <w:endnote w:type="continuationSeparator" w:id="0">
    <w:p w14:paraId="417EB305" w14:textId="77777777" w:rsidR="00686BFE" w:rsidRDefault="00686BF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D2ED" w14:textId="77777777" w:rsidR="007E16BC" w:rsidRDefault="007E16BC">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85056"/>
    </w:sdtPr>
    <w:sdtEndPr/>
    <w:sdtContent>
      <w:p w14:paraId="2114EA39" w14:textId="77777777" w:rsidR="007E16BC" w:rsidRDefault="00874A73">
        <w:pPr>
          <w:pStyle w:val="ac"/>
          <w:spacing w:before="120" w:after="120"/>
          <w:jc w:val="center"/>
        </w:pPr>
        <w:r>
          <w:fldChar w:fldCharType="begin"/>
        </w:r>
        <w:r>
          <w:instrText xml:space="preserve"> PAGE   \* MERGEFORMAT </w:instrText>
        </w:r>
        <w:r>
          <w:fldChar w:fldCharType="separate"/>
        </w:r>
        <w:r>
          <w:t>1</w:t>
        </w:r>
        <w:r>
          <w:fldChar w:fldCharType="end"/>
        </w:r>
      </w:p>
    </w:sdtContent>
  </w:sdt>
  <w:p w14:paraId="3A6A3DDC" w14:textId="77777777" w:rsidR="007E16BC" w:rsidRDefault="007E16BC">
    <w:pPr>
      <w:pStyle w:val="ac"/>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B89A1" w14:textId="77777777" w:rsidR="007E16BC" w:rsidRDefault="007E16BC">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74378" w14:textId="77777777" w:rsidR="00686BFE" w:rsidRDefault="00686BFE">
      <w:pPr>
        <w:spacing w:before="120" w:after="120"/>
      </w:pPr>
      <w:r>
        <w:separator/>
      </w:r>
    </w:p>
  </w:footnote>
  <w:footnote w:type="continuationSeparator" w:id="0">
    <w:p w14:paraId="45406EF6" w14:textId="77777777" w:rsidR="00686BFE" w:rsidRDefault="00686BF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06AC9" w14:textId="77777777" w:rsidR="007E16BC" w:rsidRDefault="007E16BC">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3998" w14:textId="77777777" w:rsidR="007E16BC" w:rsidRDefault="007E16BC">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D22B" w14:textId="77777777" w:rsidR="007E16BC" w:rsidRDefault="007E16BC">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36112"/>
    <w:rsid w:val="00055E90"/>
    <w:rsid w:val="0006398D"/>
    <w:rsid w:val="00066A99"/>
    <w:rsid w:val="00073869"/>
    <w:rsid w:val="0008331E"/>
    <w:rsid w:val="000854F3"/>
    <w:rsid w:val="000913AF"/>
    <w:rsid w:val="000A4133"/>
    <w:rsid w:val="000A4385"/>
    <w:rsid w:val="000A5F2D"/>
    <w:rsid w:val="000A7E5B"/>
    <w:rsid w:val="000B306C"/>
    <w:rsid w:val="000B4036"/>
    <w:rsid w:val="000B72CE"/>
    <w:rsid w:val="000C6FD0"/>
    <w:rsid w:val="000D2BFF"/>
    <w:rsid w:val="000D57E0"/>
    <w:rsid w:val="000D7E51"/>
    <w:rsid w:val="000E17BC"/>
    <w:rsid w:val="000E2366"/>
    <w:rsid w:val="000F331A"/>
    <w:rsid w:val="000F4E67"/>
    <w:rsid w:val="000F64F0"/>
    <w:rsid w:val="000F734B"/>
    <w:rsid w:val="00103A61"/>
    <w:rsid w:val="00104103"/>
    <w:rsid w:val="00106930"/>
    <w:rsid w:val="00124481"/>
    <w:rsid w:val="00126AB9"/>
    <w:rsid w:val="00134804"/>
    <w:rsid w:val="00136DE0"/>
    <w:rsid w:val="0014297B"/>
    <w:rsid w:val="00153D6E"/>
    <w:rsid w:val="00154186"/>
    <w:rsid w:val="00154928"/>
    <w:rsid w:val="00165F0A"/>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362"/>
    <w:rsid w:val="002C38DE"/>
    <w:rsid w:val="002D17CE"/>
    <w:rsid w:val="002D2488"/>
    <w:rsid w:val="002D535F"/>
    <w:rsid w:val="002E5075"/>
    <w:rsid w:val="002F60C6"/>
    <w:rsid w:val="002F7C5D"/>
    <w:rsid w:val="00301C69"/>
    <w:rsid w:val="00307D72"/>
    <w:rsid w:val="00314629"/>
    <w:rsid w:val="00332ECB"/>
    <w:rsid w:val="003554B9"/>
    <w:rsid w:val="00360CB6"/>
    <w:rsid w:val="003613EC"/>
    <w:rsid w:val="00365C81"/>
    <w:rsid w:val="00371A27"/>
    <w:rsid w:val="00371ECF"/>
    <w:rsid w:val="0037274A"/>
    <w:rsid w:val="00380EC3"/>
    <w:rsid w:val="00384FD2"/>
    <w:rsid w:val="0038701B"/>
    <w:rsid w:val="003875B1"/>
    <w:rsid w:val="0039085B"/>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7F"/>
    <w:rsid w:val="0044439F"/>
    <w:rsid w:val="00447360"/>
    <w:rsid w:val="004473B1"/>
    <w:rsid w:val="00450ED2"/>
    <w:rsid w:val="00456CF0"/>
    <w:rsid w:val="00464D3A"/>
    <w:rsid w:val="0046786B"/>
    <w:rsid w:val="00471253"/>
    <w:rsid w:val="00471487"/>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4376"/>
    <w:rsid w:val="004D7D6B"/>
    <w:rsid w:val="004E2C18"/>
    <w:rsid w:val="004E3D5E"/>
    <w:rsid w:val="004E7D56"/>
    <w:rsid w:val="004F40F6"/>
    <w:rsid w:val="004F5309"/>
    <w:rsid w:val="00502B6B"/>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07B9"/>
    <w:rsid w:val="005F1838"/>
    <w:rsid w:val="005F270C"/>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372C"/>
    <w:rsid w:val="00686BFE"/>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91844"/>
    <w:rsid w:val="007941F2"/>
    <w:rsid w:val="007A111A"/>
    <w:rsid w:val="007A4233"/>
    <w:rsid w:val="007B4AEC"/>
    <w:rsid w:val="007B78BA"/>
    <w:rsid w:val="007B7C40"/>
    <w:rsid w:val="007C0F3F"/>
    <w:rsid w:val="007C212D"/>
    <w:rsid w:val="007C2AEA"/>
    <w:rsid w:val="007C35BD"/>
    <w:rsid w:val="007C56BF"/>
    <w:rsid w:val="007D40A3"/>
    <w:rsid w:val="007D7EC8"/>
    <w:rsid w:val="007E083E"/>
    <w:rsid w:val="007E16BC"/>
    <w:rsid w:val="007E73BB"/>
    <w:rsid w:val="007F0C82"/>
    <w:rsid w:val="007F397A"/>
    <w:rsid w:val="007F5D97"/>
    <w:rsid w:val="007F6ACE"/>
    <w:rsid w:val="00804AC9"/>
    <w:rsid w:val="00810B4C"/>
    <w:rsid w:val="0082424D"/>
    <w:rsid w:val="008308A0"/>
    <w:rsid w:val="00832E40"/>
    <w:rsid w:val="008352F1"/>
    <w:rsid w:val="00841F02"/>
    <w:rsid w:val="00847D16"/>
    <w:rsid w:val="00857A42"/>
    <w:rsid w:val="008616A3"/>
    <w:rsid w:val="00866C06"/>
    <w:rsid w:val="00874A73"/>
    <w:rsid w:val="0088501F"/>
    <w:rsid w:val="0088695E"/>
    <w:rsid w:val="00887B64"/>
    <w:rsid w:val="00887C4C"/>
    <w:rsid w:val="00892BB4"/>
    <w:rsid w:val="00896760"/>
    <w:rsid w:val="008971EA"/>
    <w:rsid w:val="008B5336"/>
    <w:rsid w:val="008B5677"/>
    <w:rsid w:val="008C42E9"/>
    <w:rsid w:val="008C71FA"/>
    <w:rsid w:val="008D0FE9"/>
    <w:rsid w:val="008E23F2"/>
    <w:rsid w:val="008F3186"/>
    <w:rsid w:val="0090159D"/>
    <w:rsid w:val="00902259"/>
    <w:rsid w:val="009051EE"/>
    <w:rsid w:val="009211BF"/>
    <w:rsid w:val="00923381"/>
    <w:rsid w:val="0092386E"/>
    <w:rsid w:val="00935D52"/>
    <w:rsid w:val="00944A9F"/>
    <w:rsid w:val="00945902"/>
    <w:rsid w:val="00954CEE"/>
    <w:rsid w:val="00957C85"/>
    <w:rsid w:val="00960230"/>
    <w:rsid w:val="00962FE8"/>
    <w:rsid w:val="0096312C"/>
    <w:rsid w:val="0096379A"/>
    <w:rsid w:val="00965875"/>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8E5"/>
    <w:rsid w:val="00AB7E4D"/>
    <w:rsid w:val="00AC3E7C"/>
    <w:rsid w:val="00AC4B90"/>
    <w:rsid w:val="00AC5600"/>
    <w:rsid w:val="00AD02C9"/>
    <w:rsid w:val="00AE4768"/>
    <w:rsid w:val="00AE5EC1"/>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1AE1"/>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2299"/>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177"/>
    <w:rsid w:val="00D268E7"/>
    <w:rsid w:val="00D35BC4"/>
    <w:rsid w:val="00D52E7D"/>
    <w:rsid w:val="00D639D6"/>
    <w:rsid w:val="00D67AC0"/>
    <w:rsid w:val="00D67B5A"/>
    <w:rsid w:val="00D70142"/>
    <w:rsid w:val="00D7345C"/>
    <w:rsid w:val="00D75EDF"/>
    <w:rsid w:val="00D76B18"/>
    <w:rsid w:val="00DA28CF"/>
    <w:rsid w:val="00DA51C2"/>
    <w:rsid w:val="00DB135C"/>
    <w:rsid w:val="00DB5D94"/>
    <w:rsid w:val="00DB716F"/>
    <w:rsid w:val="00DC0D6E"/>
    <w:rsid w:val="00DE5372"/>
    <w:rsid w:val="00DF68AA"/>
    <w:rsid w:val="00E006DF"/>
    <w:rsid w:val="00E01390"/>
    <w:rsid w:val="00E05D5E"/>
    <w:rsid w:val="00E11075"/>
    <w:rsid w:val="00E11C08"/>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4FC2"/>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10E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332B41"/>
    <w:rsid w:val="01480AA7"/>
    <w:rsid w:val="0149651E"/>
    <w:rsid w:val="014A0623"/>
    <w:rsid w:val="014C67F3"/>
    <w:rsid w:val="01500585"/>
    <w:rsid w:val="01536583"/>
    <w:rsid w:val="01572FC3"/>
    <w:rsid w:val="01764F01"/>
    <w:rsid w:val="01773BF8"/>
    <w:rsid w:val="01797025"/>
    <w:rsid w:val="018107C9"/>
    <w:rsid w:val="01854FE9"/>
    <w:rsid w:val="018D3104"/>
    <w:rsid w:val="018E207B"/>
    <w:rsid w:val="0190283E"/>
    <w:rsid w:val="019D155B"/>
    <w:rsid w:val="01A2338A"/>
    <w:rsid w:val="01A428BB"/>
    <w:rsid w:val="01AC1EA5"/>
    <w:rsid w:val="01AE307F"/>
    <w:rsid w:val="01B35169"/>
    <w:rsid w:val="01BA1962"/>
    <w:rsid w:val="01C00B7B"/>
    <w:rsid w:val="01CA5EE6"/>
    <w:rsid w:val="01D441F8"/>
    <w:rsid w:val="01D46B8D"/>
    <w:rsid w:val="01D866D8"/>
    <w:rsid w:val="01EE2663"/>
    <w:rsid w:val="01FB366B"/>
    <w:rsid w:val="01FD3930"/>
    <w:rsid w:val="01FF72FA"/>
    <w:rsid w:val="020307DB"/>
    <w:rsid w:val="02036722"/>
    <w:rsid w:val="02117CDB"/>
    <w:rsid w:val="021B7C87"/>
    <w:rsid w:val="021E522C"/>
    <w:rsid w:val="022A0310"/>
    <w:rsid w:val="022D4A6E"/>
    <w:rsid w:val="023B0A39"/>
    <w:rsid w:val="023C78A7"/>
    <w:rsid w:val="02444B7E"/>
    <w:rsid w:val="02445A3F"/>
    <w:rsid w:val="02474A49"/>
    <w:rsid w:val="024929E9"/>
    <w:rsid w:val="024B023C"/>
    <w:rsid w:val="024D6B6A"/>
    <w:rsid w:val="02510B5E"/>
    <w:rsid w:val="02566C17"/>
    <w:rsid w:val="025F524E"/>
    <w:rsid w:val="02610521"/>
    <w:rsid w:val="02650658"/>
    <w:rsid w:val="026855D2"/>
    <w:rsid w:val="027275A1"/>
    <w:rsid w:val="027371D9"/>
    <w:rsid w:val="0276366F"/>
    <w:rsid w:val="027A025A"/>
    <w:rsid w:val="027F646E"/>
    <w:rsid w:val="028C4EAA"/>
    <w:rsid w:val="028F6D4C"/>
    <w:rsid w:val="0291553A"/>
    <w:rsid w:val="029A69A7"/>
    <w:rsid w:val="029B04E7"/>
    <w:rsid w:val="029E6E69"/>
    <w:rsid w:val="02A64DF3"/>
    <w:rsid w:val="02BB5A8C"/>
    <w:rsid w:val="02C2332C"/>
    <w:rsid w:val="02DC3F9C"/>
    <w:rsid w:val="02DC73AA"/>
    <w:rsid w:val="02E015BB"/>
    <w:rsid w:val="02F12CE4"/>
    <w:rsid w:val="02F20765"/>
    <w:rsid w:val="02FD0515"/>
    <w:rsid w:val="0300135A"/>
    <w:rsid w:val="03073BDC"/>
    <w:rsid w:val="030B0647"/>
    <w:rsid w:val="030C40C1"/>
    <w:rsid w:val="03151C1F"/>
    <w:rsid w:val="03167235"/>
    <w:rsid w:val="0317189E"/>
    <w:rsid w:val="03206AD1"/>
    <w:rsid w:val="032E1D49"/>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3F44689"/>
    <w:rsid w:val="03FB2E40"/>
    <w:rsid w:val="04030035"/>
    <w:rsid w:val="04171DC7"/>
    <w:rsid w:val="04251A4C"/>
    <w:rsid w:val="042D2E97"/>
    <w:rsid w:val="042E7379"/>
    <w:rsid w:val="04305EA0"/>
    <w:rsid w:val="043865BF"/>
    <w:rsid w:val="044C78D8"/>
    <w:rsid w:val="04537B11"/>
    <w:rsid w:val="0457028C"/>
    <w:rsid w:val="04587CAC"/>
    <w:rsid w:val="04684A28"/>
    <w:rsid w:val="04685237"/>
    <w:rsid w:val="04762150"/>
    <w:rsid w:val="04782230"/>
    <w:rsid w:val="0479507E"/>
    <w:rsid w:val="04820023"/>
    <w:rsid w:val="04883377"/>
    <w:rsid w:val="048859D4"/>
    <w:rsid w:val="04894975"/>
    <w:rsid w:val="04A845B3"/>
    <w:rsid w:val="04B14B03"/>
    <w:rsid w:val="04B93BF5"/>
    <w:rsid w:val="04BA44DF"/>
    <w:rsid w:val="04C21954"/>
    <w:rsid w:val="04C32C0B"/>
    <w:rsid w:val="04DA1A87"/>
    <w:rsid w:val="04DE2DA3"/>
    <w:rsid w:val="04ED134B"/>
    <w:rsid w:val="04FF1C94"/>
    <w:rsid w:val="04FF7D5A"/>
    <w:rsid w:val="0502349F"/>
    <w:rsid w:val="05047ADF"/>
    <w:rsid w:val="05060F0D"/>
    <w:rsid w:val="050E7487"/>
    <w:rsid w:val="051126EC"/>
    <w:rsid w:val="05161D2D"/>
    <w:rsid w:val="0522500E"/>
    <w:rsid w:val="052E568F"/>
    <w:rsid w:val="053973F0"/>
    <w:rsid w:val="053E65E7"/>
    <w:rsid w:val="0552398D"/>
    <w:rsid w:val="0555228E"/>
    <w:rsid w:val="055C5454"/>
    <w:rsid w:val="05601265"/>
    <w:rsid w:val="05770104"/>
    <w:rsid w:val="057D1D66"/>
    <w:rsid w:val="058E2C68"/>
    <w:rsid w:val="05971E32"/>
    <w:rsid w:val="059D265F"/>
    <w:rsid w:val="05A466AB"/>
    <w:rsid w:val="05A918B6"/>
    <w:rsid w:val="05B245FF"/>
    <w:rsid w:val="05B2756C"/>
    <w:rsid w:val="05B92EC1"/>
    <w:rsid w:val="05D03328"/>
    <w:rsid w:val="05D73593"/>
    <w:rsid w:val="05E078B3"/>
    <w:rsid w:val="05ED0640"/>
    <w:rsid w:val="0601277E"/>
    <w:rsid w:val="060B1D8E"/>
    <w:rsid w:val="060C5AED"/>
    <w:rsid w:val="060F2B65"/>
    <w:rsid w:val="06103146"/>
    <w:rsid w:val="06172561"/>
    <w:rsid w:val="06190837"/>
    <w:rsid w:val="061E54DA"/>
    <w:rsid w:val="061E5E22"/>
    <w:rsid w:val="06212672"/>
    <w:rsid w:val="06460B91"/>
    <w:rsid w:val="0654187C"/>
    <w:rsid w:val="065475DE"/>
    <w:rsid w:val="065D586C"/>
    <w:rsid w:val="066F5412"/>
    <w:rsid w:val="06725291"/>
    <w:rsid w:val="06760DBE"/>
    <w:rsid w:val="067C28D6"/>
    <w:rsid w:val="068E06BC"/>
    <w:rsid w:val="069201CB"/>
    <w:rsid w:val="06946CBD"/>
    <w:rsid w:val="069A242A"/>
    <w:rsid w:val="069D7EE6"/>
    <w:rsid w:val="06A03E91"/>
    <w:rsid w:val="06A27E98"/>
    <w:rsid w:val="06AB7C30"/>
    <w:rsid w:val="06B741D9"/>
    <w:rsid w:val="06B92D7F"/>
    <w:rsid w:val="06C457B6"/>
    <w:rsid w:val="06C55827"/>
    <w:rsid w:val="06CD4A70"/>
    <w:rsid w:val="06DF4C13"/>
    <w:rsid w:val="06E15D5B"/>
    <w:rsid w:val="06E7678C"/>
    <w:rsid w:val="06EC4A95"/>
    <w:rsid w:val="06F42A88"/>
    <w:rsid w:val="06F801C0"/>
    <w:rsid w:val="06F90600"/>
    <w:rsid w:val="06FB38AA"/>
    <w:rsid w:val="0705648D"/>
    <w:rsid w:val="07123728"/>
    <w:rsid w:val="07147814"/>
    <w:rsid w:val="071C13A8"/>
    <w:rsid w:val="07346A0C"/>
    <w:rsid w:val="073D143C"/>
    <w:rsid w:val="07472F26"/>
    <w:rsid w:val="074855FD"/>
    <w:rsid w:val="074A1304"/>
    <w:rsid w:val="07627CA0"/>
    <w:rsid w:val="076319C4"/>
    <w:rsid w:val="076568B7"/>
    <w:rsid w:val="07691233"/>
    <w:rsid w:val="076C2757"/>
    <w:rsid w:val="077241E3"/>
    <w:rsid w:val="077F4359"/>
    <w:rsid w:val="078C5933"/>
    <w:rsid w:val="078D336C"/>
    <w:rsid w:val="078D6829"/>
    <w:rsid w:val="07971B3F"/>
    <w:rsid w:val="07983294"/>
    <w:rsid w:val="079E7F01"/>
    <w:rsid w:val="07A5677E"/>
    <w:rsid w:val="07B51934"/>
    <w:rsid w:val="07B9290D"/>
    <w:rsid w:val="07BB64F5"/>
    <w:rsid w:val="07BE52B9"/>
    <w:rsid w:val="07C21FB4"/>
    <w:rsid w:val="07D57946"/>
    <w:rsid w:val="07E0425F"/>
    <w:rsid w:val="07E3268D"/>
    <w:rsid w:val="07EC0BDA"/>
    <w:rsid w:val="07ED524D"/>
    <w:rsid w:val="07F754D4"/>
    <w:rsid w:val="080124E3"/>
    <w:rsid w:val="08087F8E"/>
    <w:rsid w:val="080C7FA0"/>
    <w:rsid w:val="082A7BB2"/>
    <w:rsid w:val="08341060"/>
    <w:rsid w:val="084D632F"/>
    <w:rsid w:val="084E1401"/>
    <w:rsid w:val="085C7468"/>
    <w:rsid w:val="086F6B40"/>
    <w:rsid w:val="08787FF0"/>
    <w:rsid w:val="0889002B"/>
    <w:rsid w:val="088E1335"/>
    <w:rsid w:val="08917469"/>
    <w:rsid w:val="08A44DA6"/>
    <w:rsid w:val="08AA245A"/>
    <w:rsid w:val="08B45E85"/>
    <w:rsid w:val="08BA6E24"/>
    <w:rsid w:val="08BE26EC"/>
    <w:rsid w:val="08C562FD"/>
    <w:rsid w:val="08CA27B1"/>
    <w:rsid w:val="08E30040"/>
    <w:rsid w:val="08E916DF"/>
    <w:rsid w:val="08F24A61"/>
    <w:rsid w:val="08FC0AA5"/>
    <w:rsid w:val="090165D1"/>
    <w:rsid w:val="09066782"/>
    <w:rsid w:val="090F4430"/>
    <w:rsid w:val="09127E2C"/>
    <w:rsid w:val="091619F5"/>
    <w:rsid w:val="09306537"/>
    <w:rsid w:val="09355076"/>
    <w:rsid w:val="09392119"/>
    <w:rsid w:val="09445E95"/>
    <w:rsid w:val="09543B3B"/>
    <w:rsid w:val="09600FBD"/>
    <w:rsid w:val="096D0983"/>
    <w:rsid w:val="096D5B06"/>
    <w:rsid w:val="096F346B"/>
    <w:rsid w:val="098143BC"/>
    <w:rsid w:val="09A64164"/>
    <w:rsid w:val="09AB6505"/>
    <w:rsid w:val="09B236ED"/>
    <w:rsid w:val="09B3627A"/>
    <w:rsid w:val="09BD407A"/>
    <w:rsid w:val="09D20A71"/>
    <w:rsid w:val="09D57894"/>
    <w:rsid w:val="09DA0E26"/>
    <w:rsid w:val="09E55691"/>
    <w:rsid w:val="09F50235"/>
    <w:rsid w:val="09F67CD5"/>
    <w:rsid w:val="0A00361B"/>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60853"/>
    <w:rsid w:val="0A4E6531"/>
    <w:rsid w:val="0A646846"/>
    <w:rsid w:val="0A9B1B16"/>
    <w:rsid w:val="0A9D2D7E"/>
    <w:rsid w:val="0A9E3D3D"/>
    <w:rsid w:val="0AA077E0"/>
    <w:rsid w:val="0AA85D4C"/>
    <w:rsid w:val="0AC0212C"/>
    <w:rsid w:val="0AC15363"/>
    <w:rsid w:val="0ACB2C6F"/>
    <w:rsid w:val="0ACE7EE0"/>
    <w:rsid w:val="0AD542C1"/>
    <w:rsid w:val="0AD862F0"/>
    <w:rsid w:val="0ADA2B09"/>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4D3BAA"/>
    <w:rsid w:val="0B514A22"/>
    <w:rsid w:val="0B561995"/>
    <w:rsid w:val="0B5C2C2A"/>
    <w:rsid w:val="0B665E0A"/>
    <w:rsid w:val="0B6A2D95"/>
    <w:rsid w:val="0B6D0037"/>
    <w:rsid w:val="0B7B7DE4"/>
    <w:rsid w:val="0B8436DD"/>
    <w:rsid w:val="0B847B39"/>
    <w:rsid w:val="0B965B25"/>
    <w:rsid w:val="0B9E71DF"/>
    <w:rsid w:val="0BB524B8"/>
    <w:rsid w:val="0BBB69E7"/>
    <w:rsid w:val="0BBC02F5"/>
    <w:rsid w:val="0BC13973"/>
    <w:rsid w:val="0BC22C8E"/>
    <w:rsid w:val="0BC63DB2"/>
    <w:rsid w:val="0BCA64FF"/>
    <w:rsid w:val="0BCC4043"/>
    <w:rsid w:val="0BCC4B6A"/>
    <w:rsid w:val="0BE019C5"/>
    <w:rsid w:val="0BEB51A2"/>
    <w:rsid w:val="0BF81604"/>
    <w:rsid w:val="0BFF2578"/>
    <w:rsid w:val="0C0D0B43"/>
    <w:rsid w:val="0C126ED0"/>
    <w:rsid w:val="0C1428F7"/>
    <w:rsid w:val="0C1E494F"/>
    <w:rsid w:val="0C3427D0"/>
    <w:rsid w:val="0C362628"/>
    <w:rsid w:val="0C43327D"/>
    <w:rsid w:val="0C4426AF"/>
    <w:rsid w:val="0C4577EC"/>
    <w:rsid w:val="0C4F1BEB"/>
    <w:rsid w:val="0C572706"/>
    <w:rsid w:val="0C5C6396"/>
    <w:rsid w:val="0C6322E0"/>
    <w:rsid w:val="0C650A20"/>
    <w:rsid w:val="0C6E11B8"/>
    <w:rsid w:val="0C723CD1"/>
    <w:rsid w:val="0C7A53AC"/>
    <w:rsid w:val="0CA4237D"/>
    <w:rsid w:val="0CA46DE6"/>
    <w:rsid w:val="0CAD5BD8"/>
    <w:rsid w:val="0CB66F5F"/>
    <w:rsid w:val="0CB752EB"/>
    <w:rsid w:val="0CB84FAB"/>
    <w:rsid w:val="0CB94808"/>
    <w:rsid w:val="0CC37BC2"/>
    <w:rsid w:val="0CD87ABE"/>
    <w:rsid w:val="0CDE4E9F"/>
    <w:rsid w:val="0CE26C42"/>
    <w:rsid w:val="0CE76B48"/>
    <w:rsid w:val="0CF62FDB"/>
    <w:rsid w:val="0CFB523A"/>
    <w:rsid w:val="0D0165D4"/>
    <w:rsid w:val="0D041C6C"/>
    <w:rsid w:val="0D107D53"/>
    <w:rsid w:val="0D226E9B"/>
    <w:rsid w:val="0D26014C"/>
    <w:rsid w:val="0D3F09CA"/>
    <w:rsid w:val="0D4B44A1"/>
    <w:rsid w:val="0D5A3E80"/>
    <w:rsid w:val="0D6E2620"/>
    <w:rsid w:val="0D704E21"/>
    <w:rsid w:val="0D7F48FE"/>
    <w:rsid w:val="0D824417"/>
    <w:rsid w:val="0D883C88"/>
    <w:rsid w:val="0D92310D"/>
    <w:rsid w:val="0D960D3E"/>
    <w:rsid w:val="0D966BF7"/>
    <w:rsid w:val="0DB94177"/>
    <w:rsid w:val="0DC40C23"/>
    <w:rsid w:val="0DC81B25"/>
    <w:rsid w:val="0DCC3AE8"/>
    <w:rsid w:val="0DD87842"/>
    <w:rsid w:val="0DDC2D34"/>
    <w:rsid w:val="0DDD619E"/>
    <w:rsid w:val="0DE103EB"/>
    <w:rsid w:val="0DF202E1"/>
    <w:rsid w:val="0DF53CE3"/>
    <w:rsid w:val="0E0961C5"/>
    <w:rsid w:val="0E131C69"/>
    <w:rsid w:val="0E147898"/>
    <w:rsid w:val="0E231B13"/>
    <w:rsid w:val="0E273C25"/>
    <w:rsid w:val="0E2C487E"/>
    <w:rsid w:val="0E2F216B"/>
    <w:rsid w:val="0E3352C6"/>
    <w:rsid w:val="0E5128B5"/>
    <w:rsid w:val="0E5369F5"/>
    <w:rsid w:val="0E6271DF"/>
    <w:rsid w:val="0E677EF7"/>
    <w:rsid w:val="0E6B26B6"/>
    <w:rsid w:val="0E6E6955"/>
    <w:rsid w:val="0E701B19"/>
    <w:rsid w:val="0E81568A"/>
    <w:rsid w:val="0E940838"/>
    <w:rsid w:val="0E942250"/>
    <w:rsid w:val="0E963344"/>
    <w:rsid w:val="0E9E6E00"/>
    <w:rsid w:val="0EA40C1C"/>
    <w:rsid w:val="0EA91391"/>
    <w:rsid w:val="0EAB2702"/>
    <w:rsid w:val="0EAB3FA4"/>
    <w:rsid w:val="0EB12800"/>
    <w:rsid w:val="0EBA15CD"/>
    <w:rsid w:val="0EC1579C"/>
    <w:rsid w:val="0ECA331A"/>
    <w:rsid w:val="0ECB4993"/>
    <w:rsid w:val="0ECD6CC6"/>
    <w:rsid w:val="0ED01D5F"/>
    <w:rsid w:val="0ED50DDE"/>
    <w:rsid w:val="0ED81E9F"/>
    <w:rsid w:val="0EDC0FE7"/>
    <w:rsid w:val="0EDD1744"/>
    <w:rsid w:val="0EE12A65"/>
    <w:rsid w:val="0EE525BE"/>
    <w:rsid w:val="0EEC6F1D"/>
    <w:rsid w:val="0EFE0728"/>
    <w:rsid w:val="0F0229D0"/>
    <w:rsid w:val="0F040FDD"/>
    <w:rsid w:val="0F103291"/>
    <w:rsid w:val="0F18065D"/>
    <w:rsid w:val="0F1D498B"/>
    <w:rsid w:val="0F337178"/>
    <w:rsid w:val="0F3A1695"/>
    <w:rsid w:val="0F41022A"/>
    <w:rsid w:val="0F476F1A"/>
    <w:rsid w:val="0F575BC9"/>
    <w:rsid w:val="0F5A0661"/>
    <w:rsid w:val="0F5F6446"/>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CC2555"/>
    <w:rsid w:val="0FD70565"/>
    <w:rsid w:val="0FE81F24"/>
    <w:rsid w:val="0FEC680C"/>
    <w:rsid w:val="0FF009CF"/>
    <w:rsid w:val="0FFD5040"/>
    <w:rsid w:val="10007AD6"/>
    <w:rsid w:val="100E19D0"/>
    <w:rsid w:val="101C4A03"/>
    <w:rsid w:val="101D0A65"/>
    <w:rsid w:val="101D0C86"/>
    <w:rsid w:val="101D4F1D"/>
    <w:rsid w:val="10227809"/>
    <w:rsid w:val="10240BF3"/>
    <w:rsid w:val="103A2BF2"/>
    <w:rsid w:val="104A023B"/>
    <w:rsid w:val="10505F3B"/>
    <w:rsid w:val="105523FF"/>
    <w:rsid w:val="105D5531"/>
    <w:rsid w:val="1061732E"/>
    <w:rsid w:val="10642EC8"/>
    <w:rsid w:val="106D2686"/>
    <w:rsid w:val="106F0E5F"/>
    <w:rsid w:val="107A10FC"/>
    <w:rsid w:val="107C3E2C"/>
    <w:rsid w:val="107D41AE"/>
    <w:rsid w:val="10892EF2"/>
    <w:rsid w:val="10895F9A"/>
    <w:rsid w:val="108C2479"/>
    <w:rsid w:val="109172DB"/>
    <w:rsid w:val="109A6911"/>
    <w:rsid w:val="10A81377"/>
    <w:rsid w:val="10B80E65"/>
    <w:rsid w:val="10BC4184"/>
    <w:rsid w:val="10C02B10"/>
    <w:rsid w:val="10C06A5D"/>
    <w:rsid w:val="10C715C5"/>
    <w:rsid w:val="10D335EF"/>
    <w:rsid w:val="10E746EA"/>
    <w:rsid w:val="10E83FE0"/>
    <w:rsid w:val="10EC3168"/>
    <w:rsid w:val="10F52718"/>
    <w:rsid w:val="110B6252"/>
    <w:rsid w:val="110E6D34"/>
    <w:rsid w:val="1116627D"/>
    <w:rsid w:val="112B2128"/>
    <w:rsid w:val="112D434D"/>
    <w:rsid w:val="112E3E1C"/>
    <w:rsid w:val="112F02E7"/>
    <w:rsid w:val="113069C3"/>
    <w:rsid w:val="114028DC"/>
    <w:rsid w:val="114E62EF"/>
    <w:rsid w:val="11525F62"/>
    <w:rsid w:val="116A5175"/>
    <w:rsid w:val="116F1EB0"/>
    <w:rsid w:val="11765ED8"/>
    <w:rsid w:val="117B1D6A"/>
    <w:rsid w:val="117C2D9D"/>
    <w:rsid w:val="117F159E"/>
    <w:rsid w:val="11821DC9"/>
    <w:rsid w:val="118273C5"/>
    <w:rsid w:val="118616F9"/>
    <w:rsid w:val="11921373"/>
    <w:rsid w:val="119C45DF"/>
    <w:rsid w:val="119D7849"/>
    <w:rsid w:val="11A61449"/>
    <w:rsid w:val="11B423B2"/>
    <w:rsid w:val="11B6371D"/>
    <w:rsid w:val="11C67B8F"/>
    <w:rsid w:val="11CE017F"/>
    <w:rsid w:val="11D85C5C"/>
    <w:rsid w:val="11DC1CDB"/>
    <w:rsid w:val="11DD31CB"/>
    <w:rsid w:val="11E57D4F"/>
    <w:rsid w:val="11F15018"/>
    <w:rsid w:val="11F92DAB"/>
    <w:rsid w:val="11FC38D5"/>
    <w:rsid w:val="1201316C"/>
    <w:rsid w:val="12035CB0"/>
    <w:rsid w:val="12074371"/>
    <w:rsid w:val="1210682D"/>
    <w:rsid w:val="121563D9"/>
    <w:rsid w:val="121F2D75"/>
    <w:rsid w:val="122449D0"/>
    <w:rsid w:val="1228675B"/>
    <w:rsid w:val="12286C59"/>
    <w:rsid w:val="122C5C28"/>
    <w:rsid w:val="123800F8"/>
    <w:rsid w:val="123A05DB"/>
    <w:rsid w:val="124240B9"/>
    <w:rsid w:val="1243122A"/>
    <w:rsid w:val="124F0152"/>
    <w:rsid w:val="12531C9B"/>
    <w:rsid w:val="12561BF0"/>
    <w:rsid w:val="125A117D"/>
    <w:rsid w:val="12680E73"/>
    <w:rsid w:val="126F272D"/>
    <w:rsid w:val="127701EE"/>
    <w:rsid w:val="127E5AA6"/>
    <w:rsid w:val="128071C7"/>
    <w:rsid w:val="12863E8D"/>
    <w:rsid w:val="12893E38"/>
    <w:rsid w:val="128B2749"/>
    <w:rsid w:val="12971339"/>
    <w:rsid w:val="129811DB"/>
    <w:rsid w:val="1299232C"/>
    <w:rsid w:val="12A4787C"/>
    <w:rsid w:val="12AB7A32"/>
    <w:rsid w:val="12AE5F35"/>
    <w:rsid w:val="12B465F3"/>
    <w:rsid w:val="12BB6535"/>
    <w:rsid w:val="12BF5B84"/>
    <w:rsid w:val="12C54464"/>
    <w:rsid w:val="12C7312B"/>
    <w:rsid w:val="12CA5219"/>
    <w:rsid w:val="12CE30BA"/>
    <w:rsid w:val="12D14417"/>
    <w:rsid w:val="12D20C30"/>
    <w:rsid w:val="12D22971"/>
    <w:rsid w:val="12D85654"/>
    <w:rsid w:val="12DA5D22"/>
    <w:rsid w:val="12E05BA7"/>
    <w:rsid w:val="12E953C8"/>
    <w:rsid w:val="12EE5106"/>
    <w:rsid w:val="13024DF8"/>
    <w:rsid w:val="1303438D"/>
    <w:rsid w:val="1307341C"/>
    <w:rsid w:val="130E3629"/>
    <w:rsid w:val="13136909"/>
    <w:rsid w:val="131B39DD"/>
    <w:rsid w:val="131C5EAA"/>
    <w:rsid w:val="13246C2D"/>
    <w:rsid w:val="13283BA4"/>
    <w:rsid w:val="13332F77"/>
    <w:rsid w:val="13334E1C"/>
    <w:rsid w:val="13346EE4"/>
    <w:rsid w:val="13384952"/>
    <w:rsid w:val="134223C1"/>
    <w:rsid w:val="1355107F"/>
    <w:rsid w:val="1358607B"/>
    <w:rsid w:val="135D4D2E"/>
    <w:rsid w:val="1361635E"/>
    <w:rsid w:val="1366638D"/>
    <w:rsid w:val="136D76E8"/>
    <w:rsid w:val="137266E0"/>
    <w:rsid w:val="1376760D"/>
    <w:rsid w:val="13860BAE"/>
    <w:rsid w:val="138F3E05"/>
    <w:rsid w:val="13A938D2"/>
    <w:rsid w:val="13AA5FA1"/>
    <w:rsid w:val="13B11FB5"/>
    <w:rsid w:val="13BC2BD3"/>
    <w:rsid w:val="13C20262"/>
    <w:rsid w:val="13C36EB4"/>
    <w:rsid w:val="13C93A9B"/>
    <w:rsid w:val="13D011ED"/>
    <w:rsid w:val="13D024B3"/>
    <w:rsid w:val="13D115EF"/>
    <w:rsid w:val="13D86A45"/>
    <w:rsid w:val="13DD445E"/>
    <w:rsid w:val="13DE4A69"/>
    <w:rsid w:val="13FD073F"/>
    <w:rsid w:val="140171D9"/>
    <w:rsid w:val="1405674E"/>
    <w:rsid w:val="140815BB"/>
    <w:rsid w:val="14087FC1"/>
    <w:rsid w:val="14095006"/>
    <w:rsid w:val="1413495A"/>
    <w:rsid w:val="141E583B"/>
    <w:rsid w:val="1424615D"/>
    <w:rsid w:val="142C143A"/>
    <w:rsid w:val="144039D1"/>
    <w:rsid w:val="144A1DD6"/>
    <w:rsid w:val="144A28D0"/>
    <w:rsid w:val="1459355A"/>
    <w:rsid w:val="145F07C7"/>
    <w:rsid w:val="14691748"/>
    <w:rsid w:val="146C5189"/>
    <w:rsid w:val="14816B50"/>
    <w:rsid w:val="148313F4"/>
    <w:rsid w:val="14934F1A"/>
    <w:rsid w:val="149559C4"/>
    <w:rsid w:val="14972521"/>
    <w:rsid w:val="14A759A3"/>
    <w:rsid w:val="14AC0C32"/>
    <w:rsid w:val="14B24BDA"/>
    <w:rsid w:val="14C45576"/>
    <w:rsid w:val="14C76D6C"/>
    <w:rsid w:val="14DA3DA1"/>
    <w:rsid w:val="14DD2490"/>
    <w:rsid w:val="14E60B42"/>
    <w:rsid w:val="14EA1C4D"/>
    <w:rsid w:val="14ED662C"/>
    <w:rsid w:val="14F447EE"/>
    <w:rsid w:val="1515004B"/>
    <w:rsid w:val="151B445C"/>
    <w:rsid w:val="15207BBA"/>
    <w:rsid w:val="152E361E"/>
    <w:rsid w:val="152F4E1B"/>
    <w:rsid w:val="153E164C"/>
    <w:rsid w:val="15414B12"/>
    <w:rsid w:val="154824BF"/>
    <w:rsid w:val="154D342A"/>
    <w:rsid w:val="15504F07"/>
    <w:rsid w:val="1559587F"/>
    <w:rsid w:val="15666315"/>
    <w:rsid w:val="157056F2"/>
    <w:rsid w:val="1574662E"/>
    <w:rsid w:val="15751882"/>
    <w:rsid w:val="1575191B"/>
    <w:rsid w:val="157818C6"/>
    <w:rsid w:val="15842088"/>
    <w:rsid w:val="159F73BB"/>
    <w:rsid w:val="15B03F28"/>
    <w:rsid w:val="15B06226"/>
    <w:rsid w:val="15D92CB3"/>
    <w:rsid w:val="15DE29CF"/>
    <w:rsid w:val="15E30A80"/>
    <w:rsid w:val="15ED24F5"/>
    <w:rsid w:val="15F77CD3"/>
    <w:rsid w:val="16053765"/>
    <w:rsid w:val="1608480E"/>
    <w:rsid w:val="161C1C58"/>
    <w:rsid w:val="162C4E62"/>
    <w:rsid w:val="162F7556"/>
    <w:rsid w:val="163C6EA9"/>
    <w:rsid w:val="16413A3A"/>
    <w:rsid w:val="1644500C"/>
    <w:rsid w:val="16461A95"/>
    <w:rsid w:val="164E7FB4"/>
    <w:rsid w:val="16594F06"/>
    <w:rsid w:val="1663404B"/>
    <w:rsid w:val="166F5E80"/>
    <w:rsid w:val="16766A92"/>
    <w:rsid w:val="167A52A9"/>
    <w:rsid w:val="167D4E84"/>
    <w:rsid w:val="16866882"/>
    <w:rsid w:val="168805E9"/>
    <w:rsid w:val="168C392F"/>
    <w:rsid w:val="168C444D"/>
    <w:rsid w:val="168F69F2"/>
    <w:rsid w:val="16916CB7"/>
    <w:rsid w:val="169C7FDE"/>
    <w:rsid w:val="16A4319F"/>
    <w:rsid w:val="16AC028F"/>
    <w:rsid w:val="16AC4DDB"/>
    <w:rsid w:val="16AE2FE3"/>
    <w:rsid w:val="16B4400E"/>
    <w:rsid w:val="16BB694C"/>
    <w:rsid w:val="16BD0D3D"/>
    <w:rsid w:val="16BD5355"/>
    <w:rsid w:val="16C15493"/>
    <w:rsid w:val="16C739DF"/>
    <w:rsid w:val="16CA6972"/>
    <w:rsid w:val="16D614D6"/>
    <w:rsid w:val="16DD3B26"/>
    <w:rsid w:val="16EA17B8"/>
    <w:rsid w:val="16EB6E00"/>
    <w:rsid w:val="16F1492D"/>
    <w:rsid w:val="16F9473B"/>
    <w:rsid w:val="16FD2447"/>
    <w:rsid w:val="1707609C"/>
    <w:rsid w:val="170A651D"/>
    <w:rsid w:val="1712339A"/>
    <w:rsid w:val="171B5478"/>
    <w:rsid w:val="171E63FC"/>
    <w:rsid w:val="1722504D"/>
    <w:rsid w:val="172562BF"/>
    <w:rsid w:val="17276DF4"/>
    <w:rsid w:val="172E074E"/>
    <w:rsid w:val="1738730F"/>
    <w:rsid w:val="173B2DD6"/>
    <w:rsid w:val="17416499"/>
    <w:rsid w:val="17481B81"/>
    <w:rsid w:val="175007ED"/>
    <w:rsid w:val="17536547"/>
    <w:rsid w:val="17580A4C"/>
    <w:rsid w:val="175A036D"/>
    <w:rsid w:val="176B45C6"/>
    <w:rsid w:val="176C447F"/>
    <w:rsid w:val="17761009"/>
    <w:rsid w:val="17786629"/>
    <w:rsid w:val="17875303"/>
    <w:rsid w:val="1793626E"/>
    <w:rsid w:val="17A875F5"/>
    <w:rsid w:val="17AD27E8"/>
    <w:rsid w:val="17AE3D99"/>
    <w:rsid w:val="17B73278"/>
    <w:rsid w:val="17B92501"/>
    <w:rsid w:val="17D47866"/>
    <w:rsid w:val="17E66DD8"/>
    <w:rsid w:val="17E677E9"/>
    <w:rsid w:val="17E84839"/>
    <w:rsid w:val="17EE1403"/>
    <w:rsid w:val="17F25234"/>
    <w:rsid w:val="17FB68D0"/>
    <w:rsid w:val="17FD061B"/>
    <w:rsid w:val="17FE514D"/>
    <w:rsid w:val="17FF6314"/>
    <w:rsid w:val="18005F41"/>
    <w:rsid w:val="18025414"/>
    <w:rsid w:val="180A38AB"/>
    <w:rsid w:val="18171305"/>
    <w:rsid w:val="18324C3F"/>
    <w:rsid w:val="18334194"/>
    <w:rsid w:val="183E1D37"/>
    <w:rsid w:val="18434EDA"/>
    <w:rsid w:val="184D0787"/>
    <w:rsid w:val="185254F4"/>
    <w:rsid w:val="185D1883"/>
    <w:rsid w:val="18615557"/>
    <w:rsid w:val="18661741"/>
    <w:rsid w:val="18702224"/>
    <w:rsid w:val="18812331"/>
    <w:rsid w:val="18816F1C"/>
    <w:rsid w:val="18825229"/>
    <w:rsid w:val="188306C6"/>
    <w:rsid w:val="188360F7"/>
    <w:rsid w:val="18853F3E"/>
    <w:rsid w:val="188A0A21"/>
    <w:rsid w:val="18917614"/>
    <w:rsid w:val="18956393"/>
    <w:rsid w:val="1896279D"/>
    <w:rsid w:val="18A8582C"/>
    <w:rsid w:val="18AD2769"/>
    <w:rsid w:val="18AF49FF"/>
    <w:rsid w:val="18B50543"/>
    <w:rsid w:val="18CD7A02"/>
    <w:rsid w:val="18D97A56"/>
    <w:rsid w:val="18DC65B5"/>
    <w:rsid w:val="18F621ED"/>
    <w:rsid w:val="19001FFC"/>
    <w:rsid w:val="190E2B4A"/>
    <w:rsid w:val="19147620"/>
    <w:rsid w:val="19256D7A"/>
    <w:rsid w:val="193275C2"/>
    <w:rsid w:val="19394FD2"/>
    <w:rsid w:val="193E37E1"/>
    <w:rsid w:val="194B2B2B"/>
    <w:rsid w:val="1957264C"/>
    <w:rsid w:val="195B59A7"/>
    <w:rsid w:val="195F3A6C"/>
    <w:rsid w:val="19663168"/>
    <w:rsid w:val="1970091E"/>
    <w:rsid w:val="19702E18"/>
    <w:rsid w:val="19767855"/>
    <w:rsid w:val="19786B0A"/>
    <w:rsid w:val="198F74A6"/>
    <w:rsid w:val="199A2059"/>
    <w:rsid w:val="19A40C28"/>
    <w:rsid w:val="19B46E10"/>
    <w:rsid w:val="19B96604"/>
    <w:rsid w:val="19C456C1"/>
    <w:rsid w:val="19C64218"/>
    <w:rsid w:val="19F061A1"/>
    <w:rsid w:val="1A020598"/>
    <w:rsid w:val="1A054259"/>
    <w:rsid w:val="1A081816"/>
    <w:rsid w:val="1A165171"/>
    <w:rsid w:val="1A242823"/>
    <w:rsid w:val="1A2729ED"/>
    <w:rsid w:val="1A4858FF"/>
    <w:rsid w:val="1A4C698A"/>
    <w:rsid w:val="1A563640"/>
    <w:rsid w:val="1A5E4B5A"/>
    <w:rsid w:val="1A672B1C"/>
    <w:rsid w:val="1A6B5B6C"/>
    <w:rsid w:val="1A7A3787"/>
    <w:rsid w:val="1A8301C0"/>
    <w:rsid w:val="1A872248"/>
    <w:rsid w:val="1A944052"/>
    <w:rsid w:val="1A9B2279"/>
    <w:rsid w:val="1A9E2B36"/>
    <w:rsid w:val="1A9E6232"/>
    <w:rsid w:val="1AA02401"/>
    <w:rsid w:val="1AA74D3D"/>
    <w:rsid w:val="1AB34DB4"/>
    <w:rsid w:val="1AB613FD"/>
    <w:rsid w:val="1AB745F7"/>
    <w:rsid w:val="1AC04FC0"/>
    <w:rsid w:val="1AC673AB"/>
    <w:rsid w:val="1ACB6E53"/>
    <w:rsid w:val="1ACF5EB8"/>
    <w:rsid w:val="1AD26086"/>
    <w:rsid w:val="1AD94C79"/>
    <w:rsid w:val="1AE013F8"/>
    <w:rsid w:val="1AE47A2C"/>
    <w:rsid w:val="1AE8570C"/>
    <w:rsid w:val="1AEE033B"/>
    <w:rsid w:val="1AF45AC8"/>
    <w:rsid w:val="1AFB06A3"/>
    <w:rsid w:val="1B0F19AE"/>
    <w:rsid w:val="1B0F40F3"/>
    <w:rsid w:val="1B2160BB"/>
    <w:rsid w:val="1B240DDD"/>
    <w:rsid w:val="1B3614EE"/>
    <w:rsid w:val="1B3637AD"/>
    <w:rsid w:val="1B3C01E5"/>
    <w:rsid w:val="1B3E0DB5"/>
    <w:rsid w:val="1B454C94"/>
    <w:rsid w:val="1B5258E6"/>
    <w:rsid w:val="1B607A85"/>
    <w:rsid w:val="1B6415FF"/>
    <w:rsid w:val="1B6C0DF0"/>
    <w:rsid w:val="1B76379D"/>
    <w:rsid w:val="1B7F6005"/>
    <w:rsid w:val="1B83082F"/>
    <w:rsid w:val="1B960AC2"/>
    <w:rsid w:val="1B9C269A"/>
    <w:rsid w:val="1B9E64C5"/>
    <w:rsid w:val="1BB003F9"/>
    <w:rsid w:val="1BB55FC6"/>
    <w:rsid w:val="1BBE493C"/>
    <w:rsid w:val="1BC01115"/>
    <w:rsid w:val="1BC22D85"/>
    <w:rsid w:val="1BC36606"/>
    <w:rsid w:val="1BC44015"/>
    <w:rsid w:val="1BCA6284"/>
    <w:rsid w:val="1BDE6861"/>
    <w:rsid w:val="1BE67576"/>
    <w:rsid w:val="1BED245D"/>
    <w:rsid w:val="1BEF054D"/>
    <w:rsid w:val="1BF006BF"/>
    <w:rsid w:val="1C013494"/>
    <w:rsid w:val="1C053414"/>
    <w:rsid w:val="1C0C6675"/>
    <w:rsid w:val="1C132CB9"/>
    <w:rsid w:val="1C1B4E8D"/>
    <w:rsid w:val="1C22330F"/>
    <w:rsid w:val="1C273D33"/>
    <w:rsid w:val="1C333F26"/>
    <w:rsid w:val="1C3B3861"/>
    <w:rsid w:val="1C4032AB"/>
    <w:rsid w:val="1C4672ED"/>
    <w:rsid w:val="1C467AB6"/>
    <w:rsid w:val="1C5207A8"/>
    <w:rsid w:val="1C6277A9"/>
    <w:rsid w:val="1C724E93"/>
    <w:rsid w:val="1C7F54CE"/>
    <w:rsid w:val="1C7F743F"/>
    <w:rsid w:val="1C8A35E0"/>
    <w:rsid w:val="1C8C4AA9"/>
    <w:rsid w:val="1C8C604B"/>
    <w:rsid w:val="1C92160B"/>
    <w:rsid w:val="1C963A4B"/>
    <w:rsid w:val="1C973EEF"/>
    <w:rsid w:val="1CA03243"/>
    <w:rsid w:val="1CAF5DB2"/>
    <w:rsid w:val="1CB26D23"/>
    <w:rsid w:val="1CB61741"/>
    <w:rsid w:val="1CCA25A4"/>
    <w:rsid w:val="1CCB34A2"/>
    <w:rsid w:val="1CCC26CA"/>
    <w:rsid w:val="1CD2156B"/>
    <w:rsid w:val="1CD41743"/>
    <w:rsid w:val="1CD44D3D"/>
    <w:rsid w:val="1CD53D0D"/>
    <w:rsid w:val="1CD63402"/>
    <w:rsid w:val="1CE615C9"/>
    <w:rsid w:val="1CEA29EF"/>
    <w:rsid w:val="1CEE4E79"/>
    <w:rsid w:val="1CF03A17"/>
    <w:rsid w:val="1CF34BDB"/>
    <w:rsid w:val="1D037029"/>
    <w:rsid w:val="1D04702B"/>
    <w:rsid w:val="1D30431D"/>
    <w:rsid w:val="1D3305FF"/>
    <w:rsid w:val="1D395282"/>
    <w:rsid w:val="1D413348"/>
    <w:rsid w:val="1D5F5386"/>
    <w:rsid w:val="1D6E2833"/>
    <w:rsid w:val="1D7072CE"/>
    <w:rsid w:val="1D92018E"/>
    <w:rsid w:val="1D9B5680"/>
    <w:rsid w:val="1D9E30A9"/>
    <w:rsid w:val="1DAA059B"/>
    <w:rsid w:val="1DAB1006"/>
    <w:rsid w:val="1DB33C11"/>
    <w:rsid w:val="1DC65562"/>
    <w:rsid w:val="1DC9680E"/>
    <w:rsid w:val="1DD32F44"/>
    <w:rsid w:val="1DE94164"/>
    <w:rsid w:val="1DE94821"/>
    <w:rsid w:val="1DEA459C"/>
    <w:rsid w:val="1DEA47C1"/>
    <w:rsid w:val="1DED3227"/>
    <w:rsid w:val="1DEE1B11"/>
    <w:rsid w:val="1DEE780F"/>
    <w:rsid w:val="1DFC5ABE"/>
    <w:rsid w:val="1E164B52"/>
    <w:rsid w:val="1E273844"/>
    <w:rsid w:val="1E2B6CB1"/>
    <w:rsid w:val="1E2E14E1"/>
    <w:rsid w:val="1E2F243E"/>
    <w:rsid w:val="1E39415F"/>
    <w:rsid w:val="1E455D19"/>
    <w:rsid w:val="1E55213F"/>
    <w:rsid w:val="1E595CAF"/>
    <w:rsid w:val="1E6607F9"/>
    <w:rsid w:val="1E805396"/>
    <w:rsid w:val="1E884F62"/>
    <w:rsid w:val="1E9D6342"/>
    <w:rsid w:val="1E9D6D15"/>
    <w:rsid w:val="1EA77730"/>
    <w:rsid w:val="1EC36E9D"/>
    <w:rsid w:val="1EC533A2"/>
    <w:rsid w:val="1EE25FDD"/>
    <w:rsid w:val="1EEE5C69"/>
    <w:rsid w:val="1EF5103F"/>
    <w:rsid w:val="1F090F9B"/>
    <w:rsid w:val="1F0E5D6B"/>
    <w:rsid w:val="1F2F3838"/>
    <w:rsid w:val="1F304B38"/>
    <w:rsid w:val="1F4E511E"/>
    <w:rsid w:val="1F4F2219"/>
    <w:rsid w:val="1F5514F4"/>
    <w:rsid w:val="1F5B6C59"/>
    <w:rsid w:val="1F690160"/>
    <w:rsid w:val="1F700D6A"/>
    <w:rsid w:val="1F721405"/>
    <w:rsid w:val="1F852C7F"/>
    <w:rsid w:val="1F887E80"/>
    <w:rsid w:val="1F890B2F"/>
    <w:rsid w:val="1F8B246D"/>
    <w:rsid w:val="1F935819"/>
    <w:rsid w:val="1F93786D"/>
    <w:rsid w:val="1F9C71E1"/>
    <w:rsid w:val="1FA12FAD"/>
    <w:rsid w:val="1FA6556D"/>
    <w:rsid w:val="1FA92D3B"/>
    <w:rsid w:val="1FAE408D"/>
    <w:rsid w:val="1FAF2571"/>
    <w:rsid w:val="1FC55EDA"/>
    <w:rsid w:val="1FCE593C"/>
    <w:rsid w:val="1FE312AC"/>
    <w:rsid w:val="1FE357E3"/>
    <w:rsid w:val="1FEC5915"/>
    <w:rsid w:val="1FED32EF"/>
    <w:rsid w:val="1FF9150C"/>
    <w:rsid w:val="201E3878"/>
    <w:rsid w:val="2030431E"/>
    <w:rsid w:val="20350C87"/>
    <w:rsid w:val="20412862"/>
    <w:rsid w:val="20446081"/>
    <w:rsid w:val="204852AD"/>
    <w:rsid w:val="204E6676"/>
    <w:rsid w:val="205A5AA0"/>
    <w:rsid w:val="206266B6"/>
    <w:rsid w:val="20773A28"/>
    <w:rsid w:val="208574F4"/>
    <w:rsid w:val="208E0979"/>
    <w:rsid w:val="208F6BAF"/>
    <w:rsid w:val="20973CE5"/>
    <w:rsid w:val="209C24BD"/>
    <w:rsid w:val="20A462BA"/>
    <w:rsid w:val="20A976E7"/>
    <w:rsid w:val="20AB4ADC"/>
    <w:rsid w:val="20AC7E9E"/>
    <w:rsid w:val="20BB50D0"/>
    <w:rsid w:val="20BF2AAC"/>
    <w:rsid w:val="20C849C7"/>
    <w:rsid w:val="20D07F44"/>
    <w:rsid w:val="20D564EE"/>
    <w:rsid w:val="20DD74FC"/>
    <w:rsid w:val="20DF66D2"/>
    <w:rsid w:val="20E976FD"/>
    <w:rsid w:val="20EC3F2E"/>
    <w:rsid w:val="20EC7C3E"/>
    <w:rsid w:val="210548E9"/>
    <w:rsid w:val="2107210D"/>
    <w:rsid w:val="21124D15"/>
    <w:rsid w:val="21296345"/>
    <w:rsid w:val="213E4D66"/>
    <w:rsid w:val="213E7119"/>
    <w:rsid w:val="21471BB1"/>
    <w:rsid w:val="216C1E19"/>
    <w:rsid w:val="21800B85"/>
    <w:rsid w:val="21810744"/>
    <w:rsid w:val="218D6EF5"/>
    <w:rsid w:val="2195668B"/>
    <w:rsid w:val="21962BB3"/>
    <w:rsid w:val="219D0E63"/>
    <w:rsid w:val="21A130EA"/>
    <w:rsid w:val="21A64442"/>
    <w:rsid w:val="21B222BC"/>
    <w:rsid w:val="21B52994"/>
    <w:rsid w:val="21BD09D7"/>
    <w:rsid w:val="21C267BF"/>
    <w:rsid w:val="21CD6BCD"/>
    <w:rsid w:val="21CE6067"/>
    <w:rsid w:val="21CF439A"/>
    <w:rsid w:val="21D502EF"/>
    <w:rsid w:val="21E27595"/>
    <w:rsid w:val="21E74206"/>
    <w:rsid w:val="21ED3089"/>
    <w:rsid w:val="21EF1937"/>
    <w:rsid w:val="21F00127"/>
    <w:rsid w:val="22045B97"/>
    <w:rsid w:val="2218222D"/>
    <w:rsid w:val="221D2FA3"/>
    <w:rsid w:val="22247705"/>
    <w:rsid w:val="2226635F"/>
    <w:rsid w:val="222D4F0B"/>
    <w:rsid w:val="22355531"/>
    <w:rsid w:val="223D7545"/>
    <w:rsid w:val="22411D14"/>
    <w:rsid w:val="22423BE1"/>
    <w:rsid w:val="22454449"/>
    <w:rsid w:val="22500810"/>
    <w:rsid w:val="22550F14"/>
    <w:rsid w:val="226347BD"/>
    <w:rsid w:val="22637002"/>
    <w:rsid w:val="22682935"/>
    <w:rsid w:val="226F564C"/>
    <w:rsid w:val="22714CE9"/>
    <w:rsid w:val="2277260F"/>
    <w:rsid w:val="227C7BE1"/>
    <w:rsid w:val="2281342D"/>
    <w:rsid w:val="228A4698"/>
    <w:rsid w:val="228D7F55"/>
    <w:rsid w:val="22945167"/>
    <w:rsid w:val="229C3679"/>
    <w:rsid w:val="22A55CD5"/>
    <w:rsid w:val="22B90651"/>
    <w:rsid w:val="22C74EE2"/>
    <w:rsid w:val="22CB6237"/>
    <w:rsid w:val="22CD14B5"/>
    <w:rsid w:val="22D615E8"/>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95536"/>
    <w:rsid w:val="233C6F76"/>
    <w:rsid w:val="233D7A71"/>
    <w:rsid w:val="2341526C"/>
    <w:rsid w:val="23436267"/>
    <w:rsid w:val="234449F5"/>
    <w:rsid w:val="234A29B4"/>
    <w:rsid w:val="23534B15"/>
    <w:rsid w:val="23536618"/>
    <w:rsid w:val="236F5E31"/>
    <w:rsid w:val="236F7F8E"/>
    <w:rsid w:val="237D3B26"/>
    <w:rsid w:val="23816932"/>
    <w:rsid w:val="239642C9"/>
    <w:rsid w:val="23A22D26"/>
    <w:rsid w:val="23A9484E"/>
    <w:rsid w:val="23AF669C"/>
    <w:rsid w:val="23B32F98"/>
    <w:rsid w:val="23B84268"/>
    <w:rsid w:val="23BF53E4"/>
    <w:rsid w:val="23CA5246"/>
    <w:rsid w:val="23D03C50"/>
    <w:rsid w:val="23D17D7B"/>
    <w:rsid w:val="23D36D91"/>
    <w:rsid w:val="23D6056F"/>
    <w:rsid w:val="23DF4009"/>
    <w:rsid w:val="23EA25D3"/>
    <w:rsid w:val="23F70BA5"/>
    <w:rsid w:val="23F93D0D"/>
    <w:rsid w:val="23FD145D"/>
    <w:rsid w:val="2405417E"/>
    <w:rsid w:val="241005AF"/>
    <w:rsid w:val="241B5C62"/>
    <w:rsid w:val="241D144D"/>
    <w:rsid w:val="242005F6"/>
    <w:rsid w:val="24465119"/>
    <w:rsid w:val="24553E8F"/>
    <w:rsid w:val="245872F9"/>
    <w:rsid w:val="245943D9"/>
    <w:rsid w:val="245D2237"/>
    <w:rsid w:val="245D5D8B"/>
    <w:rsid w:val="245E6B64"/>
    <w:rsid w:val="2463385E"/>
    <w:rsid w:val="247B61EF"/>
    <w:rsid w:val="247C016A"/>
    <w:rsid w:val="247F0848"/>
    <w:rsid w:val="248A1E01"/>
    <w:rsid w:val="24967323"/>
    <w:rsid w:val="249D5FC8"/>
    <w:rsid w:val="24A1538E"/>
    <w:rsid w:val="24A34F2A"/>
    <w:rsid w:val="24B9450F"/>
    <w:rsid w:val="24C6703B"/>
    <w:rsid w:val="24C83F94"/>
    <w:rsid w:val="24D55C64"/>
    <w:rsid w:val="24D706EC"/>
    <w:rsid w:val="24EE6A9A"/>
    <w:rsid w:val="24F60CDA"/>
    <w:rsid w:val="24F72435"/>
    <w:rsid w:val="24FE1078"/>
    <w:rsid w:val="250B4793"/>
    <w:rsid w:val="250C0C1F"/>
    <w:rsid w:val="250D450C"/>
    <w:rsid w:val="250F1CF5"/>
    <w:rsid w:val="25134332"/>
    <w:rsid w:val="25141A5B"/>
    <w:rsid w:val="2515703F"/>
    <w:rsid w:val="2521546A"/>
    <w:rsid w:val="25225B0E"/>
    <w:rsid w:val="252A392E"/>
    <w:rsid w:val="252B49E0"/>
    <w:rsid w:val="252C1C31"/>
    <w:rsid w:val="253447F4"/>
    <w:rsid w:val="253A7D4E"/>
    <w:rsid w:val="253B247A"/>
    <w:rsid w:val="25472D7E"/>
    <w:rsid w:val="25544D4D"/>
    <w:rsid w:val="25655CFE"/>
    <w:rsid w:val="25734B61"/>
    <w:rsid w:val="257F0513"/>
    <w:rsid w:val="258F6BC4"/>
    <w:rsid w:val="25904C84"/>
    <w:rsid w:val="25975923"/>
    <w:rsid w:val="259A3D0A"/>
    <w:rsid w:val="25A13DE2"/>
    <w:rsid w:val="25A95F3E"/>
    <w:rsid w:val="25BC0664"/>
    <w:rsid w:val="25BD0013"/>
    <w:rsid w:val="25BF6041"/>
    <w:rsid w:val="25C35718"/>
    <w:rsid w:val="25C61809"/>
    <w:rsid w:val="25CF0252"/>
    <w:rsid w:val="25D0248E"/>
    <w:rsid w:val="25D52D1D"/>
    <w:rsid w:val="25F81D70"/>
    <w:rsid w:val="25FB5636"/>
    <w:rsid w:val="25FE58A9"/>
    <w:rsid w:val="26070462"/>
    <w:rsid w:val="260D2C45"/>
    <w:rsid w:val="26197DFF"/>
    <w:rsid w:val="262502D3"/>
    <w:rsid w:val="26283D73"/>
    <w:rsid w:val="26285659"/>
    <w:rsid w:val="262E1DA8"/>
    <w:rsid w:val="262F0AD0"/>
    <w:rsid w:val="26395C92"/>
    <w:rsid w:val="26484954"/>
    <w:rsid w:val="266237C3"/>
    <w:rsid w:val="266320C3"/>
    <w:rsid w:val="26651F80"/>
    <w:rsid w:val="26671392"/>
    <w:rsid w:val="267031B7"/>
    <w:rsid w:val="267310EA"/>
    <w:rsid w:val="267550B9"/>
    <w:rsid w:val="267A4B30"/>
    <w:rsid w:val="267B5311"/>
    <w:rsid w:val="268132A7"/>
    <w:rsid w:val="26AE0482"/>
    <w:rsid w:val="26B6759D"/>
    <w:rsid w:val="26C472EC"/>
    <w:rsid w:val="26D97CAE"/>
    <w:rsid w:val="26EC491A"/>
    <w:rsid w:val="26ED23F1"/>
    <w:rsid w:val="26ED73E1"/>
    <w:rsid w:val="27047832"/>
    <w:rsid w:val="27081E15"/>
    <w:rsid w:val="27204B5D"/>
    <w:rsid w:val="272F31A0"/>
    <w:rsid w:val="27342901"/>
    <w:rsid w:val="27383740"/>
    <w:rsid w:val="273D2762"/>
    <w:rsid w:val="27470B72"/>
    <w:rsid w:val="274B1605"/>
    <w:rsid w:val="27525E32"/>
    <w:rsid w:val="275922F8"/>
    <w:rsid w:val="275B3612"/>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073F25"/>
    <w:rsid w:val="281351D8"/>
    <w:rsid w:val="281603B0"/>
    <w:rsid w:val="281F4F67"/>
    <w:rsid w:val="283015B9"/>
    <w:rsid w:val="283105E9"/>
    <w:rsid w:val="28361BC3"/>
    <w:rsid w:val="283744B4"/>
    <w:rsid w:val="283E6797"/>
    <w:rsid w:val="28485D62"/>
    <w:rsid w:val="28487C31"/>
    <w:rsid w:val="285560D7"/>
    <w:rsid w:val="28760CA0"/>
    <w:rsid w:val="288A05DD"/>
    <w:rsid w:val="28937D89"/>
    <w:rsid w:val="28A2664F"/>
    <w:rsid w:val="28B00ECC"/>
    <w:rsid w:val="28C96C14"/>
    <w:rsid w:val="28CB7A31"/>
    <w:rsid w:val="28CC5801"/>
    <w:rsid w:val="28E138E3"/>
    <w:rsid w:val="28E25FF0"/>
    <w:rsid w:val="28E74216"/>
    <w:rsid w:val="28E865D5"/>
    <w:rsid w:val="28E87EE4"/>
    <w:rsid w:val="28E9010A"/>
    <w:rsid w:val="28FC4395"/>
    <w:rsid w:val="2903396A"/>
    <w:rsid w:val="290A3B15"/>
    <w:rsid w:val="291C1880"/>
    <w:rsid w:val="29204E12"/>
    <w:rsid w:val="29212936"/>
    <w:rsid w:val="294E766A"/>
    <w:rsid w:val="294F506D"/>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073CAD"/>
    <w:rsid w:val="2A0F53DC"/>
    <w:rsid w:val="2A1640AA"/>
    <w:rsid w:val="2A1742E0"/>
    <w:rsid w:val="2A23469B"/>
    <w:rsid w:val="2A35650F"/>
    <w:rsid w:val="2A405845"/>
    <w:rsid w:val="2A4D593F"/>
    <w:rsid w:val="2A5645FE"/>
    <w:rsid w:val="2A6920F5"/>
    <w:rsid w:val="2A6E31F8"/>
    <w:rsid w:val="2A8A2F9C"/>
    <w:rsid w:val="2A915F2E"/>
    <w:rsid w:val="2A9A0A02"/>
    <w:rsid w:val="2AA077A9"/>
    <w:rsid w:val="2AA07B14"/>
    <w:rsid w:val="2AA47476"/>
    <w:rsid w:val="2AA84680"/>
    <w:rsid w:val="2AA95326"/>
    <w:rsid w:val="2AAC5A06"/>
    <w:rsid w:val="2ABB3D6F"/>
    <w:rsid w:val="2AC70B30"/>
    <w:rsid w:val="2ACC2AAF"/>
    <w:rsid w:val="2ACF4B0A"/>
    <w:rsid w:val="2AD74744"/>
    <w:rsid w:val="2AD91AC2"/>
    <w:rsid w:val="2AE36525"/>
    <w:rsid w:val="2AE57C95"/>
    <w:rsid w:val="2AE84958"/>
    <w:rsid w:val="2AF35C8B"/>
    <w:rsid w:val="2AF92E8D"/>
    <w:rsid w:val="2AFC7C8A"/>
    <w:rsid w:val="2AFD4479"/>
    <w:rsid w:val="2B011AE9"/>
    <w:rsid w:val="2B0279D1"/>
    <w:rsid w:val="2B132265"/>
    <w:rsid w:val="2B1D1F04"/>
    <w:rsid w:val="2B214776"/>
    <w:rsid w:val="2B2807F7"/>
    <w:rsid w:val="2B2843BE"/>
    <w:rsid w:val="2B2C240A"/>
    <w:rsid w:val="2B2F475A"/>
    <w:rsid w:val="2B313FC1"/>
    <w:rsid w:val="2B347C14"/>
    <w:rsid w:val="2B39348E"/>
    <w:rsid w:val="2B431325"/>
    <w:rsid w:val="2B437285"/>
    <w:rsid w:val="2B4D695C"/>
    <w:rsid w:val="2B514803"/>
    <w:rsid w:val="2B637D4B"/>
    <w:rsid w:val="2B6B1684"/>
    <w:rsid w:val="2B7263DC"/>
    <w:rsid w:val="2B7B70BF"/>
    <w:rsid w:val="2B8B422C"/>
    <w:rsid w:val="2B8F7262"/>
    <w:rsid w:val="2B951D5F"/>
    <w:rsid w:val="2B9B2B99"/>
    <w:rsid w:val="2BA07D38"/>
    <w:rsid w:val="2BB960F0"/>
    <w:rsid w:val="2BBE7FDE"/>
    <w:rsid w:val="2BC40957"/>
    <w:rsid w:val="2BCB5DAA"/>
    <w:rsid w:val="2BED3879"/>
    <w:rsid w:val="2BF369B9"/>
    <w:rsid w:val="2BF50F57"/>
    <w:rsid w:val="2BFA0958"/>
    <w:rsid w:val="2BFC0A4A"/>
    <w:rsid w:val="2C094904"/>
    <w:rsid w:val="2C0E55A1"/>
    <w:rsid w:val="2C135F39"/>
    <w:rsid w:val="2C177AA6"/>
    <w:rsid w:val="2C1C424D"/>
    <w:rsid w:val="2C2E7508"/>
    <w:rsid w:val="2C3658B0"/>
    <w:rsid w:val="2C3A7BF6"/>
    <w:rsid w:val="2C425BCE"/>
    <w:rsid w:val="2C44676A"/>
    <w:rsid w:val="2C4605C2"/>
    <w:rsid w:val="2C4A080C"/>
    <w:rsid w:val="2C54533B"/>
    <w:rsid w:val="2C591378"/>
    <w:rsid w:val="2C733DF1"/>
    <w:rsid w:val="2C892158"/>
    <w:rsid w:val="2C8F4862"/>
    <w:rsid w:val="2C983D35"/>
    <w:rsid w:val="2C9E5AC8"/>
    <w:rsid w:val="2CA2721B"/>
    <w:rsid w:val="2CB600FC"/>
    <w:rsid w:val="2CCD4CC0"/>
    <w:rsid w:val="2CD61159"/>
    <w:rsid w:val="2D026315"/>
    <w:rsid w:val="2D0764BD"/>
    <w:rsid w:val="2D0B3169"/>
    <w:rsid w:val="2D0D4219"/>
    <w:rsid w:val="2D1F2D4D"/>
    <w:rsid w:val="2D26618C"/>
    <w:rsid w:val="2D2D2DE2"/>
    <w:rsid w:val="2D340E86"/>
    <w:rsid w:val="2D395427"/>
    <w:rsid w:val="2D3D0E02"/>
    <w:rsid w:val="2D3D5AFF"/>
    <w:rsid w:val="2D495609"/>
    <w:rsid w:val="2D4E3864"/>
    <w:rsid w:val="2D5372BC"/>
    <w:rsid w:val="2D557FB4"/>
    <w:rsid w:val="2D5839DB"/>
    <w:rsid w:val="2D5C0B0F"/>
    <w:rsid w:val="2D62469E"/>
    <w:rsid w:val="2D690F6A"/>
    <w:rsid w:val="2D6B40A9"/>
    <w:rsid w:val="2D6E1D8A"/>
    <w:rsid w:val="2D765922"/>
    <w:rsid w:val="2D7C3EDE"/>
    <w:rsid w:val="2D892023"/>
    <w:rsid w:val="2D8A3FA2"/>
    <w:rsid w:val="2D925609"/>
    <w:rsid w:val="2D9767DC"/>
    <w:rsid w:val="2D980DDC"/>
    <w:rsid w:val="2D987372"/>
    <w:rsid w:val="2DA76CC9"/>
    <w:rsid w:val="2DAB4194"/>
    <w:rsid w:val="2DC2086B"/>
    <w:rsid w:val="2DC35F89"/>
    <w:rsid w:val="2DCE26BE"/>
    <w:rsid w:val="2DCE5F69"/>
    <w:rsid w:val="2DD755E4"/>
    <w:rsid w:val="2DDD4F0A"/>
    <w:rsid w:val="2DE30CD2"/>
    <w:rsid w:val="2DED702C"/>
    <w:rsid w:val="2DF22567"/>
    <w:rsid w:val="2DF37ABF"/>
    <w:rsid w:val="2DF91EDD"/>
    <w:rsid w:val="2DF95234"/>
    <w:rsid w:val="2E031DA3"/>
    <w:rsid w:val="2E060A6A"/>
    <w:rsid w:val="2E0E1FA1"/>
    <w:rsid w:val="2E134305"/>
    <w:rsid w:val="2E170B60"/>
    <w:rsid w:val="2E34792A"/>
    <w:rsid w:val="2E437E73"/>
    <w:rsid w:val="2E4F0E88"/>
    <w:rsid w:val="2E5034DC"/>
    <w:rsid w:val="2E572AB9"/>
    <w:rsid w:val="2E58199C"/>
    <w:rsid w:val="2E5A0B3B"/>
    <w:rsid w:val="2E6F4E90"/>
    <w:rsid w:val="2E7258DC"/>
    <w:rsid w:val="2E79458E"/>
    <w:rsid w:val="2E797A78"/>
    <w:rsid w:val="2E7C6A94"/>
    <w:rsid w:val="2E82542A"/>
    <w:rsid w:val="2E8321A5"/>
    <w:rsid w:val="2E8A404A"/>
    <w:rsid w:val="2E9F6D95"/>
    <w:rsid w:val="2EAD150C"/>
    <w:rsid w:val="2EAE350B"/>
    <w:rsid w:val="2EB13C8A"/>
    <w:rsid w:val="2EB20A6C"/>
    <w:rsid w:val="2EBC2287"/>
    <w:rsid w:val="2EC86A5D"/>
    <w:rsid w:val="2ECA3116"/>
    <w:rsid w:val="2ED2618A"/>
    <w:rsid w:val="2ED63356"/>
    <w:rsid w:val="2EDA6EDD"/>
    <w:rsid w:val="2EDD7896"/>
    <w:rsid w:val="2EE76144"/>
    <w:rsid w:val="2EE9468D"/>
    <w:rsid w:val="2EEA6E65"/>
    <w:rsid w:val="2EFA17E9"/>
    <w:rsid w:val="2F00052B"/>
    <w:rsid w:val="2F0367CD"/>
    <w:rsid w:val="2F1251F2"/>
    <w:rsid w:val="2F1C4EE8"/>
    <w:rsid w:val="2F377F11"/>
    <w:rsid w:val="2F400562"/>
    <w:rsid w:val="2F413F9F"/>
    <w:rsid w:val="2F44472E"/>
    <w:rsid w:val="2F444B61"/>
    <w:rsid w:val="2F484C94"/>
    <w:rsid w:val="2F4D49C0"/>
    <w:rsid w:val="2F4F6FBB"/>
    <w:rsid w:val="2F5E5B1E"/>
    <w:rsid w:val="2F615957"/>
    <w:rsid w:val="2F664E2B"/>
    <w:rsid w:val="2F6C7BE3"/>
    <w:rsid w:val="2F783485"/>
    <w:rsid w:val="2F7B4212"/>
    <w:rsid w:val="2F7F5C0B"/>
    <w:rsid w:val="2F95569B"/>
    <w:rsid w:val="2F9B0EAA"/>
    <w:rsid w:val="2FA6492D"/>
    <w:rsid w:val="2FB829D9"/>
    <w:rsid w:val="2FBA036C"/>
    <w:rsid w:val="2FBA5EC5"/>
    <w:rsid w:val="2FC03DA0"/>
    <w:rsid w:val="2FC90C17"/>
    <w:rsid w:val="2FC972D2"/>
    <w:rsid w:val="2FD71CA4"/>
    <w:rsid w:val="2FDC6CBD"/>
    <w:rsid w:val="2FDD1BD8"/>
    <w:rsid w:val="2FE56F75"/>
    <w:rsid w:val="2FF171FB"/>
    <w:rsid w:val="2FF52C26"/>
    <w:rsid w:val="2FF93066"/>
    <w:rsid w:val="301103CD"/>
    <w:rsid w:val="30130869"/>
    <w:rsid w:val="301A71CE"/>
    <w:rsid w:val="301E049B"/>
    <w:rsid w:val="302A4BE6"/>
    <w:rsid w:val="302B1223"/>
    <w:rsid w:val="30307691"/>
    <w:rsid w:val="303867AA"/>
    <w:rsid w:val="304478EC"/>
    <w:rsid w:val="30477603"/>
    <w:rsid w:val="304917D1"/>
    <w:rsid w:val="306C0853"/>
    <w:rsid w:val="306D1203"/>
    <w:rsid w:val="3075282C"/>
    <w:rsid w:val="30761B12"/>
    <w:rsid w:val="30765307"/>
    <w:rsid w:val="308E19D8"/>
    <w:rsid w:val="30916BB1"/>
    <w:rsid w:val="30962F3E"/>
    <w:rsid w:val="309F7453"/>
    <w:rsid w:val="30AA2585"/>
    <w:rsid w:val="30BE7DD7"/>
    <w:rsid w:val="30C16A19"/>
    <w:rsid w:val="30C72BF2"/>
    <w:rsid w:val="30CA4DB3"/>
    <w:rsid w:val="30D10F27"/>
    <w:rsid w:val="30D32236"/>
    <w:rsid w:val="30D54216"/>
    <w:rsid w:val="30FA7530"/>
    <w:rsid w:val="30FF2795"/>
    <w:rsid w:val="310375CD"/>
    <w:rsid w:val="311611B3"/>
    <w:rsid w:val="31192C28"/>
    <w:rsid w:val="312A519F"/>
    <w:rsid w:val="313052DD"/>
    <w:rsid w:val="3132592D"/>
    <w:rsid w:val="31347693"/>
    <w:rsid w:val="313C313D"/>
    <w:rsid w:val="314E236F"/>
    <w:rsid w:val="315E0B07"/>
    <w:rsid w:val="31614403"/>
    <w:rsid w:val="31621F46"/>
    <w:rsid w:val="316E7CA0"/>
    <w:rsid w:val="317206BF"/>
    <w:rsid w:val="317932EA"/>
    <w:rsid w:val="317E5000"/>
    <w:rsid w:val="31817666"/>
    <w:rsid w:val="31AB40D1"/>
    <w:rsid w:val="31B2321C"/>
    <w:rsid w:val="31B718F2"/>
    <w:rsid w:val="31BC0C4A"/>
    <w:rsid w:val="31BD323E"/>
    <w:rsid w:val="31D20051"/>
    <w:rsid w:val="31D40F1D"/>
    <w:rsid w:val="31EF7EE8"/>
    <w:rsid w:val="3201404F"/>
    <w:rsid w:val="320901F5"/>
    <w:rsid w:val="320B7CCB"/>
    <w:rsid w:val="32105DE8"/>
    <w:rsid w:val="32224830"/>
    <w:rsid w:val="32235051"/>
    <w:rsid w:val="3235187E"/>
    <w:rsid w:val="3237186B"/>
    <w:rsid w:val="323B6798"/>
    <w:rsid w:val="323D5A9C"/>
    <w:rsid w:val="324274BC"/>
    <w:rsid w:val="32454376"/>
    <w:rsid w:val="32466B7E"/>
    <w:rsid w:val="3249353C"/>
    <w:rsid w:val="324A479E"/>
    <w:rsid w:val="32537B57"/>
    <w:rsid w:val="325F618E"/>
    <w:rsid w:val="32614B36"/>
    <w:rsid w:val="326A40B9"/>
    <w:rsid w:val="326B0803"/>
    <w:rsid w:val="326B2DFA"/>
    <w:rsid w:val="326B53BE"/>
    <w:rsid w:val="326E5B28"/>
    <w:rsid w:val="32757E99"/>
    <w:rsid w:val="32766C80"/>
    <w:rsid w:val="328F5534"/>
    <w:rsid w:val="32910B8E"/>
    <w:rsid w:val="329234AC"/>
    <w:rsid w:val="32944A6A"/>
    <w:rsid w:val="329A6ACE"/>
    <w:rsid w:val="329B0193"/>
    <w:rsid w:val="329C7909"/>
    <w:rsid w:val="32A230DB"/>
    <w:rsid w:val="32A73536"/>
    <w:rsid w:val="32AC3CB0"/>
    <w:rsid w:val="32CD2690"/>
    <w:rsid w:val="32DF351E"/>
    <w:rsid w:val="32EE5E41"/>
    <w:rsid w:val="32F37DFC"/>
    <w:rsid w:val="32F40F87"/>
    <w:rsid w:val="32FC4806"/>
    <w:rsid w:val="32FD7C76"/>
    <w:rsid w:val="33014DEF"/>
    <w:rsid w:val="330246BF"/>
    <w:rsid w:val="330C22FC"/>
    <w:rsid w:val="330F197B"/>
    <w:rsid w:val="330F27A5"/>
    <w:rsid w:val="330F37A5"/>
    <w:rsid w:val="33165008"/>
    <w:rsid w:val="33247878"/>
    <w:rsid w:val="334B62AD"/>
    <w:rsid w:val="335046C5"/>
    <w:rsid w:val="33540E5D"/>
    <w:rsid w:val="335A0521"/>
    <w:rsid w:val="335E5010"/>
    <w:rsid w:val="335E7B11"/>
    <w:rsid w:val="3364318B"/>
    <w:rsid w:val="33691888"/>
    <w:rsid w:val="336A499A"/>
    <w:rsid w:val="33714830"/>
    <w:rsid w:val="33737F51"/>
    <w:rsid w:val="337964FF"/>
    <w:rsid w:val="337D34FB"/>
    <w:rsid w:val="338A0D6A"/>
    <w:rsid w:val="3391740A"/>
    <w:rsid w:val="339C103A"/>
    <w:rsid w:val="339C4E79"/>
    <w:rsid w:val="33A60567"/>
    <w:rsid w:val="33AB34D3"/>
    <w:rsid w:val="33BF4199"/>
    <w:rsid w:val="33D151B9"/>
    <w:rsid w:val="33D42F83"/>
    <w:rsid w:val="33F10259"/>
    <w:rsid w:val="33FE62E7"/>
    <w:rsid w:val="340D25F6"/>
    <w:rsid w:val="34172EFD"/>
    <w:rsid w:val="34191E62"/>
    <w:rsid w:val="34204EC0"/>
    <w:rsid w:val="342B0377"/>
    <w:rsid w:val="342B76C7"/>
    <w:rsid w:val="342F2BD8"/>
    <w:rsid w:val="343627E9"/>
    <w:rsid w:val="343A1527"/>
    <w:rsid w:val="343C69D1"/>
    <w:rsid w:val="34447898"/>
    <w:rsid w:val="344E62FA"/>
    <w:rsid w:val="346C4BC4"/>
    <w:rsid w:val="346F257B"/>
    <w:rsid w:val="3472234D"/>
    <w:rsid w:val="347D500F"/>
    <w:rsid w:val="34830157"/>
    <w:rsid w:val="34872D27"/>
    <w:rsid w:val="349164BD"/>
    <w:rsid w:val="34A84B47"/>
    <w:rsid w:val="34BD02AE"/>
    <w:rsid w:val="34BF26F1"/>
    <w:rsid w:val="34CB104F"/>
    <w:rsid w:val="34D949FE"/>
    <w:rsid w:val="34DA26A8"/>
    <w:rsid w:val="34E43AD1"/>
    <w:rsid w:val="34E960F1"/>
    <w:rsid w:val="34ED6696"/>
    <w:rsid w:val="34F4196F"/>
    <w:rsid w:val="34F534ED"/>
    <w:rsid w:val="34F67558"/>
    <w:rsid w:val="34F86F4F"/>
    <w:rsid w:val="350B42D5"/>
    <w:rsid w:val="350F6258"/>
    <w:rsid w:val="351A603C"/>
    <w:rsid w:val="351B6F23"/>
    <w:rsid w:val="352821F6"/>
    <w:rsid w:val="35387F19"/>
    <w:rsid w:val="3539550B"/>
    <w:rsid w:val="353C7CFC"/>
    <w:rsid w:val="353F739F"/>
    <w:rsid w:val="356678B4"/>
    <w:rsid w:val="3573649F"/>
    <w:rsid w:val="357E1BF3"/>
    <w:rsid w:val="357E4B0A"/>
    <w:rsid w:val="35866D7F"/>
    <w:rsid w:val="35882549"/>
    <w:rsid w:val="358F6BDF"/>
    <w:rsid w:val="35A26D98"/>
    <w:rsid w:val="35B0413F"/>
    <w:rsid w:val="35C06D50"/>
    <w:rsid w:val="35C83CF1"/>
    <w:rsid w:val="35D24294"/>
    <w:rsid w:val="35D30A69"/>
    <w:rsid w:val="35E90492"/>
    <w:rsid w:val="35FD03AE"/>
    <w:rsid w:val="35FE4ADD"/>
    <w:rsid w:val="35FF6F3C"/>
    <w:rsid w:val="36075F27"/>
    <w:rsid w:val="36121506"/>
    <w:rsid w:val="361628D7"/>
    <w:rsid w:val="361D7A43"/>
    <w:rsid w:val="361E2064"/>
    <w:rsid w:val="361E53C2"/>
    <w:rsid w:val="361F3323"/>
    <w:rsid w:val="3621205E"/>
    <w:rsid w:val="36402EFA"/>
    <w:rsid w:val="364271C9"/>
    <w:rsid w:val="36496A51"/>
    <w:rsid w:val="365623F6"/>
    <w:rsid w:val="36670090"/>
    <w:rsid w:val="366D70A8"/>
    <w:rsid w:val="366E2787"/>
    <w:rsid w:val="36757EC3"/>
    <w:rsid w:val="368230C6"/>
    <w:rsid w:val="368B1AF9"/>
    <w:rsid w:val="368F7E4F"/>
    <w:rsid w:val="36900EB9"/>
    <w:rsid w:val="36980560"/>
    <w:rsid w:val="36985297"/>
    <w:rsid w:val="369F633B"/>
    <w:rsid w:val="36A30FDB"/>
    <w:rsid w:val="36A7007C"/>
    <w:rsid w:val="36B24AE8"/>
    <w:rsid w:val="36BD0DC4"/>
    <w:rsid w:val="36C621CD"/>
    <w:rsid w:val="36D51D00"/>
    <w:rsid w:val="36D66B5E"/>
    <w:rsid w:val="36DB108A"/>
    <w:rsid w:val="36E630A0"/>
    <w:rsid w:val="36E93760"/>
    <w:rsid w:val="36FB4305"/>
    <w:rsid w:val="37022E5B"/>
    <w:rsid w:val="3708597F"/>
    <w:rsid w:val="37096815"/>
    <w:rsid w:val="370F7060"/>
    <w:rsid w:val="37134801"/>
    <w:rsid w:val="37150C16"/>
    <w:rsid w:val="37173233"/>
    <w:rsid w:val="37173A66"/>
    <w:rsid w:val="37200A38"/>
    <w:rsid w:val="37226558"/>
    <w:rsid w:val="3734159D"/>
    <w:rsid w:val="37382526"/>
    <w:rsid w:val="374E78C1"/>
    <w:rsid w:val="3758590A"/>
    <w:rsid w:val="37602E60"/>
    <w:rsid w:val="376D5FD9"/>
    <w:rsid w:val="377852C0"/>
    <w:rsid w:val="378229A7"/>
    <w:rsid w:val="3783321D"/>
    <w:rsid w:val="3784394E"/>
    <w:rsid w:val="37987437"/>
    <w:rsid w:val="37AB4FDE"/>
    <w:rsid w:val="37B67EF6"/>
    <w:rsid w:val="37C94031"/>
    <w:rsid w:val="37CA042E"/>
    <w:rsid w:val="37D44549"/>
    <w:rsid w:val="37D77B09"/>
    <w:rsid w:val="37D97EDE"/>
    <w:rsid w:val="37DA45C2"/>
    <w:rsid w:val="37DB3111"/>
    <w:rsid w:val="37DF3A13"/>
    <w:rsid w:val="37E82930"/>
    <w:rsid w:val="380E1B8F"/>
    <w:rsid w:val="381902FC"/>
    <w:rsid w:val="381F218D"/>
    <w:rsid w:val="382B1BDF"/>
    <w:rsid w:val="382C5BD6"/>
    <w:rsid w:val="382E392C"/>
    <w:rsid w:val="383024D3"/>
    <w:rsid w:val="38342E90"/>
    <w:rsid w:val="38402F80"/>
    <w:rsid w:val="384A24FB"/>
    <w:rsid w:val="384B7332"/>
    <w:rsid w:val="385056AF"/>
    <w:rsid w:val="3864073E"/>
    <w:rsid w:val="38706DCB"/>
    <w:rsid w:val="38742EA5"/>
    <w:rsid w:val="387C6C0B"/>
    <w:rsid w:val="388157C6"/>
    <w:rsid w:val="388C25D7"/>
    <w:rsid w:val="388E5848"/>
    <w:rsid w:val="389863EC"/>
    <w:rsid w:val="38A94D18"/>
    <w:rsid w:val="38BC6426"/>
    <w:rsid w:val="38BD31EE"/>
    <w:rsid w:val="38CB3BDF"/>
    <w:rsid w:val="38D33D29"/>
    <w:rsid w:val="38DC3EDC"/>
    <w:rsid w:val="38DC657D"/>
    <w:rsid w:val="38E173A8"/>
    <w:rsid w:val="38E36442"/>
    <w:rsid w:val="38E40A5B"/>
    <w:rsid w:val="39285D57"/>
    <w:rsid w:val="392A318C"/>
    <w:rsid w:val="3930119A"/>
    <w:rsid w:val="39372A0B"/>
    <w:rsid w:val="393D3428"/>
    <w:rsid w:val="39484B48"/>
    <w:rsid w:val="394B6470"/>
    <w:rsid w:val="39514FED"/>
    <w:rsid w:val="39523FD3"/>
    <w:rsid w:val="3953321D"/>
    <w:rsid w:val="397B41F8"/>
    <w:rsid w:val="39860592"/>
    <w:rsid w:val="3987227C"/>
    <w:rsid w:val="39872512"/>
    <w:rsid w:val="39931A05"/>
    <w:rsid w:val="39A2099B"/>
    <w:rsid w:val="39A602F9"/>
    <w:rsid w:val="39A62C24"/>
    <w:rsid w:val="39B131B3"/>
    <w:rsid w:val="39BD45C8"/>
    <w:rsid w:val="39C2316A"/>
    <w:rsid w:val="39CB2EF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580E31"/>
    <w:rsid w:val="3A680772"/>
    <w:rsid w:val="3A685AA2"/>
    <w:rsid w:val="3A6A0CCC"/>
    <w:rsid w:val="3A6B0F84"/>
    <w:rsid w:val="3A6C7148"/>
    <w:rsid w:val="3A727435"/>
    <w:rsid w:val="3A94055A"/>
    <w:rsid w:val="3AC17E3A"/>
    <w:rsid w:val="3AC5307C"/>
    <w:rsid w:val="3AC71C01"/>
    <w:rsid w:val="3ACB5746"/>
    <w:rsid w:val="3ADD07D2"/>
    <w:rsid w:val="3ADD2B05"/>
    <w:rsid w:val="3AE417E3"/>
    <w:rsid w:val="3AE440AF"/>
    <w:rsid w:val="3AF332C7"/>
    <w:rsid w:val="3AF7667E"/>
    <w:rsid w:val="3B002535"/>
    <w:rsid w:val="3B032215"/>
    <w:rsid w:val="3B0E7878"/>
    <w:rsid w:val="3B113F51"/>
    <w:rsid w:val="3B185809"/>
    <w:rsid w:val="3B24078C"/>
    <w:rsid w:val="3B2C21C1"/>
    <w:rsid w:val="3B307112"/>
    <w:rsid w:val="3B314C9E"/>
    <w:rsid w:val="3B4D57EF"/>
    <w:rsid w:val="3B540533"/>
    <w:rsid w:val="3B5A2A22"/>
    <w:rsid w:val="3B663D38"/>
    <w:rsid w:val="3B70246F"/>
    <w:rsid w:val="3B7804A3"/>
    <w:rsid w:val="3B7951AF"/>
    <w:rsid w:val="3B8E2153"/>
    <w:rsid w:val="3BA03B83"/>
    <w:rsid w:val="3BB20883"/>
    <w:rsid w:val="3BB30436"/>
    <w:rsid w:val="3BC34E75"/>
    <w:rsid w:val="3BC65CF5"/>
    <w:rsid w:val="3BCB270F"/>
    <w:rsid w:val="3BCF7E47"/>
    <w:rsid w:val="3BD323EA"/>
    <w:rsid w:val="3BD76CB6"/>
    <w:rsid w:val="3BD96AA6"/>
    <w:rsid w:val="3BE564F2"/>
    <w:rsid w:val="3BE940D8"/>
    <w:rsid w:val="3C0429BF"/>
    <w:rsid w:val="3C1A201A"/>
    <w:rsid w:val="3C270EB1"/>
    <w:rsid w:val="3C371D4B"/>
    <w:rsid w:val="3C37360A"/>
    <w:rsid w:val="3C3B4B9D"/>
    <w:rsid w:val="3C413C82"/>
    <w:rsid w:val="3C4502E0"/>
    <w:rsid w:val="3C471C36"/>
    <w:rsid w:val="3C4B03D1"/>
    <w:rsid w:val="3C565085"/>
    <w:rsid w:val="3C5A3112"/>
    <w:rsid w:val="3C5A6B66"/>
    <w:rsid w:val="3C5D215A"/>
    <w:rsid w:val="3C6712D5"/>
    <w:rsid w:val="3C734413"/>
    <w:rsid w:val="3C8E50A1"/>
    <w:rsid w:val="3C982C18"/>
    <w:rsid w:val="3CA734F8"/>
    <w:rsid w:val="3CAD34A8"/>
    <w:rsid w:val="3CB95EFC"/>
    <w:rsid w:val="3CC06447"/>
    <w:rsid w:val="3CC4791C"/>
    <w:rsid w:val="3CC74223"/>
    <w:rsid w:val="3CC828D0"/>
    <w:rsid w:val="3CD51973"/>
    <w:rsid w:val="3CDB12FB"/>
    <w:rsid w:val="3CDB5F96"/>
    <w:rsid w:val="3CE23F49"/>
    <w:rsid w:val="3CEC39B8"/>
    <w:rsid w:val="3CF16761"/>
    <w:rsid w:val="3CF720E3"/>
    <w:rsid w:val="3CF72D6A"/>
    <w:rsid w:val="3CF86D06"/>
    <w:rsid w:val="3D00620E"/>
    <w:rsid w:val="3D035226"/>
    <w:rsid w:val="3D145DC3"/>
    <w:rsid w:val="3D284A64"/>
    <w:rsid w:val="3D313041"/>
    <w:rsid w:val="3D316CDB"/>
    <w:rsid w:val="3D3679ED"/>
    <w:rsid w:val="3D3A4DDA"/>
    <w:rsid w:val="3D3D3B63"/>
    <w:rsid w:val="3D3D6BBD"/>
    <w:rsid w:val="3D44268A"/>
    <w:rsid w:val="3D450F8C"/>
    <w:rsid w:val="3D4571D8"/>
    <w:rsid w:val="3D477118"/>
    <w:rsid w:val="3D4C3A73"/>
    <w:rsid w:val="3D594E54"/>
    <w:rsid w:val="3D5A14B8"/>
    <w:rsid w:val="3D62706F"/>
    <w:rsid w:val="3D6435C4"/>
    <w:rsid w:val="3D6E2272"/>
    <w:rsid w:val="3D6E5ED6"/>
    <w:rsid w:val="3D7C727A"/>
    <w:rsid w:val="3D81786B"/>
    <w:rsid w:val="3D830417"/>
    <w:rsid w:val="3D877AC5"/>
    <w:rsid w:val="3D882D35"/>
    <w:rsid w:val="3D8D2848"/>
    <w:rsid w:val="3D94235D"/>
    <w:rsid w:val="3D9461E1"/>
    <w:rsid w:val="3DAC1E4C"/>
    <w:rsid w:val="3DB34D9A"/>
    <w:rsid w:val="3DB34E86"/>
    <w:rsid w:val="3DD31030"/>
    <w:rsid w:val="3DE05321"/>
    <w:rsid w:val="3DE917AA"/>
    <w:rsid w:val="3DEC775B"/>
    <w:rsid w:val="3DF379B0"/>
    <w:rsid w:val="3DF52358"/>
    <w:rsid w:val="3DF95812"/>
    <w:rsid w:val="3E05314D"/>
    <w:rsid w:val="3E142837"/>
    <w:rsid w:val="3E1D4077"/>
    <w:rsid w:val="3E1D4B24"/>
    <w:rsid w:val="3E2811AE"/>
    <w:rsid w:val="3E2C108D"/>
    <w:rsid w:val="3E2E1A1A"/>
    <w:rsid w:val="3E3A04FA"/>
    <w:rsid w:val="3E3D6B96"/>
    <w:rsid w:val="3E441C7D"/>
    <w:rsid w:val="3E490256"/>
    <w:rsid w:val="3E55739E"/>
    <w:rsid w:val="3E602562"/>
    <w:rsid w:val="3E6B4375"/>
    <w:rsid w:val="3E6C43C8"/>
    <w:rsid w:val="3E734E85"/>
    <w:rsid w:val="3E7A6362"/>
    <w:rsid w:val="3E8227F0"/>
    <w:rsid w:val="3E925C72"/>
    <w:rsid w:val="3E954035"/>
    <w:rsid w:val="3E9B4B40"/>
    <w:rsid w:val="3EA5009E"/>
    <w:rsid w:val="3EB71AC8"/>
    <w:rsid w:val="3EC85E34"/>
    <w:rsid w:val="3ED0424C"/>
    <w:rsid w:val="3EE71542"/>
    <w:rsid w:val="3EF31E7F"/>
    <w:rsid w:val="3EF36DF0"/>
    <w:rsid w:val="3EFA08FC"/>
    <w:rsid w:val="3EFF5A61"/>
    <w:rsid w:val="3F01231B"/>
    <w:rsid w:val="3F053EF6"/>
    <w:rsid w:val="3F093188"/>
    <w:rsid w:val="3F104129"/>
    <w:rsid w:val="3F173F6B"/>
    <w:rsid w:val="3F1B12A4"/>
    <w:rsid w:val="3F1E1DE8"/>
    <w:rsid w:val="3F2244AD"/>
    <w:rsid w:val="3F253B0C"/>
    <w:rsid w:val="3F2C04C4"/>
    <w:rsid w:val="3F3E7C9F"/>
    <w:rsid w:val="3F416B99"/>
    <w:rsid w:val="3F4D3ADE"/>
    <w:rsid w:val="3F4F1E6B"/>
    <w:rsid w:val="3F4F5AD7"/>
    <w:rsid w:val="3F537FF3"/>
    <w:rsid w:val="3F5D0DD6"/>
    <w:rsid w:val="3F5D20B4"/>
    <w:rsid w:val="3F6B75A6"/>
    <w:rsid w:val="3F6E5FCA"/>
    <w:rsid w:val="3F7B3FB4"/>
    <w:rsid w:val="3F840943"/>
    <w:rsid w:val="3F8735EE"/>
    <w:rsid w:val="3F8C0A49"/>
    <w:rsid w:val="3F913853"/>
    <w:rsid w:val="3F9660C3"/>
    <w:rsid w:val="3FA306CC"/>
    <w:rsid w:val="3FA827ED"/>
    <w:rsid w:val="3FAE45A4"/>
    <w:rsid w:val="3FB45C58"/>
    <w:rsid w:val="3FB828D6"/>
    <w:rsid w:val="3FBA5EFD"/>
    <w:rsid w:val="3FC36557"/>
    <w:rsid w:val="3FC956FF"/>
    <w:rsid w:val="3FCE3965"/>
    <w:rsid w:val="3FD13F50"/>
    <w:rsid w:val="3FD66463"/>
    <w:rsid w:val="3FDC5F31"/>
    <w:rsid w:val="3FDD07D5"/>
    <w:rsid w:val="3FDD5E0B"/>
    <w:rsid w:val="3FE04625"/>
    <w:rsid w:val="3FE86CE8"/>
    <w:rsid w:val="3FF13ABA"/>
    <w:rsid w:val="3FF7456C"/>
    <w:rsid w:val="3FFB0F66"/>
    <w:rsid w:val="40007A90"/>
    <w:rsid w:val="40146E6B"/>
    <w:rsid w:val="401D46D5"/>
    <w:rsid w:val="403052F1"/>
    <w:rsid w:val="40345E51"/>
    <w:rsid w:val="404469FD"/>
    <w:rsid w:val="404A2717"/>
    <w:rsid w:val="404E4D25"/>
    <w:rsid w:val="404E779F"/>
    <w:rsid w:val="40500C21"/>
    <w:rsid w:val="4053018C"/>
    <w:rsid w:val="4059090D"/>
    <w:rsid w:val="406277A4"/>
    <w:rsid w:val="4065170A"/>
    <w:rsid w:val="40672E2D"/>
    <w:rsid w:val="40687965"/>
    <w:rsid w:val="406E5CAB"/>
    <w:rsid w:val="40713C35"/>
    <w:rsid w:val="40745F23"/>
    <w:rsid w:val="40773B17"/>
    <w:rsid w:val="407965C6"/>
    <w:rsid w:val="408277A5"/>
    <w:rsid w:val="408376F8"/>
    <w:rsid w:val="40891C7B"/>
    <w:rsid w:val="40A25054"/>
    <w:rsid w:val="40A325E0"/>
    <w:rsid w:val="40BD0DA1"/>
    <w:rsid w:val="40C7284E"/>
    <w:rsid w:val="40CC265C"/>
    <w:rsid w:val="40D953B4"/>
    <w:rsid w:val="40EA40FC"/>
    <w:rsid w:val="40EC7D18"/>
    <w:rsid w:val="40ED11A0"/>
    <w:rsid w:val="40FD1BF0"/>
    <w:rsid w:val="40FD5A2F"/>
    <w:rsid w:val="41096BC0"/>
    <w:rsid w:val="410A75B6"/>
    <w:rsid w:val="410B452A"/>
    <w:rsid w:val="413353F1"/>
    <w:rsid w:val="41513BC9"/>
    <w:rsid w:val="41674A59"/>
    <w:rsid w:val="41735B7F"/>
    <w:rsid w:val="417F71F6"/>
    <w:rsid w:val="418967CA"/>
    <w:rsid w:val="41927331"/>
    <w:rsid w:val="41AC65BB"/>
    <w:rsid w:val="41BA046C"/>
    <w:rsid w:val="41C660F7"/>
    <w:rsid w:val="41CA307B"/>
    <w:rsid w:val="41CA7DCA"/>
    <w:rsid w:val="41D574BC"/>
    <w:rsid w:val="41D75714"/>
    <w:rsid w:val="41D95EE3"/>
    <w:rsid w:val="41DD3BC3"/>
    <w:rsid w:val="41E37EFF"/>
    <w:rsid w:val="41EE2F03"/>
    <w:rsid w:val="41F466FD"/>
    <w:rsid w:val="42002BC7"/>
    <w:rsid w:val="42026B03"/>
    <w:rsid w:val="420B1721"/>
    <w:rsid w:val="420D197F"/>
    <w:rsid w:val="421316FC"/>
    <w:rsid w:val="42187EBE"/>
    <w:rsid w:val="421A7E5C"/>
    <w:rsid w:val="421C3DAC"/>
    <w:rsid w:val="4227435A"/>
    <w:rsid w:val="422760F2"/>
    <w:rsid w:val="424B5824"/>
    <w:rsid w:val="425A09D5"/>
    <w:rsid w:val="42610528"/>
    <w:rsid w:val="42655B81"/>
    <w:rsid w:val="426973AD"/>
    <w:rsid w:val="427A67A1"/>
    <w:rsid w:val="427E0B36"/>
    <w:rsid w:val="42895E35"/>
    <w:rsid w:val="429A2FB4"/>
    <w:rsid w:val="429C1193"/>
    <w:rsid w:val="42A03D98"/>
    <w:rsid w:val="42B2706C"/>
    <w:rsid w:val="42B94BC1"/>
    <w:rsid w:val="42BA5545"/>
    <w:rsid w:val="42C30254"/>
    <w:rsid w:val="42C42A08"/>
    <w:rsid w:val="42D064B1"/>
    <w:rsid w:val="42DB5C3F"/>
    <w:rsid w:val="42DE48A3"/>
    <w:rsid w:val="42E16058"/>
    <w:rsid w:val="42F01DCB"/>
    <w:rsid w:val="42F17BF5"/>
    <w:rsid w:val="42F871DE"/>
    <w:rsid w:val="42F87EC9"/>
    <w:rsid w:val="42FA45BF"/>
    <w:rsid w:val="430E7E66"/>
    <w:rsid w:val="4311516B"/>
    <w:rsid w:val="431A43A9"/>
    <w:rsid w:val="432D4BEA"/>
    <w:rsid w:val="4332317A"/>
    <w:rsid w:val="433F11B1"/>
    <w:rsid w:val="433F6B54"/>
    <w:rsid w:val="4346543A"/>
    <w:rsid w:val="43482DD2"/>
    <w:rsid w:val="435B1259"/>
    <w:rsid w:val="436263D5"/>
    <w:rsid w:val="43642896"/>
    <w:rsid w:val="437556C4"/>
    <w:rsid w:val="4375631C"/>
    <w:rsid w:val="437C3AD0"/>
    <w:rsid w:val="43874CD4"/>
    <w:rsid w:val="438C2BC5"/>
    <w:rsid w:val="43A76794"/>
    <w:rsid w:val="43AF2D32"/>
    <w:rsid w:val="43B66A7C"/>
    <w:rsid w:val="43B76E4F"/>
    <w:rsid w:val="43C560AC"/>
    <w:rsid w:val="43CF0206"/>
    <w:rsid w:val="43D235C5"/>
    <w:rsid w:val="43D310A3"/>
    <w:rsid w:val="43D669B3"/>
    <w:rsid w:val="43D85D6D"/>
    <w:rsid w:val="43EC6F1F"/>
    <w:rsid w:val="43FE44BA"/>
    <w:rsid w:val="44052B39"/>
    <w:rsid w:val="440D5045"/>
    <w:rsid w:val="442D5CB5"/>
    <w:rsid w:val="44300615"/>
    <w:rsid w:val="44371929"/>
    <w:rsid w:val="443740AF"/>
    <w:rsid w:val="443F2FD9"/>
    <w:rsid w:val="44480935"/>
    <w:rsid w:val="444851FA"/>
    <w:rsid w:val="44572BAD"/>
    <w:rsid w:val="445E4DEE"/>
    <w:rsid w:val="44640994"/>
    <w:rsid w:val="446456BB"/>
    <w:rsid w:val="44650D7A"/>
    <w:rsid w:val="446B0434"/>
    <w:rsid w:val="44706761"/>
    <w:rsid w:val="44756A66"/>
    <w:rsid w:val="447E4EBE"/>
    <w:rsid w:val="447F0CBA"/>
    <w:rsid w:val="448D7804"/>
    <w:rsid w:val="44957F46"/>
    <w:rsid w:val="44994CF5"/>
    <w:rsid w:val="449A491B"/>
    <w:rsid w:val="449F17BE"/>
    <w:rsid w:val="44A24696"/>
    <w:rsid w:val="44BB0B10"/>
    <w:rsid w:val="44BB7F56"/>
    <w:rsid w:val="44BF63C5"/>
    <w:rsid w:val="44CD5F97"/>
    <w:rsid w:val="44DC46EB"/>
    <w:rsid w:val="44EB11BA"/>
    <w:rsid w:val="44F03F8F"/>
    <w:rsid w:val="44F14ECF"/>
    <w:rsid w:val="45115669"/>
    <w:rsid w:val="45206108"/>
    <w:rsid w:val="45210EEA"/>
    <w:rsid w:val="452723E6"/>
    <w:rsid w:val="45275172"/>
    <w:rsid w:val="452754C3"/>
    <w:rsid w:val="45332511"/>
    <w:rsid w:val="453D4124"/>
    <w:rsid w:val="45412C46"/>
    <w:rsid w:val="45514AD5"/>
    <w:rsid w:val="4552412E"/>
    <w:rsid w:val="455908C0"/>
    <w:rsid w:val="45644E09"/>
    <w:rsid w:val="4570391A"/>
    <w:rsid w:val="45761EDD"/>
    <w:rsid w:val="45780503"/>
    <w:rsid w:val="457A7286"/>
    <w:rsid w:val="457B06AA"/>
    <w:rsid w:val="457C7D39"/>
    <w:rsid w:val="45842927"/>
    <w:rsid w:val="458667C4"/>
    <w:rsid w:val="458F5163"/>
    <w:rsid w:val="459B35D2"/>
    <w:rsid w:val="459C5A47"/>
    <w:rsid w:val="45A66631"/>
    <w:rsid w:val="45A82F38"/>
    <w:rsid w:val="45AC0441"/>
    <w:rsid w:val="45B047D1"/>
    <w:rsid w:val="45B45068"/>
    <w:rsid w:val="45BE6191"/>
    <w:rsid w:val="45BE648C"/>
    <w:rsid w:val="45C37881"/>
    <w:rsid w:val="45C42E3E"/>
    <w:rsid w:val="45C82CAB"/>
    <w:rsid w:val="45C844A0"/>
    <w:rsid w:val="45CD2126"/>
    <w:rsid w:val="460C5979"/>
    <w:rsid w:val="46110AB3"/>
    <w:rsid w:val="46143B66"/>
    <w:rsid w:val="46155117"/>
    <w:rsid w:val="461B1594"/>
    <w:rsid w:val="46214325"/>
    <w:rsid w:val="4626083B"/>
    <w:rsid w:val="463246EC"/>
    <w:rsid w:val="46396355"/>
    <w:rsid w:val="463A3547"/>
    <w:rsid w:val="46427647"/>
    <w:rsid w:val="464A386A"/>
    <w:rsid w:val="46555DC3"/>
    <w:rsid w:val="46617DB2"/>
    <w:rsid w:val="46621065"/>
    <w:rsid w:val="46665198"/>
    <w:rsid w:val="46697236"/>
    <w:rsid w:val="46770F8B"/>
    <w:rsid w:val="467745A2"/>
    <w:rsid w:val="467C16FA"/>
    <w:rsid w:val="46894B18"/>
    <w:rsid w:val="46897C81"/>
    <w:rsid w:val="46936C54"/>
    <w:rsid w:val="469448C6"/>
    <w:rsid w:val="469F39B5"/>
    <w:rsid w:val="46A232B5"/>
    <w:rsid w:val="46A50B23"/>
    <w:rsid w:val="46B80AF8"/>
    <w:rsid w:val="46D37F0B"/>
    <w:rsid w:val="46D71533"/>
    <w:rsid w:val="46E53335"/>
    <w:rsid w:val="46E83D20"/>
    <w:rsid w:val="46EF3C1E"/>
    <w:rsid w:val="47040E98"/>
    <w:rsid w:val="47084895"/>
    <w:rsid w:val="470A337F"/>
    <w:rsid w:val="47155D89"/>
    <w:rsid w:val="47234398"/>
    <w:rsid w:val="47253C54"/>
    <w:rsid w:val="472E64C9"/>
    <w:rsid w:val="473069AF"/>
    <w:rsid w:val="473672E7"/>
    <w:rsid w:val="473D1F5D"/>
    <w:rsid w:val="473F2E3A"/>
    <w:rsid w:val="474A0EAF"/>
    <w:rsid w:val="474E50BE"/>
    <w:rsid w:val="47696F9C"/>
    <w:rsid w:val="47697A24"/>
    <w:rsid w:val="47725A17"/>
    <w:rsid w:val="477D3243"/>
    <w:rsid w:val="47800D2C"/>
    <w:rsid w:val="478821A1"/>
    <w:rsid w:val="478837D2"/>
    <w:rsid w:val="479128A9"/>
    <w:rsid w:val="47975EDC"/>
    <w:rsid w:val="47983B19"/>
    <w:rsid w:val="479E1EC1"/>
    <w:rsid w:val="479E5E8D"/>
    <w:rsid w:val="47A3609D"/>
    <w:rsid w:val="47B35372"/>
    <w:rsid w:val="47B806D7"/>
    <w:rsid w:val="47C01792"/>
    <w:rsid w:val="47C15AE4"/>
    <w:rsid w:val="47C57A48"/>
    <w:rsid w:val="47C939B2"/>
    <w:rsid w:val="47D253E2"/>
    <w:rsid w:val="47D511BD"/>
    <w:rsid w:val="47E36C0B"/>
    <w:rsid w:val="47E4504F"/>
    <w:rsid w:val="480321E6"/>
    <w:rsid w:val="4808150F"/>
    <w:rsid w:val="480E6650"/>
    <w:rsid w:val="480F51A8"/>
    <w:rsid w:val="481A2049"/>
    <w:rsid w:val="48256B1B"/>
    <w:rsid w:val="48282713"/>
    <w:rsid w:val="483E5372"/>
    <w:rsid w:val="484417FA"/>
    <w:rsid w:val="48450ECE"/>
    <w:rsid w:val="484759CD"/>
    <w:rsid w:val="484B14EC"/>
    <w:rsid w:val="484C67B3"/>
    <w:rsid w:val="48565DBC"/>
    <w:rsid w:val="48630E75"/>
    <w:rsid w:val="4865550B"/>
    <w:rsid w:val="486F1434"/>
    <w:rsid w:val="48713351"/>
    <w:rsid w:val="48802846"/>
    <w:rsid w:val="48850157"/>
    <w:rsid w:val="488B49F0"/>
    <w:rsid w:val="489B27DC"/>
    <w:rsid w:val="48B116EA"/>
    <w:rsid w:val="48B74C7A"/>
    <w:rsid w:val="48BE32BF"/>
    <w:rsid w:val="48C354EC"/>
    <w:rsid w:val="48CB2583"/>
    <w:rsid w:val="48D40488"/>
    <w:rsid w:val="48D429DD"/>
    <w:rsid w:val="48E01C77"/>
    <w:rsid w:val="48E22285"/>
    <w:rsid w:val="48E50D90"/>
    <w:rsid w:val="48EF602A"/>
    <w:rsid w:val="48F0597F"/>
    <w:rsid w:val="48F906C8"/>
    <w:rsid w:val="48FA15CC"/>
    <w:rsid w:val="491B63DF"/>
    <w:rsid w:val="491D63E9"/>
    <w:rsid w:val="492A068A"/>
    <w:rsid w:val="4932285C"/>
    <w:rsid w:val="493551FE"/>
    <w:rsid w:val="493C06FE"/>
    <w:rsid w:val="493E2F78"/>
    <w:rsid w:val="495043C3"/>
    <w:rsid w:val="495217DF"/>
    <w:rsid w:val="4958367A"/>
    <w:rsid w:val="49602C43"/>
    <w:rsid w:val="496D07A6"/>
    <w:rsid w:val="498A16CD"/>
    <w:rsid w:val="498B6AFE"/>
    <w:rsid w:val="499674EC"/>
    <w:rsid w:val="49991B06"/>
    <w:rsid w:val="499F6692"/>
    <w:rsid w:val="49A33C27"/>
    <w:rsid w:val="49A750B5"/>
    <w:rsid w:val="49AE669F"/>
    <w:rsid w:val="49BE07DA"/>
    <w:rsid w:val="49C2238E"/>
    <w:rsid w:val="49C84AA0"/>
    <w:rsid w:val="49D7694D"/>
    <w:rsid w:val="4A00599C"/>
    <w:rsid w:val="4A013507"/>
    <w:rsid w:val="4A0244D3"/>
    <w:rsid w:val="4A255046"/>
    <w:rsid w:val="4A28799C"/>
    <w:rsid w:val="4A2E1525"/>
    <w:rsid w:val="4A323C48"/>
    <w:rsid w:val="4A37475D"/>
    <w:rsid w:val="4A390B7A"/>
    <w:rsid w:val="4A3E322F"/>
    <w:rsid w:val="4A3E43AB"/>
    <w:rsid w:val="4A4F73F7"/>
    <w:rsid w:val="4A5A2744"/>
    <w:rsid w:val="4A5A756D"/>
    <w:rsid w:val="4A785772"/>
    <w:rsid w:val="4A7B5051"/>
    <w:rsid w:val="4A89105B"/>
    <w:rsid w:val="4A9040CE"/>
    <w:rsid w:val="4AA341CC"/>
    <w:rsid w:val="4AA51DAF"/>
    <w:rsid w:val="4AB605D1"/>
    <w:rsid w:val="4AB66502"/>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1D7631"/>
    <w:rsid w:val="4B24012B"/>
    <w:rsid w:val="4B250CF8"/>
    <w:rsid w:val="4B277E4E"/>
    <w:rsid w:val="4B2D270D"/>
    <w:rsid w:val="4B631B10"/>
    <w:rsid w:val="4B634666"/>
    <w:rsid w:val="4B7C4100"/>
    <w:rsid w:val="4B80136B"/>
    <w:rsid w:val="4B830F9B"/>
    <w:rsid w:val="4B8C5FD8"/>
    <w:rsid w:val="4B9B0C47"/>
    <w:rsid w:val="4B9D4011"/>
    <w:rsid w:val="4BB36BDD"/>
    <w:rsid w:val="4BBC374F"/>
    <w:rsid w:val="4BC04BF0"/>
    <w:rsid w:val="4BC24B5E"/>
    <w:rsid w:val="4BC32290"/>
    <w:rsid w:val="4BD0339A"/>
    <w:rsid w:val="4BEA6B97"/>
    <w:rsid w:val="4BF32495"/>
    <w:rsid w:val="4BFA3FA2"/>
    <w:rsid w:val="4C046437"/>
    <w:rsid w:val="4C2B4DDD"/>
    <w:rsid w:val="4C2E7F78"/>
    <w:rsid w:val="4C303200"/>
    <w:rsid w:val="4C562920"/>
    <w:rsid w:val="4C5D1F92"/>
    <w:rsid w:val="4C603F16"/>
    <w:rsid w:val="4C6262E0"/>
    <w:rsid w:val="4C632900"/>
    <w:rsid w:val="4C6703A3"/>
    <w:rsid w:val="4C677378"/>
    <w:rsid w:val="4C6D7518"/>
    <w:rsid w:val="4C923A72"/>
    <w:rsid w:val="4CB00325"/>
    <w:rsid w:val="4CB878DA"/>
    <w:rsid w:val="4CB96B0F"/>
    <w:rsid w:val="4CC74140"/>
    <w:rsid w:val="4CD20398"/>
    <w:rsid w:val="4CD315DD"/>
    <w:rsid w:val="4CDE1A81"/>
    <w:rsid w:val="4CE34E9F"/>
    <w:rsid w:val="4CE56ED7"/>
    <w:rsid w:val="4CEF0D51"/>
    <w:rsid w:val="4CF52D94"/>
    <w:rsid w:val="4CFE43DF"/>
    <w:rsid w:val="4D040BDB"/>
    <w:rsid w:val="4D131782"/>
    <w:rsid w:val="4D257DB4"/>
    <w:rsid w:val="4D2B086E"/>
    <w:rsid w:val="4D3520AA"/>
    <w:rsid w:val="4D3F60F3"/>
    <w:rsid w:val="4D462159"/>
    <w:rsid w:val="4D465FB7"/>
    <w:rsid w:val="4D566017"/>
    <w:rsid w:val="4D5F35CB"/>
    <w:rsid w:val="4D613CEC"/>
    <w:rsid w:val="4D6313FA"/>
    <w:rsid w:val="4D6C1B80"/>
    <w:rsid w:val="4D6F2615"/>
    <w:rsid w:val="4D7D3EFB"/>
    <w:rsid w:val="4D8B0123"/>
    <w:rsid w:val="4DAF14C5"/>
    <w:rsid w:val="4DB9067A"/>
    <w:rsid w:val="4DBA4F8F"/>
    <w:rsid w:val="4DC605B6"/>
    <w:rsid w:val="4DCA0533"/>
    <w:rsid w:val="4DD252B5"/>
    <w:rsid w:val="4DD732D2"/>
    <w:rsid w:val="4DD84CB9"/>
    <w:rsid w:val="4DDD4847"/>
    <w:rsid w:val="4DE6535D"/>
    <w:rsid w:val="4DEC0985"/>
    <w:rsid w:val="4DF95E06"/>
    <w:rsid w:val="4E0538A3"/>
    <w:rsid w:val="4E0C4376"/>
    <w:rsid w:val="4E0E6818"/>
    <w:rsid w:val="4E1D0E34"/>
    <w:rsid w:val="4E27683A"/>
    <w:rsid w:val="4E354DF5"/>
    <w:rsid w:val="4E462365"/>
    <w:rsid w:val="4E4C50A3"/>
    <w:rsid w:val="4E510698"/>
    <w:rsid w:val="4E576363"/>
    <w:rsid w:val="4E635567"/>
    <w:rsid w:val="4E63744A"/>
    <w:rsid w:val="4E642C68"/>
    <w:rsid w:val="4E67438D"/>
    <w:rsid w:val="4E742982"/>
    <w:rsid w:val="4E9C0636"/>
    <w:rsid w:val="4EA30DB6"/>
    <w:rsid w:val="4EA7341F"/>
    <w:rsid w:val="4EA74FA1"/>
    <w:rsid w:val="4EAD715F"/>
    <w:rsid w:val="4EB6433D"/>
    <w:rsid w:val="4ECF5E5B"/>
    <w:rsid w:val="4ED513E2"/>
    <w:rsid w:val="4EDB58B2"/>
    <w:rsid w:val="4EE925CE"/>
    <w:rsid w:val="4EEF2E30"/>
    <w:rsid w:val="4EF24828"/>
    <w:rsid w:val="4EFE7F59"/>
    <w:rsid w:val="4F016DF9"/>
    <w:rsid w:val="4F1869D4"/>
    <w:rsid w:val="4F1E6ACB"/>
    <w:rsid w:val="4F285975"/>
    <w:rsid w:val="4F2A7BF3"/>
    <w:rsid w:val="4F2C392A"/>
    <w:rsid w:val="4F2E2624"/>
    <w:rsid w:val="4F4E1077"/>
    <w:rsid w:val="4F52614B"/>
    <w:rsid w:val="4F536D1B"/>
    <w:rsid w:val="4F546156"/>
    <w:rsid w:val="4F5D7E40"/>
    <w:rsid w:val="4F61663F"/>
    <w:rsid w:val="4F671A09"/>
    <w:rsid w:val="4F6E60DE"/>
    <w:rsid w:val="4F6E761F"/>
    <w:rsid w:val="4F844A99"/>
    <w:rsid w:val="4F927CE0"/>
    <w:rsid w:val="4F945A20"/>
    <w:rsid w:val="4F94662C"/>
    <w:rsid w:val="4FAB2D34"/>
    <w:rsid w:val="4FAF39A2"/>
    <w:rsid w:val="4FB00163"/>
    <w:rsid w:val="4FB208E7"/>
    <w:rsid w:val="4FB94B15"/>
    <w:rsid w:val="4FC11F63"/>
    <w:rsid w:val="4FD11690"/>
    <w:rsid w:val="4FDB6B06"/>
    <w:rsid w:val="4FE30332"/>
    <w:rsid w:val="4FE70BB4"/>
    <w:rsid w:val="4FE73C01"/>
    <w:rsid w:val="4FE87C31"/>
    <w:rsid w:val="4FE93D51"/>
    <w:rsid w:val="4FF45F63"/>
    <w:rsid w:val="500452D1"/>
    <w:rsid w:val="50051807"/>
    <w:rsid w:val="500815B6"/>
    <w:rsid w:val="500B39BC"/>
    <w:rsid w:val="5022123F"/>
    <w:rsid w:val="502B7315"/>
    <w:rsid w:val="503F32CF"/>
    <w:rsid w:val="5041152A"/>
    <w:rsid w:val="50421ACF"/>
    <w:rsid w:val="5042655E"/>
    <w:rsid w:val="50543E86"/>
    <w:rsid w:val="50553F96"/>
    <w:rsid w:val="505C5D66"/>
    <w:rsid w:val="507E1B25"/>
    <w:rsid w:val="508264CE"/>
    <w:rsid w:val="50857E4D"/>
    <w:rsid w:val="508E3B94"/>
    <w:rsid w:val="508E4492"/>
    <w:rsid w:val="5090223F"/>
    <w:rsid w:val="50924591"/>
    <w:rsid w:val="509B6236"/>
    <w:rsid w:val="509D6ADB"/>
    <w:rsid w:val="50A97414"/>
    <w:rsid w:val="50AB5EB6"/>
    <w:rsid w:val="50B16618"/>
    <w:rsid w:val="50BB6306"/>
    <w:rsid w:val="50DD4592"/>
    <w:rsid w:val="50DF6379"/>
    <w:rsid w:val="50E835D7"/>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57070"/>
    <w:rsid w:val="51A67E0E"/>
    <w:rsid w:val="51A87B15"/>
    <w:rsid w:val="51B15643"/>
    <w:rsid w:val="51BA0CB7"/>
    <w:rsid w:val="51C93676"/>
    <w:rsid w:val="51C95C2C"/>
    <w:rsid w:val="51CB1F8D"/>
    <w:rsid w:val="51D129CA"/>
    <w:rsid w:val="51D87F7E"/>
    <w:rsid w:val="51D93F8A"/>
    <w:rsid w:val="51E13730"/>
    <w:rsid w:val="51E5046A"/>
    <w:rsid w:val="51E67815"/>
    <w:rsid w:val="51EA322D"/>
    <w:rsid w:val="51F62C0E"/>
    <w:rsid w:val="52095400"/>
    <w:rsid w:val="520E5E03"/>
    <w:rsid w:val="52272B85"/>
    <w:rsid w:val="52392F2E"/>
    <w:rsid w:val="523E09B5"/>
    <w:rsid w:val="5249247A"/>
    <w:rsid w:val="52544D83"/>
    <w:rsid w:val="5254621E"/>
    <w:rsid w:val="525466FB"/>
    <w:rsid w:val="525770DA"/>
    <w:rsid w:val="525777C6"/>
    <w:rsid w:val="525E17DE"/>
    <w:rsid w:val="52687B2A"/>
    <w:rsid w:val="526E0E82"/>
    <w:rsid w:val="52720C99"/>
    <w:rsid w:val="527901C6"/>
    <w:rsid w:val="527C7B91"/>
    <w:rsid w:val="5280722C"/>
    <w:rsid w:val="52A24532"/>
    <w:rsid w:val="52AA5BFC"/>
    <w:rsid w:val="52B3363A"/>
    <w:rsid w:val="52B825FC"/>
    <w:rsid w:val="52B94C95"/>
    <w:rsid w:val="52C4763C"/>
    <w:rsid w:val="52D3799A"/>
    <w:rsid w:val="52D5298B"/>
    <w:rsid w:val="52D975CB"/>
    <w:rsid w:val="52DE691D"/>
    <w:rsid w:val="52E04D27"/>
    <w:rsid w:val="52E75660"/>
    <w:rsid w:val="52ED0C96"/>
    <w:rsid w:val="52FB45EB"/>
    <w:rsid w:val="53047E42"/>
    <w:rsid w:val="53061721"/>
    <w:rsid w:val="530C0E6B"/>
    <w:rsid w:val="53114E71"/>
    <w:rsid w:val="532F77EA"/>
    <w:rsid w:val="53312AA7"/>
    <w:rsid w:val="5333550F"/>
    <w:rsid w:val="53364F5D"/>
    <w:rsid w:val="533933AA"/>
    <w:rsid w:val="533B7F54"/>
    <w:rsid w:val="535009E1"/>
    <w:rsid w:val="5352474D"/>
    <w:rsid w:val="53542621"/>
    <w:rsid w:val="535E75C6"/>
    <w:rsid w:val="53650168"/>
    <w:rsid w:val="536C2A29"/>
    <w:rsid w:val="53723C3F"/>
    <w:rsid w:val="53741F47"/>
    <w:rsid w:val="53766D1C"/>
    <w:rsid w:val="53836AFA"/>
    <w:rsid w:val="538859E4"/>
    <w:rsid w:val="539F7D69"/>
    <w:rsid w:val="53A20FFA"/>
    <w:rsid w:val="53A233E4"/>
    <w:rsid w:val="53A55F9E"/>
    <w:rsid w:val="53A94C48"/>
    <w:rsid w:val="53AA7BC7"/>
    <w:rsid w:val="53AE5EA5"/>
    <w:rsid w:val="53B00B1F"/>
    <w:rsid w:val="53B2409D"/>
    <w:rsid w:val="53BD6FA3"/>
    <w:rsid w:val="53D15162"/>
    <w:rsid w:val="53D6247A"/>
    <w:rsid w:val="53D96468"/>
    <w:rsid w:val="53DB3477"/>
    <w:rsid w:val="53E77CBF"/>
    <w:rsid w:val="53F646CA"/>
    <w:rsid w:val="53F9250B"/>
    <w:rsid w:val="53FE7128"/>
    <w:rsid w:val="540A2D25"/>
    <w:rsid w:val="54247F22"/>
    <w:rsid w:val="542C29CD"/>
    <w:rsid w:val="542D2423"/>
    <w:rsid w:val="542F0A39"/>
    <w:rsid w:val="542F1551"/>
    <w:rsid w:val="54381756"/>
    <w:rsid w:val="5445418B"/>
    <w:rsid w:val="54596DB5"/>
    <w:rsid w:val="545A1EBF"/>
    <w:rsid w:val="54717CCC"/>
    <w:rsid w:val="54727478"/>
    <w:rsid w:val="54925C17"/>
    <w:rsid w:val="54B06F11"/>
    <w:rsid w:val="54B56DF4"/>
    <w:rsid w:val="54B93943"/>
    <w:rsid w:val="54BB2BC9"/>
    <w:rsid w:val="54BD1EE7"/>
    <w:rsid w:val="54BE5578"/>
    <w:rsid w:val="54BF52B5"/>
    <w:rsid w:val="54C22315"/>
    <w:rsid w:val="54C7176A"/>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477B7"/>
    <w:rsid w:val="55594FFB"/>
    <w:rsid w:val="555D2DFD"/>
    <w:rsid w:val="556313D4"/>
    <w:rsid w:val="55637CEB"/>
    <w:rsid w:val="55716C7A"/>
    <w:rsid w:val="55757FB9"/>
    <w:rsid w:val="558105D7"/>
    <w:rsid w:val="55884237"/>
    <w:rsid w:val="558C7FAA"/>
    <w:rsid w:val="558E033C"/>
    <w:rsid w:val="559C353C"/>
    <w:rsid w:val="55A25EB7"/>
    <w:rsid w:val="55A82784"/>
    <w:rsid w:val="55A97512"/>
    <w:rsid w:val="55B63FD5"/>
    <w:rsid w:val="55BB4959"/>
    <w:rsid w:val="55BF69D2"/>
    <w:rsid w:val="55C35A76"/>
    <w:rsid w:val="55C84735"/>
    <w:rsid w:val="55CF34AF"/>
    <w:rsid w:val="55D40743"/>
    <w:rsid w:val="55D96DB7"/>
    <w:rsid w:val="55DD6F2A"/>
    <w:rsid w:val="55E46ECB"/>
    <w:rsid w:val="55E8339E"/>
    <w:rsid w:val="55E92876"/>
    <w:rsid w:val="55F06771"/>
    <w:rsid w:val="55F1761D"/>
    <w:rsid w:val="55FA49AD"/>
    <w:rsid w:val="56013311"/>
    <w:rsid w:val="56106284"/>
    <w:rsid w:val="562339AD"/>
    <w:rsid w:val="562C715C"/>
    <w:rsid w:val="5632642A"/>
    <w:rsid w:val="56375B61"/>
    <w:rsid w:val="56462238"/>
    <w:rsid w:val="564944F4"/>
    <w:rsid w:val="564C7B44"/>
    <w:rsid w:val="564E5820"/>
    <w:rsid w:val="5651167C"/>
    <w:rsid w:val="565A6D84"/>
    <w:rsid w:val="56630C00"/>
    <w:rsid w:val="567739D2"/>
    <w:rsid w:val="5686536D"/>
    <w:rsid w:val="56865971"/>
    <w:rsid w:val="56885586"/>
    <w:rsid w:val="568B1DB1"/>
    <w:rsid w:val="568F7F41"/>
    <w:rsid w:val="56A55214"/>
    <w:rsid w:val="56A61173"/>
    <w:rsid w:val="56A67978"/>
    <w:rsid w:val="56AC63C5"/>
    <w:rsid w:val="56B61F71"/>
    <w:rsid w:val="56BD6B54"/>
    <w:rsid w:val="56C1700B"/>
    <w:rsid w:val="56C7013D"/>
    <w:rsid w:val="56CD52F3"/>
    <w:rsid w:val="56D20841"/>
    <w:rsid w:val="56D25618"/>
    <w:rsid w:val="56DD2924"/>
    <w:rsid w:val="56E84A97"/>
    <w:rsid w:val="56F648D3"/>
    <w:rsid w:val="57002F90"/>
    <w:rsid w:val="57011F3E"/>
    <w:rsid w:val="5705646B"/>
    <w:rsid w:val="57060649"/>
    <w:rsid w:val="5717519E"/>
    <w:rsid w:val="57294EB0"/>
    <w:rsid w:val="5732705F"/>
    <w:rsid w:val="5734308D"/>
    <w:rsid w:val="57351D6F"/>
    <w:rsid w:val="57381EA7"/>
    <w:rsid w:val="5750195B"/>
    <w:rsid w:val="57504B16"/>
    <w:rsid w:val="576476C1"/>
    <w:rsid w:val="57652A96"/>
    <w:rsid w:val="57662DB4"/>
    <w:rsid w:val="577A52AB"/>
    <w:rsid w:val="577B3337"/>
    <w:rsid w:val="578A30A4"/>
    <w:rsid w:val="578C1D31"/>
    <w:rsid w:val="579659BA"/>
    <w:rsid w:val="579927C7"/>
    <w:rsid w:val="579E7733"/>
    <w:rsid w:val="57A33734"/>
    <w:rsid w:val="57AB6ADD"/>
    <w:rsid w:val="57BD72A7"/>
    <w:rsid w:val="57BE5838"/>
    <w:rsid w:val="57C85610"/>
    <w:rsid w:val="57F83228"/>
    <w:rsid w:val="57FC07D9"/>
    <w:rsid w:val="57FF6992"/>
    <w:rsid w:val="580F1B21"/>
    <w:rsid w:val="58160AE3"/>
    <w:rsid w:val="581B7E79"/>
    <w:rsid w:val="582A1A99"/>
    <w:rsid w:val="58390C5C"/>
    <w:rsid w:val="58403228"/>
    <w:rsid w:val="584D5888"/>
    <w:rsid w:val="58500F22"/>
    <w:rsid w:val="58587379"/>
    <w:rsid w:val="58595802"/>
    <w:rsid w:val="585D5BB3"/>
    <w:rsid w:val="586D57A3"/>
    <w:rsid w:val="587040D1"/>
    <w:rsid w:val="587917A0"/>
    <w:rsid w:val="587A4288"/>
    <w:rsid w:val="587C6014"/>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240A89"/>
    <w:rsid w:val="593559FD"/>
    <w:rsid w:val="593C34D9"/>
    <w:rsid w:val="594079B2"/>
    <w:rsid w:val="594A13D7"/>
    <w:rsid w:val="596077FA"/>
    <w:rsid w:val="5965504F"/>
    <w:rsid w:val="596B0B42"/>
    <w:rsid w:val="59786449"/>
    <w:rsid w:val="59841D85"/>
    <w:rsid w:val="5987482A"/>
    <w:rsid w:val="59904485"/>
    <w:rsid w:val="59930782"/>
    <w:rsid w:val="599C49A8"/>
    <w:rsid w:val="59A36725"/>
    <w:rsid w:val="59B21BF9"/>
    <w:rsid w:val="59B94FAB"/>
    <w:rsid w:val="59BB4EA3"/>
    <w:rsid w:val="59D7145E"/>
    <w:rsid w:val="59DE698A"/>
    <w:rsid w:val="59E9525B"/>
    <w:rsid w:val="59ED369A"/>
    <w:rsid w:val="59FC6843"/>
    <w:rsid w:val="5A011A3B"/>
    <w:rsid w:val="5A2706E2"/>
    <w:rsid w:val="5A3813D9"/>
    <w:rsid w:val="5A3C0F08"/>
    <w:rsid w:val="5A3E5B83"/>
    <w:rsid w:val="5A4A0FD5"/>
    <w:rsid w:val="5A5663A3"/>
    <w:rsid w:val="5A571746"/>
    <w:rsid w:val="5A5907CA"/>
    <w:rsid w:val="5A6253E3"/>
    <w:rsid w:val="5A8E6670"/>
    <w:rsid w:val="5A912613"/>
    <w:rsid w:val="5A9245E9"/>
    <w:rsid w:val="5A953D41"/>
    <w:rsid w:val="5A9A7A80"/>
    <w:rsid w:val="5A9E517A"/>
    <w:rsid w:val="5AA27CE3"/>
    <w:rsid w:val="5AB011D9"/>
    <w:rsid w:val="5AB04532"/>
    <w:rsid w:val="5AB6510A"/>
    <w:rsid w:val="5ABC50F4"/>
    <w:rsid w:val="5AC251A0"/>
    <w:rsid w:val="5ACC4940"/>
    <w:rsid w:val="5AD50599"/>
    <w:rsid w:val="5AD6080A"/>
    <w:rsid w:val="5AD71465"/>
    <w:rsid w:val="5AD86A6D"/>
    <w:rsid w:val="5AEC14F6"/>
    <w:rsid w:val="5AF124A4"/>
    <w:rsid w:val="5AF77505"/>
    <w:rsid w:val="5AFB02E8"/>
    <w:rsid w:val="5AFB61DC"/>
    <w:rsid w:val="5AFE1757"/>
    <w:rsid w:val="5B00187D"/>
    <w:rsid w:val="5B083B19"/>
    <w:rsid w:val="5B120BF4"/>
    <w:rsid w:val="5B141085"/>
    <w:rsid w:val="5B1E05C0"/>
    <w:rsid w:val="5B245915"/>
    <w:rsid w:val="5B273A27"/>
    <w:rsid w:val="5B28192B"/>
    <w:rsid w:val="5B282D41"/>
    <w:rsid w:val="5B2E7D32"/>
    <w:rsid w:val="5B373A6F"/>
    <w:rsid w:val="5B402461"/>
    <w:rsid w:val="5B427BA8"/>
    <w:rsid w:val="5B4E0CD7"/>
    <w:rsid w:val="5B600DA9"/>
    <w:rsid w:val="5B631C92"/>
    <w:rsid w:val="5B66707B"/>
    <w:rsid w:val="5B673066"/>
    <w:rsid w:val="5B785E83"/>
    <w:rsid w:val="5B7C1CD1"/>
    <w:rsid w:val="5B896942"/>
    <w:rsid w:val="5B8C3BFF"/>
    <w:rsid w:val="5B8D1590"/>
    <w:rsid w:val="5B9251EF"/>
    <w:rsid w:val="5B9C7CD2"/>
    <w:rsid w:val="5BAB5BC4"/>
    <w:rsid w:val="5BB20B74"/>
    <w:rsid w:val="5BB236ED"/>
    <w:rsid w:val="5BC677D8"/>
    <w:rsid w:val="5BD42177"/>
    <w:rsid w:val="5BE75664"/>
    <w:rsid w:val="5BEB0120"/>
    <w:rsid w:val="5BFA6AFF"/>
    <w:rsid w:val="5C057E77"/>
    <w:rsid w:val="5C097C4E"/>
    <w:rsid w:val="5C0B763C"/>
    <w:rsid w:val="5C104619"/>
    <w:rsid w:val="5C182A2D"/>
    <w:rsid w:val="5C1A3A93"/>
    <w:rsid w:val="5C1E1E5E"/>
    <w:rsid w:val="5C235386"/>
    <w:rsid w:val="5C3B6CFC"/>
    <w:rsid w:val="5C4C2CF4"/>
    <w:rsid w:val="5C5400D3"/>
    <w:rsid w:val="5C6B1600"/>
    <w:rsid w:val="5C7D70D1"/>
    <w:rsid w:val="5C8542A8"/>
    <w:rsid w:val="5C8749DF"/>
    <w:rsid w:val="5C9664F6"/>
    <w:rsid w:val="5C9B4A8D"/>
    <w:rsid w:val="5CA1479B"/>
    <w:rsid w:val="5CA3187E"/>
    <w:rsid w:val="5CA6294E"/>
    <w:rsid w:val="5CB470A0"/>
    <w:rsid w:val="5CB514F3"/>
    <w:rsid w:val="5CB60B44"/>
    <w:rsid w:val="5CC340BC"/>
    <w:rsid w:val="5CC85FC5"/>
    <w:rsid w:val="5CDB3358"/>
    <w:rsid w:val="5CDC1AF5"/>
    <w:rsid w:val="5CEB19FD"/>
    <w:rsid w:val="5CED4E0C"/>
    <w:rsid w:val="5D034EE9"/>
    <w:rsid w:val="5D0366E8"/>
    <w:rsid w:val="5D044FED"/>
    <w:rsid w:val="5D0A06B6"/>
    <w:rsid w:val="5D1307E8"/>
    <w:rsid w:val="5D212A05"/>
    <w:rsid w:val="5D2B269B"/>
    <w:rsid w:val="5D2F4802"/>
    <w:rsid w:val="5D3444E6"/>
    <w:rsid w:val="5D3F0BDF"/>
    <w:rsid w:val="5D48142C"/>
    <w:rsid w:val="5D4B0764"/>
    <w:rsid w:val="5D4D621E"/>
    <w:rsid w:val="5D5B7098"/>
    <w:rsid w:val="5D634782"/>
    <w:rsid w:val="5D693F0E"/>
    <w:rsid w:val="5D6E1B86"/>
    <w:rsid w:val="5D7B386B"/>
    <w:rsid w:val="5D7C7286"/>
    <w:rsid w:val="5D8A2CFF"/>
    <w:rsid w:val="5D960EE9"/>
    <w:rsid w:val="5D9A0CFA"/>
    <w:rsid w:val="5DB052AA"/>
    <w:rsid w:val="5DC005CD"/>
    <w:rsid w:val="5DC4465B"/>
    <w:rsid w:val="5DD14397"/>
    <w:rsid w:val="5DD3123F"/>
    <w:rsid w:val="5DD71C7A"/>
    <w:rsid w:val="5DD734EC"/>
    <w:rsid w:val="5DEB095A"/>
    <w:rsid w:val="5DEC05A1"/>
    <w:rsid w:val="5DFD51DB"/>
    <w:rsid w:val="5DFE5B43"/>
    <w:rsid w:val="5E040CAD"/>
    <w:rsid w:val="5E0B0848"/>
    <w:rsid w:val="5E1174B2"/>
    <w:rsid w:val="5E1D4A67"/>
    <w:rsid w:val="5E213714"/>
    <w:rsid w:val="5E237029"/>
    <w:rsid w:val="5E273E0A"/>
    <w:rsid w:val="5E2D4789"/>
    <w:rsid w:val="5E3A3BD1"/>
    <w:rsid w:val="5E453A13"/>
    <w:rsid w:val="5E4C19C5"/>
    <w:rsid w:val="5E5203B8"/>
    <w:rsid w:val="5E55088B"/>
    <w:rsid w:val="5E6A5399"/>
    <w:rsid w:val="5E71373F"/>
    <w:rsid w:val="5E717191"/>
    <w:rsid w:val="5E736456"/>
    <w:rsid w:val="5E740B96"/>
    <w:rsid w:val="5E76329E"/>
    <w:rsid w:val="5E830708"/>
    <w:rsid w:val="5E831398"/>
    <w:rsid w:val="5E85633A"/>
    <w:rsid w:val="5E921A45"/>
    <w:rsid w:val="5E975993"/>
    <w:rsid w:val="5E9B5F7B"/>
    <w:rsid w:val="5EAC1043"/>
    <w:rsid w:val="5EB51FDE"/>
    <w:rsid w:val="5EBA4472"/>
    <w:rsid w:val="5EC501AE"/>
    <w:rsid w:val="5ECA3D37"/>
    <w:rsid w:val="5ECD3218"/>
    <w:rsid w:val="5EE153F8"/>
    <w:rsid w:val="5EE60028"/>
    <w:rsid w:val="5EED7893"/>
    <w:rsid w:val="5F0041E0"/>
    <w:rsid w:val="5F0842F6"/>
    <w:rsid w:val="5F0A3A61"/>
    <w:rsid w:val="5F134343"/>
    <w:rsid w:val="5F2B57AF"/>
    <w:rsid w:val="5F3A7C5E"/>
    <w:rsid w:val="5F5A12EF"/>
    <w:rsid w:val="5F5F5C90"/>
    <w:rsid w:val="5F66675F"/>
    <w:rsid w:val="5F666A7F"/>
    <w:rsid w:val="5F683B6E"/>
    <w:rsid w:val="5F742691"/>
    <w:rsid w:val="5F867BE8"/>
    <w:rsid w:val="5F873DF8"/>
    <w:rsid w:val="5F875C0C"/>
    <w:rsid w:val="5F8F0B9E"/>
    <w:rsid w:val="5F8F267A"/>
    <w:rsid w:val="5F9E5F96"/>
    <w:rsid w:val="5F9F30CB"/>
    <w:rsid w:val="5FB94C48"/>
    <w:rsid w:val="5FBA587D"/>
    <w:rsid w:val="5FCE4FD3"/>
    <w:rsid w:val="5FF37587"/>
    <w:rsid w:val="5FFB25B2"/>
    <w:rsid w:val="5FFE57B7"/>
    <w:rsid w:val="6001288A"/>
    <w:rsid w:val="60052BDC"/>
    <w:rsid w:val="60054377"/>
    <w:rsid w:val="60060CD5"/>
    <w:rsid w:val="600762FF"/>
    <w:rsid w:val="60085AA3"/>
    <w:rsid w:val="600C34C4"/>
    <w:rsid w:val="600E362B"/>
    <w:rsid w:val="600F73DD"/>
    <w:rsid w:val="60183392"/>
    <w:rsid w:val="601A4CB1"/>
    <w:rsid w:val="601F28EC"/>
    <w:rsid w:val="602C236D"/>
    <w:rsid w:val="60375CC5"/>
    <w:rsid w:val="603967D7"/>
    <w:rsid w:val="603D3325"/>
    <w:rsid w:val="603D6C96"/>
    <w:rsid w:val="60470CE3"/>
    <w:rsid w:val="604A6A1F"/>
    <w:rsid w:val="604E6809"/>
    <w:rsid w:val="605223DF"/>
    <w:rsid w:val="605548AF"/>
    <w:rsid w:val="60597AB8"/>
    <w:rsid w:val="605C3003"/>
    <w:rsid w:val="60673C40"/>
    <w:rsid w:val="606A52D4"/>
    <w:rsid w:val="60766E7E"/>
    <w:rsid w:val="607C3753"/>
    <w:rsid w:val="608D1D4E"/>
    <w:rsid w:val="6092569C"/>
    <w:rsid w:val="609D6B26"/>
    <w:rsid w:val="60AD0357"/>
    <w:rsid w:val="60B004BE"/>
    <w:rsid w:val="60BA604C"/>
    <w:rsid w:val="60C30855"/>
    <w:rsid w:val="60C338B1"/>
    <w:rsid w:val="60D4742F"/>
    <w:rsid w:val="60D95276"/>
    <w:rsid w:val="60E06DEB"/>
    <w:rsid w:val="60E16438"/>
    <w:rsid w:val="60E51841"/>
    <w:rsid w:val="60E54A4B"/>
    <w:rsid w:val="60ED4DAA"/>
    <w:rsid w:val="61110088"/>
    <w:rsid w:val="611543D6"/>
    <w:rsid w:val="6122664B"/>
    <w:rsid w:val="612848B7"/>
    <w:rsid w:val="612B657A"/>
    <w:rsid w:val="613009FA"/>
    <w:rsid w:val="61421EFD"/>
    <w:rsid w:val="61450F8F"/>
    <w:rsid w:val="61594ADE"/>
    <w:rsid w:val="615C5041"/>
    <w:rsid w:val="61642D9A"/>
    <w:rsid w:val="61723014"/>
    <w:rsid w:val="6182260C"/>
    <w:rsid w:val="618C1883"/>
    <w:rsid w:val="619117A1"/>
    <w:rsid w:val="61972EF8"/>
    <w:rsid w:val="619F6539"/>
    <w:rsid w:val="61B84EB3"/>
    <w:rsid w:val="61BD5AE9"/>
    <w:rsid w:val="61D04549"/>
    <w:rsid w:val="61D43A2B"/>
    <w:rsid w:val="61D61317"/>
    <w:rsid w:val="61DE621D"/>
    <w:rsid w:val="61F112FF"/>
    <w:rsid w:val="61F24CBE"/>
    <w:rsid w:val="61FF316E"/>
    <w:rsid w:val="620F4BAD"/>
    <w:rsid w:val="621542CB"/>
    <w:rsid w:val="621B643D"/>
    <w:rsid w:val="622D59F2"/>
    <w:rsid w:val="623E733C"/>
    <w:rsid w:val="624263A2"/>
    <w:rsid w:val="625272C3"/>
    <w:rsid w:val="625D5DC9"/>
    <w:rsid w:val="62715337"/>
    <w:rsid w:val="6280204D"/>
    <w:rsid w:val="62820D2A"/>
    <w:rsid w:val="6290769B"/>
    <w:rsid w:val="62943D08"/>
    <w:rsid w:val="62A411F8"/>
    <w:rsid w:val="62B35BE9"/>
    <w:rsid w:val="62B463CC"/>
    <w:rsid w:val="62BA7A46"/>
    <w:rsid w:val="62C376AC"/>
    <w:rsid w:val="62CE13CB"/>
    <w:rsid w:val="62D2197B"/>
    <w:rsid w:val="62D92B37"/>
    <w:rsid w:val="62E97D27"/>
    <w:rsid w:val="62F6011A"/>
    <w:rsid w:val="632624E0"/>
    <w:rsid w:val="6327422B"/>
    <w:rsid w:val="632D369F"/>
    <w:rsid w:val="6333152F"/>
    <w:rsid w:val="633B249F"/>
    <w:rsid w:val="634B124D"/>
    <w:rsid w:val="634D7789"/>
    <w:rsid w:val="634E2E6F"/>
    <w:rsid w:val="63552D76"/>
    <w:rsid w:val="6359778B"/>
    <w:rsid w:val="635B63E3"/>
    <w:rsid w:val="636B1CDB"/>
    <w:rsid w:val="63776102"/>
    <w:rsid w:val="637767A2"/>
    <w:rsid w:val="637E52E4"/>
    <w:rsid w:val="638C3395"/>
    <w:rsid w:val="639571B6"/>
    <w:rsid w:val="639623D1"/>
    <w:rsid w:val="639E76D8"/>
    <w:rsid w:val="63A5373A"/>
    <w:rsid w:val="63A90249"/>
    <w:rsid w:val="63B159B9"/>
    <w:rsid w:val="63BA3154"/>
    <w:rsid w:val="63BD710D"/>
    <w:rsid w:val="63C72936"/>
    <w:rsid w:val="63CA2E8B"/>
    <w:rsid w:val="63E022EB"/>
    <w:rsid w:val="63E333C1"/>
    <w:rsid w:val="63F47D2A"/>
    <w:rsid w:val="63FE2D33"/>
    <w:rsid w:val="64007914"/>
    <w:rsid w:val="64113810"/>
    <w:rsid w:val="641A494E"/>
    <w:rsid w:val="64264A79"/>
    <w:rsid w:val="64304E58"/>
    <w:rsid w:val="64311867"/>
    <w:rsid w:val="64391ED3"/>
    <w:rsid w:val="6445632E"/>
    <w:rsid w:val="64585750"/>
    <w:rsid w:val="645E7889"/>
    <w:rsid w:val="64623C90"/>
    <w:rsid w:val="648939AA"/>
    <w:rsid w:val="64934B51"/>
    <w:rsid w:val="649B1AC2"/>
    <w:rsid w:val="64A7467B"/>
    <w:rsid w:val="64C86505"/>
    <w:rsid w:val="64EB168D"/>
    <w:rsid w:val="64ED2B78"/>
    <w:rsid w:val="64F376E2"/>
    <w:rsid w:val="64F525EF"/>
    <w:rsid w:val="64FE700F"/>
    <w:rsid w:val="6500327F"/>
    <w:rsid w:val="6506609B"/>
    <w:rsid w:val="65083216"/>
    <w:rsid w:val="65376CE6"/>
    <w:rsid w:val="653C3417"/>
    <w:rsid w:val="65460728"/>
    <w:rsid w:val="65560FFA"/>
    <w:rsid w:val="65657EF8"/>
    <w:rsid w:val="656868EF"/>
    <w:rsid w:val="657A608F"/>
    <w:rsid w:val="657D778E"/>
    <w:rsid w:val="65822810"/>
    <w:rsid w:val="65870C45"/>
    <w:rsid w:val="658C7773"/>
    <w:rsid w:val="65921147"/>
    <w:rsid w:val="65A656FE"/>
    <w:rsid w:val="65AA6346"/>
    <w:rsid w:val="65B56C47"/>
    <w:rsid w:val="65B8262E"/>
    <w:rsid w:val="65BC15EE"/>
    <w:rsid w:val="65BD59F8"/>
    <w:rsid w:val="65C74F5E"/>
    <w:rsid w:val="65D23D59"/>
    <w:rsid w:val="65D35373"/>
    <w:rsid w:val="65D4773F"/>
    <w:rsid w:val="65DC5939"/>
    <w:rsid w:val="65DC7985"/>
    <w:rsid w:val="65F14641"/>
    <w:rsid w:val="65F17C39"/>
    <w:rsid w:val="65F5655C"/>
    <w:rsid w:val="65FF006B"/>
    <w:rsid w:val="66052F43"/>
    <w:rsid w:val="6609487E"/>
    <w:rsid w:val="660E69F3"/>
    <w:rsid w:val="66174A0D"/>
    <w:rsid w:val="661D25CE"/>
    <w:rsid w:val="66206CF2"/>
    <w:rsid w:val="66256CE5"/>
    <w:rsid w:val="66265846"/>
    <w:rsid w:val="66287C9C"/>
    <w:rsid w:val="662F3C84"/>
    <w:rsid w:val="663F30F5"/>
    <w:rsid w:val="6646231E"/>
    <w:rsid w:val="664805B8"/>
    <w:rsid w:val="66592643"/>
    <w:rsid w:val="665B55EA"/>
    <w:rsid w:val="66655F85"/>
    <w:rsid w:val="66716512"/>
    <w:rsid w:val="66783424"/>
    <w:rsid w:val="667C7AEC"/>
    <w:rsid w:val="66844658"/>
    <w:rsid w:val="66886271"/>
    <w:rsid w:val="66984358"/>
    <w:rsid w:val="66984625"/>
    <w:rsid w:val="669B7C76"/>
    <w:rsid w:val="669D0EEA"/>
    <w:rsid w:val="66A200F8"/>
    <w:rsid w:val="66A30EC2"/>
    <w:rsid w:val="66AA4BA8"/>
    <w:rsid w:val="66AE5459"/>
    <w:rsid w:val="66C955BD"/>
    <w:rsid w:val="66DC317D"/>
    <w:rsid w:val="66EB4314"/>
    <w:rsid w:val="66F15393"/>
    <w:rsid w:val="66FF5F0C"/>
    <w:rsid w:val="670C6D27"/>
    <w:rsid w:val="670C709E"/>
    <w:rsid w:val="670D67CE"/>
    <w:rsid w:val="67105BAB"/>
    <w:rsid w:val="671272FA"/>
    <w:rsid w:val="671B1631"/>
    <w:rsid w:val="672736CE"/>
    <w:rsid w:val="67302DC3"/>
    <w:rsid w:val="674318B2"/>
    <w:rsid w:val="674D4B22"/>
    <w:rsid w:val="67534384"/>
    <w:rsid w:val="67570422"/>
    <w:rsid w:val="675D31B4"/>
    <w:rsid w:val="676D2F4B"/>
    <w:rsid w:val="676E2962"/>
    <w:rsid w:val="67745493"/>
    <w:rsid w:val="677A17D2"/>
    <w:rsid w:val="677A266A"/>
    <w:rsid w:val="677C1A81"/>
    <w:rsid w:val="67B163D1"/>
    <w:rsid w:val="67D121E0"/>
    <w:rsid w:val="67D365F8"/>
    <w:rsid w:val="67F45538"/>
    <w:rsid w:val="67F628B9"/>
    <w:rsid w:val="680239EB"/>
    <w:rsid w:val="680251E7"/>
    <w:rsid w:val="68046AF5"/>
    <w:rsid w:val="680722DA"/>
    <w:rsid w:val="681938D1"/>
    <w:rsid w:val="682211D1"/>
    <w:rsid w:val="68236767"/>
    <w:rsid w:val="683E6C7D"/>
    <w:rsid w:val="68523B9A"/>
    <w:rsid w:val="685C6395"/>
    <w:rsid w:val="68607778"/>
    <w:rsid w:val="686318DD"/>
    <w:rsid w:val="68635145"/>
    <w:rsid w:val="687918F7"/>
    <w:rsid w:val="687F607E"/>
    <w:rsid w:val="68877872"/>
    <w:rsid w:val="688D4897"/>
    <w:rsid w:val="688E25E2"/>
    <w:rsid w:val="68A1389E"/>
    <w:rsid w:val="68A34C5C"/>
    <w:rsid w:val="68C53CFA"/>
    <w:rsid w:val="68CA3183"/>
    <w:rsid w:val="68E24981"/>
    <w:rsid w:val="68E31B32"/>
    <w:rsid w:val="68F73307"/>
    <w:rsid w:val="69123F86"/>
    <w:rsid w:val="691C3525"/>
    <w:rsid w:val="69216128"/>
    <w:rsid w:val="6923370C"/>
    <w:rsid w:val="69280874"/>
    <w:rsid w:val="693A417E"/>
    <w:rsid w:val="69461D42"/>
    <w:rsid w:val="695D5355"/>
    <w:rsid w:val="695D6B21"/>
    <w:rsid w:val="695E22F2"/>
    <w:rsid w:val="69611EE7"/>
    <w:rsid w:val="696C708E"/>
    <w:rsid w:val="696F4D5D"/>
    <w:rsid w:val="69722623"/>
    <w:rsid w:val="697A5FE9"/>
    <w:rsid w:val="697F0E06"/>
    <w:rsid w:val="69850877"/>
    <w:rsid w:val="698C13C5"/>
    <w:rsid w:val="698F407A"/>
    <w:rsid w:val="69B310D4"/>
    <w:rsid w:val="69B80D57"/>
    <w:rsid w:val="69C016A8"/>
    <w:rsid w:val="69C8265A"/>
    <w:rsid w:val="69D37CB2"/>
    <w:rsid w:val="69DC44FD"/>
    <w:rsid w:val="69DF27C3"/>
    <w:rsid w:val="69EA1A07"/>
    <w:rsid w:val="69EE7649"/>
    <w:rsid w:val="69F0745A"/>
    <w:rsid w:val="6A0F414C"/>
    <w:rsid w:val="6A1141CC"/>
    <w:rsid w:val="6A18018C"/>
    <w:rsid w:val="6A1D59EC"/>
    <w:rsid w:val="6A247F72"/>
    <w:rsid w:val="6A3E1D70"/>
    <w:rsid w:val="6A3E2393"/>
    <w:rsid w:val="6A435B92"/>
    <w:rsid w:val="6A444DB8"/>
    <w:rsid w:val="6A4A3189"/>
    <w:rsid w:val="6A4D4828"/>
    <w:rsid w:val="6A516AC3"/>
    <w:rsid w:val="6A5303BA"/>
    <w:rsid w:val="6A6362C3"/>
    <w:rsid w:val="6A677080"/>
    <w:rsid w:val="6A6971EA"/>
    <w:rsid w:val="6A6F6AF1"/>
    <w:rsid w:val="6A711183"/>
    <w:rsid w:val="6A762B91"/>
    <w:rsid w:val="6A7773E9"/>
    <w:rsid w:val="6A7925E0"/>
    <w:rsid w:val="6A7B4B9C"/>
    <w:rsid w:val="6A9661EC"/>
    <w:rsid w:val="6AAF014C"/>
    <w:rsid w:val="6ACB082B"/>
    <w:rsid w:val="6AD05064"/>
    <w:rsid w:val="6AD1632C"/>
    <w:rsid w:val="6AD3247E"/>
    <w:rsid w:val="6AD432DA"/>
    <w:rsid w:val="6AE308A6"/>
    <w:rsid w:val="6B165A69"/>
    <w:rsid w:val="6B1D6FAB"/>
    <w:rsid w:val="6B287FBE"/>
    <w:rsid w:val="6B2B0EFD"/>
    <w:rsid w:val="6B2C13E4"/>
    <w:rsid w:val="6B32585A"/>
    <w:rsid w:val="6B3F5380"/>
    <w:rsid w:val="6B4B0A4C"/>
    <w:rsid w:val="6B4F21E3"/>
    <w:rsid w:val="6B50310B"/>
    <w:rsid w:val="6B5045E2"/>
    <w:rsid w:val="6B5376F4"/>
    <w:rsid w:val="6B63243A"/>
    <w:rsid w:val="6B736A2E"/>
    <w:rsid w:val="6B7C51E5"/>
    <w:rsid w:val="6B8170D6"/>
    <w:rsid w:val="6B884219"/>
    <w:rsid w:val="6B90781F"/>
    <w:rsid w:val="6B943D35"/>
    <w:rsid w:val="6BA9194F"/>
    <w:rsid w:val="6BB00FBD"/>
    <w:rsid w:val="6BBF4CB6"/>
    <w:rsid w:val="6BCC3362"/>
    <w:rsid w:val="6BDA15AC"/>
    <w:rsid w:val="6BE402C8"/>
    <w:rsid w:val="6BE727F5"/>
    <w:rsid w:val="6BF2537C"/>
    <w:rsid w:val="6BFD6EE1"/>
    <w:rsid w:val="6C155534"/>
    <w:rsid w:val="6C170716"/>
    <w:rsid w:val="6C1B5387"/>
    <w:rsid w:val="6C240DF3"/>
    <w:rsid w:val="6C2F3C75"/>
    <w:rsid w:val="6C384713"/>
    <w:rsid w:val="6C45610F"/>
    <w:rsid w:val="6C532E82"/>
    <w:rsid w:val="6C59472D"/>
    <w:rsid w:val="6C5A4564"/>
    <w:rsid w:val="6C5F6C73"/>
    <w:rsid w:val="6C603744"/>
    <w:rsid w:val="6C637CCF"/>
    <w:rsid w:val="6C6F3E1F"/>
    <w:rsid w:val="6C7802EB"/>
    <w:rsid w:val="6C79488C"/>
    <w:rsid w:val="6C7C3C95"/>
    <w:rsid w:val="6C7E2A0A"/>
    <w:rsid w:val="6C7E3E0E"/>
    <w:rsid w:val="6C89456C"/>
    <w:rsid w:val="6CA037CE"/>
    <w:rsid w:val="6CA20D5B"/>
    <w:rsid w:val="6CA7651B"/>
    <w:rsid w:val="6CCD2A39"/>
    <w:rsid w:val="6CD63FB3"/>
    <w:rsid w:val="6CD742CC"/>
    <w:rsid w:val="6CED562C"/>
    <w:rsid w:val="6CEE5CDC"/>
    <w:rsid w:val="6D056EA6"/>
    <w:rsid w:val="6D06056F"/>
    <w:rsid w:val="6D221E52"/>
    <w:rsid w:val="6D227835"/>
    <w:rsid w:val="6D2B0A2A"/>
    <w:rsid w:val="6D2B6338"/>
    <w:rsid w:val="6D2F1D94"/>
    <w:rsid w:val="6D311114"/>
    <w:rsid w:val="6D3851E6"/>
    <w:rsid w:val="6D3C6626"/>
    <w:rsid w:val="6D4B0E7D"/>
    <w:rsid w:val="6D553FB4"/>
    <w:rsid w:val="6D5D0DB5"/>
    <w:rsid w:val="6D6855B1"/>
    <w:rsid w:val="6D7B4AB7"/>
    <w:rsid w:val="6D842A6D"/>
    <w:rsid w:val="6D89784B"/>
    <w:rsid w:val="6D8A2D46"/>
    <w:rsid w:val="6D98205C"/>
    <w:rsid w:val="6D9E0566"/>
    <w:rsid w:val="6DA32D3A"/>
    <w:rsid w:val="6DB273C9"/>
    <w:rsid w:val="6DB47562"/>
    <w:rsid w:val="6DB54BE6"/>
    <w:rsid w:val="6DDC72CD"/>
    <w:rsid w:val="6DE439E1"/>
    <w:rsid w:val="6DF43BD4"/>
    <w:rsid w:val="6E0B0D16"/>
    <w:rsid w:val="6E0E1FAB"/>
    <w:rsid w:val="6E122C8B"/>
    <w:rsid w:val="6E155924"/>
    <w:rsid w:val="6E16333B"/>
    <w:rsid w:val="6E193EB1"/>
    <w:rsid w:val="6E2143FB"/>
    <w:rsid w:val="6E2C6EBD"/>
    <w:rsid w:val="6E317378"/>
    <w:rsid w:val="6E3C00E0"/>
    <w:rsid w:val="6E4215C6"/>
    <w:rsid w:val="6E4B0158"/>
    <w:rsid w:val="6E4D223F"/>
    <w:rsid w:val="6E4D611F"/>
    <w:rsid w:val="6E4F3D89"/>
    <w:rsid w:val="6E5413AD"/>
    <w:rsid w:val="6E567C9E"/>
    <w:rsid w:val="6E635028"/>
    <w:rsid w:val="6E636A71"/>
    <w:rsid w:val="6E685B0A"/>
    <w:rsid w:val="6E695F11"/>
    <w:rsid w:val="6E73404A"/>
    <w:rsid w:val="6E7355AA"/>
    <w:rsid w:val="6E7736BC"/>
    <w:rsid w:val="6E8A5A47"/>
    <w:rsid w:val="6E920B5B"/>
    <w:rsid w:val="6E946A7C"/>
    <w:rsid w:val="6E990B16"/>
    <w:rsid w:val="6EB169D3"/>
    <w:rsid w:val="6EB67DEB"/>
    <w:rsid w:val="6EB829B1"/>
    <w:rsid w:val="6EB978A9"/>
    <w:rsid w:val="6EC42765"/>
    <w:rsid w:val="6ECC3A24"/>
    <w:rsid w:val="6ED421B0"/>
    <w:rsid w:val="6ED86D3E"/>
    <w:rsid w:val="6EDD143D"/>
    <w:rsid w:val="6EDD7A49"/>
    <w:rsid w:val="6EDE559B"/>
    <w:rsid w:val="6EE86859"/>
    <w:rsid w:val="6EE9744F"/>
    <w:rsid w:val="6EEC3F7C"/>
    <w:rsid w:val="6EF72E99"/>
    <w:rsid w:val="6EFE1485"/>
    <w:rsid w:val="6F031F8E"/>
    <w:rsid w:val="6F0425B3"/>
    <w:rsid w:val="6F0633BB"/>
    <w:rsid w:val="6F0D382C"/>
    <w:rsid w:val="6F1859D0"/>
    <w:rsid w:val="6F2632E8"/>
    <w:rsid w:val="6F2F0BCD"/>
    <w:rsid w:val="6F30363A"/>
    <w:rsid w:val="6F317E58"/>
    <w:rsid w:val="6F3316E5"/>
    <w:rsid w:val="6F3A20F3"/>
    <w:rsid w:val="6F3F40F9"/>
    <w:rsid w:val="6F474F6D"/>
    <w:rsid w:val="6F6F14E1"/>
    <w:rsid w:val="6F7672F1"/>
    <w:rsid w:val="6F85366A"/>
    <w:rsid w:val="6F90702F"/>
    <w:rsid w:val="6F9E1043"/>
    <w:rsid w:val="6FA629D4"/>
    <w:rsid w:val="6FA75ADB"/>
    <w:rsid w:val="6FB0079D"/>
    <w:rsid w:val="6FB744A4"/>
    <w:rsid w:val="6FB77ED4"/>
    <w:rsid w:val="6FB937F0"/>
    <w:rsid w:val="6FBC456D"/>
    <w:rsid w:val="6FBD4D2F"/>
    <w:rsid w:val="6FBE54C9"/>
    <w:rsid w:val="6FBF4710"/>
    <w:rsid w:val="6FC27371"/>
    <w:rsid w:val="6FC43322"/>
    <w:rsid w:val="6FC9109F"/>
    <w:rsid w:val="6FC973F7"/>
    <w:rsid w:val="6FCE5372"/>
    <w:rsid w:val="6FCE5778"/>
    <w:rsid w:val="6FD222C4"/>
    <w:rsid w:val="6FDB518F"/>
    <w:rsid w:val="6FE529ED"/>
    <w:rsid w:val="6FF733A7"/>
    <w:rsid w:val="70003DD9"/>
    <w:rsid w:val="70035FEA"/>
    <w:rsid w:val="70072915"/>
    <w:rsid w:val="70172090"/>
    <w:rsid w:val="70195E88"/>
    <w:rsid w:val="701D2B73"/>
    <w:rsid w:val="701D43BA"/>
    <w:rsid w:val="701E1483"/>
    <w:rsid w:val="702728D9"/>
    <w:rsid w:val="702B6F43"/>
    <w:rsid w:val="7032079E"/>
    <w:rsid w:val="703C186A"/>
    <w:rsid w:val="70474F40"/>
    <w:rsid w:val="70570007"/>
    <w:rsid w:val="705760A1"/>
    <w:rsid w:val="70670793"/>
    <w:rsid w:val="706A1AFA"/>
    <w:rsid w:val="70792530"/>
    <w:rsid w:val="70814FA2"/>
    <w:rsid w:val="70822BAD"/>
    <w:rsid w:val="708404D0"/>
    <w:rsid w:val="708746BC"/>
    <w:rsid w:val="708F7F54"/>
    <w:rsid w:val="709E3D85"/>
    <w:rsid w:val="70AA583F"/>
    <w:rsid w:val="70AC660B"/>
    <w:rsid w:val="70B17138"/>
    <w:rsid w:val="70BB2EF0"/>
    <w:rsid w:val="70BC2801"/>
    <w:rsid w:val="70C6646C"/>
    <w:rsid w:val="70EA43C9"/>
    <w:rsid w:val="70FC2D1E"/>
    <w:rsid w:val="71015D6B"/>
    <w:rsid w:val="710425EA"/>
    <w:rsid w:val="711059F7"/>
    <w:rsid w:val="71144B84"/>
    <w:rsid w:val="71151975"/>
    <w:rsid w:val="71336A65"/>
    <w:rsid w:val="713B5291"/>
    <w:rsid w:val="71473A79"/>
    <w:rsid w:val="71545B37"/>
    <w:rsid w:val="71573E01"/>
    <w:rsid w:val="71596474"/>
    <w:rsid w:val="716D7A3B"/>
    <w:rsid w:val="71702748"/>
    <w:rsid w:val="71726F00"/>
    <w:rsid w:val="71736B07"/>
    <w:rsid w:val="717D3BA5"/>
    <w:rsid w:val="717F0007"/>
    <w:rsid w:val="71867894"/>
    <w:rsid w:val="718D41DB"/>
    <w:rsid w:val="719F17C1"/>
    <w:rsid w:val="719F7A78"/>
    <w:rsid w:val="71C20005"/>
    <w:rsid w:val="71C20147"/>
    <w:rsid w:val="71C7444E"/>
    <w:rsid w:val="71C7540C"/>
    <w:rsid w:val="71D577AE"/>
    <w:rsid w:val="71E826DD"/>
    <w:rsid w:val="71EC44BC"/>
    <w:rsid w:val="71F64A63"/>
    <w:rsid w:val="71F870B8"/>
    <w:rsid w:val="72021233"/>
    <w:rsid w:val="720B2A1D"/>
    <w:rsid w:val="72174817"/>
    <w:rsid w:val="72295332"/>
    <w:rsid w:val="7231040E"/>
    <w:rsid w:val="72320A50"/>
    <w:rsid w:val="723B1CFA"/>
    <w:rsid w:val="72430D76"/>
    <w:rsid w:val="72445E9B"/>
    <w:rsid w:val="724D0E2A"/>
    <w:rsid w:val="72614063"/>
    <w:rsid w:val="72671940"/>
    <w:rsid w:val="727C422C"/>
    <w:rsid w:val="7280501E"/>
    <w:rsid w:val="7292045A"/>
    <w:rsid w:val="72974DBE"/>
    <w:rsid w:val="72A20C20"/>
    <w:rsid w:val="72AC5E95"/>
    <w:rsid w:val="72AE20F2"/>
    <w:rsid w:val="72B078E9"/>
    <w:rsid w:val="72B814CB"/>
    <w:rsid w:val="72C13ED7"/>
    <w:rsid w:val="72CA3BE3"/>
    <w:rsid w:val="72CB566D"/>
    <w:rsid w:val="72CF1AC7"/>
    <w:rsid w:val="72DB144B"/>
    <w:rsid w:val="72DB201A"/>
    <w:rsid w:val="72E42AFA"/>
    <w:rsid w:val="72E671B2"/>
    <w:rsid w:val="72E75711"/>
    <w:rsid w:val="72E85578"/>
    <w:rsid w:val="72EB4466"/>
    <w:rsid w:val="72EE11C3"/>
    <w:rsid w:val="72F801F0"/>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43218"/>
    <w:rsid w:val="73691A4A"/>
    <w:rsid w:val="73744BF3"/>
    <w:rsid w:val="737807F3"/>
    <w:rsid w:val="737F155E"/>
    <w:rsid w:val="7388529A"/>
    <w:rsid w:val="738A6895"/>
    <w:rsid w:val="73A957CF"/>
    <w:rsid w:val="73B04FAB"/>
    <w:rsid w:val="73BB6F21"/>
    <w:rsid w:val="73BC7089"/>
    <w:rsid w:val="73BC725F"/>
    <w:rsid w:val="73BE7067"/>
    <w:rsid w:val="73DB1028"/>
    <w:rsid w:val="73DC4842"/>
    <w:rsid w:val="73E52294"/>
    <w:rsid w:val="73E925B4"/>
    <w:rsid w:val="73ED7196"/>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7B1E7A"/>
    <w:rsid w:val="74885F0B"/>
    <w:rsid w:val="748D52FA"/>
    <w:rsid w:val="74993216"/>
    <w:rsid w:val="74A06516"/>
    <w:rsid w:val="74A874D7"/>
    <w:rsid w:val="74B021C6"/>
    <w:rsid w:val="74B44784"/>
    <w:rsid w:val="74B808BF"/>
    <w:rsid w:val="74CF3F1C"/>
    <w:rsid w:val="74ED6DC4"/>
    <w:rsid w:val="75070109"/>
    <w:rsid w:val="75084E8F"/>
    <w:rsid w:val="75091F13"/>
    <w:rsid w:val="751122B7"/>
    <w:rsid w:val="751F214A"/>
    <w:rsid w:val="75202656"/>
    <w:rsid w:val="753C7073"/>
    <w:rsid w:val="75472D8D"/>
    <w:rsid w:val="754D69F5"/>
    <w:rsid w:val="755743A4"/>
    <w:rsid w:val="75632490"/>
    <w:rsid w:val="75656DE5"/>
    <w:rsid w:val="7567120A"/>
    <w:rsid w:val="756E21ED"/>
    <w:rsid w:val="75752B04"/>
    <w:rsid w:val="75845A54"/>
    <w:rsid w:val="758910BB"/>
    <w:rsid w:val="75955DA9"/>
    <w:rsid w:val="75977910"/>
    <w:rsid w:val="759F2A35"/>
    <w:rsid w:val="75B15C41"/>
    <w:rsid w:val="75B25EA1"/>
    <w:rsid w:val="75C54845"/>
    <w:rsid w:val="75C76C47"/>
    <w:rsid w:val="75D12923"/>
    <w:rsid w:val="75D25EEA"/>
    <w:rsid w:val="75E14175"/>
    <w:rsid w:val="75EA364B"/>
    <w:rsid w:val="75F20996"/>
    <w:rsid w:val="75F27239"/>
    <w:rsid w:val="75F96973"/>
    <w:rsid w:val="75FE5A56"/>
    <w:rsid w:val="760E1952"/>
    <w:rsid w:val="76123E1D"/>
    <w:rsid w:val="762600FC"/>
    <w:rsid w:val="762A17C0"/>
    <w:rsid w:val="76425118"/>
    <w:rsid w:val="764838B9"/>
    <w:rsid w:val="764B15DA"/>
    <w:rsid w:val="764C09B4"/>
    <w:rsid w:val="764F5A52"/>
    <w:rsid w:val="766A4A0D"/>
    <w:rsid w:val="766B37EE"/>
    <w:rsid w:val="767C18AE"/>
    <w:rsid w:val="767D36B9"/>
    <w:rsid w:val="768312B1"/>
    <w:rsid w:val="76926517"/>
    <w:rsid w:val="7692667A"/>
    <w:rsid w:val="7693567A"/>
    <w:rsid w:val="76982273"/>
    <w:rsid w:val="769A7352"/>
    <w:rsid w:val="76A177B8"/>
    <w:rsid w:val="76AD2761"/>
    <w:rsid w:val="76B2071B"/>
    <w:rsid w:val="76B64E53"/>
    <w:rsid w:val="76B8001A"/>
    <w:rsid w:val="76BC314A"/>
    <w:rsid w:val="76CF29D3"/>
    <w:rsid w:val="76DC7E3D"/>
    <w:rsid w:val="76DE3136"/>
    <w:rsid w:val="76E33ABE"/>
    <w:rsid w:val="76E52E89"/>
    <w:rsid w:val="76EC14D7"/>
    <w:rsid w:val="76EC51FD"/>
    <w:rsid w:val="76ED32B6"/>
    <w:rsid w:val="76F410B8"/>
    <w:rsid w:val="76FB3F56"/>
    <w:rsid w:val="76FE0949"/>
    <w:rsid w:val="77070DB8"/>
    <w:rsid w:val="77194245"/>
    <w:rsid w:val="7719473B"/>
    <w:rsid w:val="771B67DF"/>
    <w:rsid w:val="77356BD9"/>
    <w:rsid w:val="773F23A5"/>
    <w:rsid w:val="77451578"/>
    <w:rsid w:val="77464BD7"/>
    <w:rsid w:val="77692EA3"/>
    <w:rsid w:val="777C21C8"/>
    <w:rsid w:val="777D1985"/>
    <w:rsid w:val="77825248"/>
    <w:rsid w:val="7785098B"/>
    <w:rsid w:val="77870D91"/>
    <w:rsid w:val="778A3229"/>
    <w:rsid w:val="778A53A2"/>
    <w:rsid w:val="778D28C3"/>
    <w:rsid w:val="779258CC"/>
    <w:rsid w:val="7794068F"/>
    <w:rsid w:val="779A096B"/>
    <w:rsid w:val="779B52FF"/>
    <w:rsid w:val="77A00E75"/>
    <w:rsid w:val="77A80D17"/>
    <w:rsid w:val="77B841F3"/>
    <w:rsid w:val="77C02BE3"/>
    <w:rsid w:val="77C078B1"/>
    <w:rsid w:val="77C759CB"/>
    <w:rsid w:val="77CA72FF"/>
    <w:rsid w:val="77E66E3C"/>
    <w:rsid w:val="77E86AC9"/>
    <w:rsid w:val="77EA17B7"/>
    <w:rsid w:val="77F34529"/>
    <w:rsid w:val="77F3789A"/>
    <w:rsid w:val="77F865B2"/>
    <w:rsid w:val="780326B9"/>
    <w:rsid w:val="78034B6F"/>
    <w:rsid w:val="7833711D"/>
    <w:rsid w:val="783A3737"/>
    <w:rsid w:val="783B1F28"/>
    <w:rsid w:val="78413251"/>
    <w:rsid w:val="78497C2E"/>
    <w:rsid w:val="784E77DD"/>
    <w:rsid w:val="7854087B"/>
    <w:rsid w:val="78572CFF"/>
    <w:rsid w:val="785C3834"/>
    <w:rsid w:val="785F6BFF"/>
    <w:rsid w:val="786A4053"/>
    <w:rsid w:val="786C57E2"/>
    <w:rsid w:val="7875067F"/>
    <w:rsid w:val="78782A0D"/>
    <w:rsid w:val="787B5060"/>
    <w:rsid w:val="787E0AC5"/>
    <w:rsid w:val="788720E7"/>
    <w:rsid w:val="788B2152"/>
    <w:rsid w:val="78A90B04"/>
    <w:rsid w:val="78AE558D"/>
    <w:rsid w:val="78BD69DE"/>
    <w:rsid w:val="78C53485"/>
    <w:rsid w:val="78C76A01"/>
    <w:rsid w:val="78D41F79"/>
    <w:rsid w:val="78DF5D5C"/>
    <w:rsid w:val="78E72792"/>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877231"/>
    <w:rsid w:val="79916C4B"/>
    <w:rsid w:val="79941CF2"/>
    <w:rsid w:val="79973382"/>
    <w:rsid w:val="799A44B5"/>
    <w:rsid w:val="799C67A4"/>
    <w:rsid w:val="79BA66DB"/>
    <w:rsid w:val="79D33056"/>
    <w:rsid w:val="79EC0256"/>
    <w:rsid w:val="79F60153"/>
    <w:rsid w:val="79F60724"/>
    <w:rsid w:val="79FB6E2C"/>
    <w:rsid w:val="7A000A00"/>
    <w:rsid w:val="7A067429"/>
    <w:rsid w:val="7A211BEB"/>
    <w:rsid w:val="7A2A24FB"/>
    <w:rsid w:val="7A2E2677"/>
    <w:rsid w:val="7A4C2D60"/>
    <w:rsid w:val="7A5E32E2"/>
    <w:rsid w:val="7A604653"/>
    <w:rsid w:val="7A6E4BF5"/>
    <w:rsid w:val="7A7A1A54"/>
    <w:rsid w:val="7A805A0E"/>
    <w:rsid w:val="7A851D5D"/>
    <w:rsid w:val="7A8A2267"/>
    <w:rsid w:val="7A8F43F6"/>
    <w:rsid w:val="7A92511C"/>
    <w:rsid w:val="7A97500F"/>
    <w:rsid w:val="7A9F6F88"/>
    <w:rsid w:val="7AB53126"/>
    <w:rsid w:val="7AB76FE8"/>
    <w:rsid w:val="7AC144BF"/>
    <w:rsid w:val="7ACA40D8"/>
    <w:rsid w:val="7AD268E2"/>
    <w:rsid w:val="7ADC0950"/>
    <w:rsid w:val="7ADC0B33"/>
    <w:rsid w:val="7AE14C19"/>
    <w:rsid w:val="7AEA174E"/>
    <w:rsid w:val="7AEC1B31"/>
    <w:rsid w:val="7B197919"/>
    <w:rsid w:val="7B204715"/>
    <w:rsid w:val="7B274176"/>
    <w:rsid w:val="7B2D7590"/>
    <w:rsid w:val="7B307D4E"/>
    <w:rsid w:val="7B351398"/>
    <w:rsid w:val="7B356407"/>
    <w:rsid w:val="7B401C79"/>
    <w:rsid w:val="7B440ED6"/>
    <w:rsid w:val="7B4611D7"/>
    <w:rsid w:val="7B4678D7"/>
    <w:rsid w:val="7B4B2A93"/>
    <w:rsid w:val="7B527515"/>
    <w:rsid w:val="7B5922B3"/>
    <w:rsid w:val="7B6569FF"/>
    <w:rsid w:val="7B772E20"/>
    <w:rsid w:val="7B890A24"/>
    <w:rsid w:val="7B941CDC"/>
    <w:rsid w:val="7B9D6584"/>
    <w:rsid w:val="7BA66433"/>
    <w:rsid w:val="7BAA485C"/>
    <w:rsid w:val="7BAD1591"/>
    <w:rsid w:val="7BAF117E"/>
    <w:rsid w:val="7BB04D57"/>
    <w:rsid w:val="7BC704E6"/>
    <w:rsid w:val="7BD3716B"/>
    <w:rsid w:val="7BD77797"/>
    <w:rsid w:val="7BEC2711"/>
    <w:rsid w:val="7BF55850"/>
    <w:rsid w:val="7BFE117C"/>
    <w:rsid w:val="7C047802"/>
    <w:rsid w:val="7C1054B7"/>
    <w:rsid w:val="7C143FB0"/>
    <w:rsid w:val="7C151008"/>
    <w:rsid w:val="7C190A33"/>
    <w:rsid w:val="7C21195F"/>
    <w:rsid w:val="7C26369C"/>
    <w:rsid w:val="7C2A465C"/>
    <w:rsid w:val="7C2B064C"/>
    <w:rsid w:val="7C305879"/>
    <w:rsid w:val="7C321B3F"/>
    <w:rsid w:val="7C34521A"/>
    <w:rsid w:val="7C445208"/>
    <w:rsid w:val="7C4518F1"/>
    <w:rsid w:val="7C4A2BD1"/>
    <w:rsid w:val="7C4F775D"/>
    <w:rsid w:val="7C576C70"/>
    <w:rsid w:val="7C5B0211"/>
    <w:rsid w:val="7C5F6F1C"/>
    <w:rsid w:val="7C6D5985"/>
    <w:rsid w:val="7C701814"/>
    <w:rsid w:val="7C77043F"/>
    <w:rsid w:val="7C77330E"/>
    <w:rsid w:val="7C8A7CDC"/>
    <w:rsid w:val="7C9E5A24"/>
    <w:rsid w:val="7CB4006B"/>
    <w:rsid w:val="7CB93ABB"/>
    <w:rsid w:val="7CC32529"/>
    <w:rsid w:val="7CCD2199"/>
    <w:rsid w:val="7CE656F0"/>
    <w:rsid w:val="7CE87FE8"/>
    <w:rsid w:val="7CEA3495"/>
    <w:rsid w:val="7CED34FF"/>
    <w:rsid w:val="7CEE5458"/>
    <w:rsid w:val="7CF26588"/>
    <w:rsid w:val="7CF305CD"/>
    <w:rsid w:val="7CF565D7"/>
    <w:rsid w:val="7CFA3A46"/>
    <w:rsid w:val="7D0F5720"/>
    <w:rsid w:val="7D117609"/>
    <w:rsid w:val="7D1A4DCC"/>
    <w:rsid w:val="7D1F61D2"/>
    <w:rsid w:val="7D260EB6"/>
    <w:rsid w:val="7D2E198F"/>
    <w:rsid w:val="7D36245A"/>
    <w:rsid w:val="7D366D67"/>
    <w:rsid w:val="7D3B3737"/>
    <w:rsid w:val="7D3D73AF"/>
    <w:rsid w:val="7D420743"/>
    <w:rsid w:val="7D550799"/>
    <w:rsid w:val="7D596DA5"/>
    <w:rsid w:val="7D5B27C9"/>
    <w:rsid w:val="7D62117D"/>
    <w:rsid w:val="7D662DD6"/>
    <w:rsid w:val="7D666D1A"/>
    <w:rsid w:val="7D816CE5"/>
    <w:rsid w:val="7D834A16"/>
    <w:rsid w:val="7D855CE9"/>
    <w:rsid w:val="7D9D438F"/>
    <w:rsid w:val="7DA514D2"/>
    <w:rsid w:val="7DC70B62"/>
    <w:rsid w:val="7DCD4EB5"/>
    <w:rsid w:val="7DD5008A"/>
    <w:rsid w:val="7DF83D1A"/>
    <w:rsid w:val="7DFC1A8D"/>
    <w:rsid w:val="7DFF415C"/>
    <w:rsid w:val="7E090313"/>
    <w:rsid w:val="7E0C70D4"/>
    <w:rsid w:val="7E1B7E72"/>
    <w:rsid w:val="7E1C2730"/>
    <w:rsid w:val="7E2E4C94"/>
    <w:rsid w:val="7E3E0B9F"/>
    <w:rsid w:val="7E3E0FEC"/>
    <w:rsid w:val="7E3E1EF2"/>
    <w:rsid w:val="7E436D4C"/>
    <w:rsid w:val="7E4D1347"/>
    <w:rsid w:val="7E5949B5"/>
    <w:rsid w:val="7E5C1ABA"/>
    <w:rsid w:val="7E62165E"/>
    <w:rsid w:val="7E622778"/>
    <w:rsid w:val="7E6553B9"/>
    <w:rsid w:val="7E756346"/>
    <w:rsid w:val="7E85174A"/>
    <w:rsid w:val="7E851FBF"/>
    <w:rsid w:val="7E8B4DC2"/>
    <w:rsid w:val="7EAA7C26"/>
    <w:rsid w:val="7EAF1FAA"/>
    <w:rsid w:val="7EB1719A"/>
    <w:rsid w:val="7EB4653A"/>
    <w:rsid w:val="7EC06781"/>
    <w:rsid w:val="7ECA4601"/>
    <w:rsid w:val="7EDC02B0"/>
    <w:rsid w:val="7EDC22AD"/>
    <w:rsid w:val="7EE34086"/>
    <w:rsid w:val="7EE55F89"/>
    <w:rsid w:val="7EEB5719"/>
    <w:rsid w:val="7EF215E8"/>
    <w:rsid w:val="7EF525E1"/>
    <w:rsid w:val="7EF74FC9"/>
    <w:rsid w:val="7F0C2035"/>
    <w:rsid w:val="7F0F7992"/>
    <w:rsid w:val="7F1107D4"/>
    <w:rsid w:val="7F1B0865"/>
    <w:rsid w:val="7F266E7E"/>
    <w:rsid w:val="7F271AA3"/>
    <w:rsid w:val="7F332190"/>
    <w:rsid w:val="7F3843DF"/>
    <w:rsid w:val="7F470F76"/>
    <w:rsid w:val="7F5131F8"/>
    <w:rsid w:val="7F542B37"/>
    <w:rsid w:val="7F59084B"/>
    <w:rsid w:val="7F5B26D6"/>
    <w:rsid w:val="7F5B533A"/>
    <w:rsid w:val="7F6B2248"/>
    <w:rsid w:val="7F6E1D9D"/>
    <w:rsid w:val="7F7C5A18"/>
    <w:rsid w:val="7F7D7A8E"/>
    <w:rsid w:val="7F7F37C0"/>
    <w:rsid w:val="7F872588"/>
    <w:rsid w:val="7F8725BA"/>
    <w:rsid w:val="7F8C6A8F"/>
    <w:rsid w:val="7F961D37"/>
    <w:rsid w:val="7F980F2D"/>
    <w:rsid w:val="7F9C175D"/>
    <w:rsid w:val="7FA82672"/>
    <w:rsid w:val="7FA84B80"/>
    <w:rsid w:val="7FA85877"/>
    <w:rsid w:val="7FB431A7"/>
    <w:rsid w:val="7FB50606"/>
    <w:rsid w:val="7FD1625A"/>
    <w:rsid w:val="7FDC52B9"/>
    <w:rsid w:val="7FDD0795"/>
    <w:rsid w:val="7FE653BC"/>
    <w:rsid w:val="7FEA5C65"/>
    <w:rsid w:val="7FED1E7B"/>
    <w:rsid w:val="7FED3E48"/>
    <w:rsid w:val="7FF25F15"/>
    <w:rsid w:val="7FF50087"/>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BF640"/>
  <w15:docId w15:val="{AD6A44BB-40B7-436B-8126-80C1AB12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a"/>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21">
    <w:name w:val="List 2"/>
    <w:basedOn w:val="a8"/>
    <w:semiHidden/>
    <w:qFormat/>
    <w:pPr>
      <w:ind w:left="851"/>
    </w:pPr>
  </w:style>
  <w:style w:type="paragraph" w:styleId="a8">
    <w:name w:val="List"/>
    <w:basedOn w:val="a"/>
    <w:qFormat/>
    <w:pPr>
      <w:ind w:left="568" w:hanging="284"/>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9">
    <w:name w:val="Date"/>
    <w:basedOn w:val="a"/>
    <w:next w:val="a"/>
    <w:uiPriority w:val="99"/>
    <w:semiHidden/>
    <w:unhideWhenUsed/>
    <w:qFormat/>
    <w:pPr>
      <w:tabs>
        <w:tab w:val="left" w:pos="720"/>
      </w:tabs>
      <w:ind w:leftChars="2500" w:left="100"/>
    </w:pPr>
    <w:rPr>
      <w:lang w:eastAsia="en-US"/>
    </w:rPr>
  </w:style>
  <w:style w:type="paragraph" w:styleId="aa">
    <w:name w:val="Balloon Text"/>
    <w:basedOn w:val="a"/>
    <w:link w:val="ab"/>
    <w:uiPriority w:val="99"/>
    <w:semiHidden/>
    <w:unhideWhenUsed/>
    <w:qFormat/>
    <w:pPr>
      <w:spacing w:line="240" w:lineRule="auto"/>
    </w:pPr>
    <w:rPr>
      <w:sz w:val="18"/>
      <w:szCs w:val="18"/>
    </w:rPr>
  </w:style>
  <w:style w:type="paragraph" w:styleId="ac">
    <w:name w:val="footer"/>
    <w:basedOn w:val="a"/>
    <w:link w:val="ad"/>
    <w:unhideWhenUsed/>
    <w:qFormat/>
    <w:pPr>
      <w:tabs>
        <w:tab w:val="center" w:pos="4153"/>
        <w:tab w:val="right" w:pos="8306"/>
      </w:tabs>
      <w:snapToGrid w:val="0"/>
      <w:jc w:val="left"/>
    </w:pPr>
    <w:rPr>
      <w:sz w:val="18"/>
      <w:szCs w:val="18"/>
    </w:rPr>
  </w:style>
  <w:style w:type="paragraph" w:styleId="ae">
    <w:name w:val="header"/>
    <w:basedOn w:val="a"/>
    <w:link w:val="af"/>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f0">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1">
    <w:name w:val="Normal (Web)"/>
    <w:basedOn w:val="a"/>
    <w:uiPriority w:val="99"/>
    <w:semiHidden/>
    <w:unhideWhenUsed/>
    <w:qFormat/>
    <w:pPr>
      <w:spacing w:beforeAutospacing="1" w:afterAutospacing="1"/>
      <w:jc w:val="left"/>
    </w:pPr>
    <w:rPr>
      <w:kern w:val="0"/>
      <w:sz w:val="24"/>
    </w:rPr>
  </w:style>
  <w:style w:type="paragraph" w:styleId="af2">
    <w:name w:val="annotation subject"/>
    <w:basedOn w:val="a6"/>
    <w:next w:val="a6"/>
    <w:link w:val="af3"/>
    <w:uiPriority w:val="99"/>
    <w:semiHidden/>
    <w:unhideWhenUsed/>
    <w:qFormat/>
    <w:rPr>
      <w:b/>
      <w:bCs/>
    </w:rPr>
  </w:style>
  <w:style w:type="table" w:styleId="af4">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Emphasis"/>
    <w:basedOn w:val="a0"/>
    <w:uiPriority w:val="20"/>
    <w:qFormat/>
    <w:rPr>
      <w:i/>
    </w:rPr>
  </w:style>
  <w:style w:type="character" w:styleId="af7">
    <w:name w:val="Hyperlink"/>
    <w:basedOn w:val="a0"/>
    <w:uiPriority w:val="99"/>
    <w:qFormat/>
    <w:rPr>
      <w:color w:val="0000FF"/>
      <w:u w:val="single"/>
    </w:rPr>
  </w:style>
  <w:style w:type="character" w:styleId="af8">
    <w:name w:val="annotation reference"/>
    <w:basedOn w:val="a0"/>
    <w:unhideWhenUsed/>
    <w:qFormat/>
    <w:rPr>
      <w:sz w:val="16"/>
      <w:szCs w:val="16"/>
    </w:rPr>
  </w:style>
  <w:style w:type="character" w:customStyle="1" w:styleId="ab">
    <w:name w:val="批注框文本 字符"/>
    <w:basedOn w:val="a0"/>
    <w:link w:val="aa"/>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9">
    <w:name w:val="List Paragraph"/>
    <w:basedOn w:val="a"/>
    <w:link w:val="afa"/>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f">
    <w:name w:val="页眉 字符"/>
    <w:basedOn w:val="a0"/>
    <w:link w:val="ae"/>
    <w:semiHidden/>
    <w:qFormat/>
    <w:rPr>
      <w:rFonts w:eastAsia="宋体"/>
      <w:kern w:val="2"/>
      <w:sz w:val="21"/>
    </w:rPr>
  </w:style>
  <w:style w:type="character" w:customStyle="1" w:styleId="ad">
    <w:name w:val="页脚 字符"/>
    <w:basedOn w:val="a0"/>
    <w:link w:val="ac"/>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3">
    <w:name w:val="批注主题 字符"/>
    <w:basedOn w:val="a7"/>
    <w:link w:val="af2"/>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8"/>
    <w:link w:val="B1Char1"/>
    <w:qFormat/>
  </w:style>
  <w:style w:type="paragraph" w:customStyle="1" w:styleId="B3">
    <w:name w:val="B3"/>
    <w:basedOn w:val="a"/>
    <w:qFormat/>
    <w:pPr>
      <w:ind w:left="1135" w:hanging="284"/>
    </w:pPr>
  </w:style>
  <w:style w:type="character" w:styleId="afb">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c">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a">
    <w:name w:val="列表段落 字符"/>
    <w:link w:val="af9"/>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d">
    <w:name w:val="样式 页眉"/>
    <w:basedOn w:val="ae"/>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font31">
    <w:name w:val="font31"/>
    <w:basedOn w:val="a0"/>
    <w:qFormat/>
    <w:rPr>
      <w:rFonts w:ascii="Arial" w:hAnsi="Arial" w:cs="Arial" w:hint="default"/>
      <w:b/>
      <w:bCs/>
      <w:color w:val="000000"/>
      <w:sz w:val="18"/>
      <w:szCs w:val="18"/>
      <w:u w:val="none"/>
    </w:rPr>
  </w:style>
  <w:style w:type="character" w:customStyle="1" w:styleId="font41">
    <w:name w:val="font41"/>
    <w:basedOn w:val="a0"/>
    <w:qFormat/>
    <w:rPr>
      <w:rFonts w:ascii="Arial" w:hAnsi="Arial" w:cs="Arial" w:hint="default"/>
      <w:b/>
      <w:bCs/>
      <w:color w:val="000000"/>
      <w:sz w:val="18"/>
      <w:szCs w:val="18"/>
      <w:u w:val="none"/>
      <w:vertAlign w:val="subscript"/>
    </w:rPr>
  </w:style>
  <w:style w:type="character" w:customStyle="1" w:styleId="font01">
    <w:name w:val="font01"/>
    <w:basedOn w:val="a0"/>
    <w:qFormat/>
    <w:rPr>
      <w:rFonts w:ascii="Arial" w:hAnsi="Arial" w:cs="Arial" w:hint="default"/>
      <w:color w:val="000000"/>
      <w:sz w:val="18"/>
      <w:szCs w:val="18"/>
      <w:u w:val="none"/>
    </w:rPr>
  </w:style>
  <w:style w:type="character" w:customStyle="1" w:styleId="font21">
    <w:name w:val="font21"/>
    <w:basedOn w:val="a0"/>
    <w:qFormat/>
    <w:rPr>
      <w:rFonts w:ascii="Arial" w:hAnsi="Arial" w:cs="Arial" w:hint="default"/>
      <w:color w:val="000000"/>
      <w:sz w:val="18"/>
      <w:szCs w:val="18"/>
      <w:u w:val="none"/>
      <w:vertAlign w:val="subscript"/>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677306">
      <w:bodyDiv w:val="1"/>
      <w:marLeft w:val="0"/>
      <w:marRight w:val="0"/>
      <w:marTop w:val="0"/>
      <w:marBottom w:val="0"/>
      <w:divBdr>
        <w:top w:val="none" w:sz="0" w:space="0" w:color="auto"/>
        <w:left w:val="none" w:sz="0" w:space="0" w:color="auto"/>
        <w:bottom w:val="none" w:sz="0" w:space="0" w:color="auto"/>
        <w:right w:val="none" w:sz="0" w:space="0" w:color="auto"/>
      </w:divBdr>
    </w:div>
    <w:div w:id="599029096">
      <w:bodyDiv w:val="1"/>
      <w:marLeft w:val="0"/>
      <w:marRight w:val="0"/>
      <w:marTop w:val="0"/>
      <w:marBottom w:val="0"/>
      <w:divBdr>
        <w:top w:val="none" w:sz="0" w:space="0" w:color="auto"/>
        <w:left w:val="none" w:sz="0" w:space="0" w:color="auto"/>
        <w:bottom w:val="none" w:sz="0" w:space="0" w:color="auto"/>
        <w:right w:val="none" w:sz="0" w:space="0" w:color="auto"/>
      </w:divBdr>
    </w:div>
    <w:div w:id="710306758">
      <w:bodyDiv w:val="1"/>
      <w:marLeft w:val="0"/>
      <w:marRight w:val="0"/>
      <w:marTop w:val="0"/>
      <w:marBottom w:val="0"/>
      <w:divBdr>
        <w:top w:val="none" w:sz="0" w:space="0" w:color="auto"/>
        <w:left w:val="none" w:sz="0" w:space="0" w:color="auto"/>
        <w:bottom w:val="none" w:sz="0" w:space="0" w:color="auto"/>
        <w:right w:val="none" w:sz="0" w:space="0" w:color="auto"/>
      </w:divBdr>
    </w:div>
    <w:div w:id="1085877011">
      <w:bodyDiv w:val="1"/>
      <w:marLeft w:val="0"/>
      <w:marRight w:val="0"/>
      <w:marTop w:val="0"/>
      <w:marBottom w:val="0"/>
      <w:divBdr>
        <w:top w:val="none" w:sz="0" w:space="0" w:color="auto"/>
        <w:left w:val="none" w:sz="0" w:space="0" w:color="auto"/>
        <w:bottom w:val="none" w:sz="0" w:space="0" w:color="auto"/>
        <w:right w:val="none" w:sz="0" w:space="0" w:color="auto"/>
      </w:divBdr>
    </w:div>
    <w:div w:id="1336568465">
      <w:bodyDiv w:val="1"/>
      <w:marLeft w:val="0"/>
      <w:marRight w:val="0"/>
      <w:marTop w:val="0"/>
      <w:marBottom w:val="0"/>
      <w:divBdr>
        <w:top w:val="none" w:sz="0" w:space="0" w:color="auto"/>
        <w:left w:val="none" w:sz="0" w:space="0" w:color="auto"/>
        <w:bottom w:val="none" w:sz="0" w:space="0" w:color="auto"/>
        <w:right w:val="none" w:sz="0" w:space="0" w:color="auto"/>
      </w:divBdr>
    </w:div>
    <w:div w:id="1838376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1107</Words>
  <Characters>6312</Characters>
  <Application>Microsoft Office Word</Application>
  <DocSecurity>0</DocSecurity>
  <Lines>52</Lines>
  <Paragraphs>14</Paragraphs>
  <ScaleCrop>false</ScaleCrop>
  <Company>ZTE Corporation</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Yuanyuan Zhang/Advanced Solution Research Lab /SRC-Beijing/Staff Engineer/Samsung Electronics</cp:lastModifiedBy>
  <cp:revision>20</cp:revision>
  <dcterms:created xsi:type="dcterms:W3CDTF">2021-09-06T20:42:00Z</dcterms:created>
  <dcterms:modified xsi:type="dcterms:W3CDTF">2025-05-09T05:54:00Z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0E19484C7D1A452F9FEB0D3DFF90A50A</vt:lpwstr>
  </property>
</Properties>
</file>